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1A5E" w:rsidRDefault="00951A5E" w:rsidP="00951A5E">
      <w:pPr>
        <w:pStyle w:val="CRCoverPage"/>
        <w:spacing w:after="0"/>
        <w:rPr>
          <w:b/>
          <w:bCs/>
          <w:sz w:val="24"/>
          <w:szCs w:val="24"/>
        </w:rPr>
      </w:pPr>
      <w:bookmarkStart w:id="0" w:name="OLE_LINK1"/>
      <w:bookmarkStart w:id="1" w:name="OLE_LINK2"/>
      <w:r>
        <w:rPr>
          <w:b/>
          <w:bCs/>
          <w:sz w:val="24"/>
          <w:szCs w:val="24"/>
        </w:rPr>
        <w:t xml:space="preserve">3GPP TSG RAN Meeting #80                                                                    </w:t>
      </w:r>
      <w:r w:rsidR="00D81505" w:rsidRPr="00D81505">
        <w:rPr>
          <w:b/>
          <w:bCs/>
          <w:sz w:val="24"/>
          <w:szCs w:val="24"/>
        </w:rPr>
        <w:t>RP-181366</w:t>
      </w:r>
    </w:p>
    <w:p w:rsidR="00951A5E" w:rsidRDefault="00951A5E" w:rsidP="00951A5E">
      <w:pPr>
        <w:pStyle w:val="CRCoverPage"/>
        <w:spacing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La Jolla, USA, 11</w:t>
      </w:r>
      <w:r w:rsidRPr="00D70432"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 xml:space="preserve"> June – 14</w:t>
      </w:r>
      <w:r w:rsidRPr="00393D3A"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 xml:space="preserve"> June 2018</w:t>
      </w:r>
    </w:p>
    <w:p w:rsidR="00951A5E" w:rsidRDefault="00951A5E" w:rsidP="00951A5E">
      <w:pPr>
        <w:pStyle w:val="TdocHeader2"/>
        <w:rPr>
          <w:bCs/>
          <w:sz w:val="20"/>
        </w:rPr>
      </w:pPr>
    </w:p>
    <w:p w:rsidR="00951A5E" w:rsidRDefault="00951A5E" w:rsidP="00951A5E">
      <w:pPr>
        <w:pStyle w:val="TdocHeader2"/>
        <w:rPr>
          <w:sz w:val="20"/>
          <w:lang w:val="en-US"/>
        </w:rPr>
      </w:pPr>
      <w:r>
        <w:rPr>
          <w:sz w:val="20"/>
        </w:rPr>
        <w:t>Source:</w:t>
      </w:r>
      <w:r>
        <w:rPr>
          <w:sz w:val="20"/>
        </w:rPr>
        <w:tab/>
        <w:t>Thales</w:t>
      </w:r>
      <w:r w:rsidR="009B759F">
        <w:rPr>
          <w:sz w:val="20"/>
        </w:rPr>
        <w:t xml:space="preserve">, </w:t>
      </w:r>
      <w:proofErr w:type="spellStart"/>
      <w:r w:rsidR="009B759F">
        <w:rPr>
          <w:sz w:val="20"/>
        </w:rPr>
        <w:t>Ligado</w:t>
      </w:r>
      <w:proofErr w:type="spellEnd"/>
      <w:r w:rsidR="009B759F">
        <w:rPr>
          <w:sz w:val="20"/>
        </w:rPr>
        <w:t>, HNS</w:t>
      </w:r>
      <w:r w:rsidR="004178B0">
        <w:rPr>
          <w:sz w:val="20"/>
        </w:rPr>
        <w:t>, ESA</w:t>
      </w:r>
    </w:p>
    <w:p w:rsidR="00951A5E" w:rsidRDefault="00951A5E" w:rsidP="00951A5E">
      <w:pPr>
        <w:pStyle w:val="TdocHeader2"/>
        <w:rPr>
          <w:sz w:val="20"/>
        </w:rPr>
      </w:pPr>
      <w:r>
        <w:rPr>
          <w:sz w:val="20"/>
        </w:rPr>
        <w:t>Title:</w:t>
      </w:r>
      <w:r>
        <w:rPr>
          <w:sz w:val="20"/>
        </w:rPr>
        <w:tab/>
        <w:t xml:space="preserve">NR-NTN: </w:t>
      </w:r>
      <w:r w:rsidR="004178B0">
        <w:rPr>
          <w:sz w:val="20"/>
        </w:rPr>
        <w:t xml:space="preserve">update on </w:t>
      </w:r>
      <w:r>
        <w:rPr>
          <w:sz w:val="20"/>
        </w:rPr>
        <w:t>link budget analysis</w:t>
      </w:r>
    </w:p>
    <w:p w:rsidR="00951A5E" w:rsidRDefault="00951A5E" w:rsidP="00951A5E">
      <w:pPr>
        <w:pStyle w:val="TdocHeader2"/>
        <w:rPr>
          <w:sz w:val="20"/>
        </w:rPr>
      </w:pPr>
      <w:r>
        <w:rPr>
          <w:sz w:val="20"/>
        </w:rPr>
        <w:t>TDOC Type:</w:t>
      </w:r>
      <w:r>
        <w:rPr>
          <w:sz w:val="20"/>
        </w:rPr>
        <w:tab/>
      </w:r>
      <w:ins w:id="2" w:author="ADSL" w:date="2018-06-13T17:17:00Z">
        <w:r w:rsidR="001438CC">
          <w:rPr>
            <w:sz w:val="20"/>
          </w:rPr>
          <w:t>Discussion</w:t>
        </w:r>
      </w:ins>
    </w:p>
    <w:p w:rsidR="00951A5E" w:rsidRPr="00DD42E4" w:rsidRDefault="00951A5E" w:rsidP="00951A5E">
      <w:pPr>
        <w:pStyle w:val="TdocHeader2"/>
        <w:rPr>
          <w:sz w:val="20"/>
        </w:rPr>
      </w:pPr>
      <w:r w:rsidRPr="00DD42E4">
        <w:rPr>
          <w:sz w:val="20"/>
        </w:rPr>
        <w:t>Agenda Item:</w:t>
      </w:r>
      <w:r w:rsidRPr="00DD42E4">
        <w:rPr>
          <w:sz w:val="20"/>
        </w:rPr>
        <w:tab/>
        <w:t xml:space="preserve">9.4.1 </w:t>
      </w:r>
      <w:hyperlink r:id="rId9" w:anchor="bm750040" w:history="1">
        <w:r w:rsidRPr="00DD42E4">
          <w:rPr>
            <w:rStyle w:val="Lienhypertexte"/>
            <w:sz w:val="20"/>
          </w:rPr>
          <w:t xml:space="preserve"> (SID = </w:t>
        </w:r>
        <w:proofErr w:type="spellStart"/>
        <w:r w:rsidRPr="00DD42E4">
          <w:rPr>
            <w:rStyle w:val="Lienhypertexte"/>
            <w:sz w:val="20"/>
          </w:rPr>
          <w:t>sFS_NR_nonterr_nw</w:t>
        </w:r>
        <w:proofErr w:type="spellEnd"/>
        <w:r w:rsidRPr="00DD42E4">
          <w:rPr>
            <w:rStyle w:val="Lienhypertexte"/>
            <w:sz w:val="20"/>
          </w:rPr>
          <w:t>)</w:t>
        </w:r>
      </w:hyperlink>
      <w:bookmarkStart w:id="3" w:name="_GoBack"/>
    </w:p>
    <w:bookmarkEnd w:id="3"/>
    <w:p w:rsidR="00951A5E" w:rsidRDefault="00951A5E" w:rsidP="00951A5E">
      <w:pPr>
        <w:pStyle w:val="TdocHeader2"/>
        <w:rPr>
          <w:sz w:val="20"/>
          <w:lang w:val="en-US"/>
        </w:rPr>
      </w:pPr>
      <w:r>
        <w:rPr>
          <w:sz w:val="20"/>
        </w:rPr>
        <w:t>Document for:</w:t>
      </w:r>
      <w:r>
        <w:rPr>
          <w:sz w:val="20"/>
        </w:rPr>
        <w:tab/>
      </w:r>
      <w:ins w:id="4" w:author="ADSL" w:date="2018-06-13T17:17:00Z">
        <w:r w:rsidR="001438CC">
          <w:rPr>
            <w:sz w:val="20"/>
          </w:rPr>
          <w:t>Information</w:t>
        </w:r>
      </w:ins>
    </w:p>
    <w:p w:rsidR="00951A5E" w:rsidRDefault="00951A5E" w:rsidP="00951A5E">
      <w:pPr>
        <w:pStyle w:val="TdocHeader2"/>
        <w:rPr>
          <w:sz w:val="20"/>
        </w:rPr>
      </w:pPr>
      <w:r>
        <w:rPr>
          <w:sz w:val="20"/>
        </w:rPr>
        <w:t>Release:</w:t>
      </w:r>
      <w:r>
        <w:rPr>
          <w:sz w:val="20"/>
        </w:rPr>
        <w:tab/>
        <w:t>Rel-15</w:t>
      </w:r>
    </w:p>
    <w:p w:rsidR="00951A5E" w:rsidRPr="00410D93" w:rsidRDefault="00951A5E" w:rsidP="00951A5E">
      <w:pPr>
        <w:pStyle w:val="TdocHeader2"/>
        <w:rPr>
          <w:sz w:val="20"/>
        </w:rPr>
      </w:pPr>
      <w:r>
        <w:rPr>
          <w:sz w:val="20"/>
        </w:rPr>
        <w:t>Specification:</w:t>
      </w:r>
      <w:r>
        <w:rPr>
          <w:sz w:val="20"/>
        </w:rPr>
        <w:tab/>
      </w:r>
      <w:r>
        <w:rPr>
          <w:sz w:val="20"/>
          <w:lang w:val="en-US"/>
        </w:rPr>
        <w:t xml:space="preserve">TR 38.811 </w:t>
      </w:r>
      <w:hyperlink r:id="rId10" w:anchor="bm750040" w:history="1">
        <w:r>
          <w:rPr>
            <w:rStyle w:val="Lienhypertexte"/>
            <w:sz w:val="20"/>
          </w:rPr>
          <w:t xml:space="preserve">(SID = </w:t>
        </w:r>
        <w:proofErr w:type="spellStart"/>
        <w:r>
          <w:rPr>
            <w:rStyle w:val="Lienhypertexte"/>
            <w:sz w:val="20"/>
          </w:rPr>
          <w:t>sFS_NR_nonterr_nw</w:t>
        </w:r>
        <w:proofErr w:type="spellEnd"/>
        <w:r>
          <w:rPr>
            <w:rStyle w:val="Lienhypertexte"/>
            <w:sz w:val="20"/>
          </w:rPr>
          <w:t xml:space="preserve">) </w:t>
        </w:r>
      </w:hyperlink>
    </w:p>
    <w:p w:rsidR="006A1A84" w:rsidRDefault="006A1A84" w:rsidP="006A1A84">
      <w:pPr>
        <w:pStyle w:val="TdocHeader2"/>
        <w:rPr>
          <w:sz w:val="20"/>
          <w:lang w:val="en-US"/>
        </w:rPr>
      </w:pPr>
    </w:p>
    <w:p w:rsidR="006A1A84" w:rsidRDefault="009972F4" w:rsidP="006A1A84">
      <w:pPr>
        <w:pStyle w:val="Titre1"/>
        <w:textAlignment w:val="auto"/>
        <w:rPr>
          <w:lang w:val="en-US"/>
        </w:rPr>
      </w:pPr>
      <w:bookmarkStart w:id="5" w:name="_Toc509401919"/>
      <w:bookmarkStart w:id="6" w:name="_Toc516673717"/>
      <w:bookmarkEnd w:id="0"/>
      <w:bookmarkEnd w:id="1"/>
      <w:r>
        <w:rPr>
          <w:lang w:val="en-US"/>
        </w:rPr>
        <w:t>Abstract</w:t>
      </w:r>
      <w:bookmarkEnd w:id="5"/>
      <w:bookmarkEnd w:id="6"/>
    </w:p>
    <w:p w:rsidR="00DD7C7B" w:rsidRDefault="00DD7C7B" w:rsidP="00DD7C7B">
      <w:pPr>
        <w:jc w:val="both"/>
        <w:rPr>
          <w:sz w:val="24"/>
          <w:szCs w:val="24"/>
        </w:rPr>
      </w:pPr>
      <w:r w:rsidRPr="006C557B">
        <w:rPr>
          <w:sz w:val="24"/>
          <w:szCs w:val="24"/>
        </w:rPr>
        <w:t xml:space="preserve">The objective of this document is to </w:t>
      </w:r>
      <w:ins w:id="7" w:author="ADSL" w:date="2018-06-13T17:17:00Z">
        <w:r w:rsidR="001438CC">
          <w:rPr>
            <w:sz w:val="24"/>
            <w:szCs w:val="24"/>
          </w:rPr>
          <w:t>provide</w:t>
        </w:r>
      </w:ins>
      <w:r>
        <w:rPr>
          <w:sz w:val="24"/>
          <w:szCs w:val="24"/>
        </w:rPr>
        <w:t xml:space="preserve"> </w:t>
      </w:r>
      <w:ins w:id="8" w:author="ADSL" w:date="2018-06-13T17:17:00Z">
        <w:r w:rsidR="001438CC">
          <w:rPr>
            <w:sz w:val="24"/>
            <w:szCs w:val="24"/>
          </w:rPr>
          <w:t xml:space="preserve">preliminary </w:t>
        </w:r>
      </w:ins>
      <w:r>
        <w:rPr>
          <w:sz w:val="24"/>
          <w:szCs w:val="24"/>
        </w:rPr>
        <w:t xml:space="preserve">link budget analysis </w:t>
      </w:r>
      <w:ins w:id="9" w:author="ADSL" w:date="2018-06-13T17:18:00Z">
        <w:r w:rsidR="001438CC">
          <w:rPr>
            <w:sz w:val="24"/>
            <w:szCs w:val="24"/>
          </w:rPr>
          <w:t xml:space="preserve">for the </w:t>
        </w:r>
      </w:ins>
      <w:r>
        <w:rPr>
          <w:sz w:val="24"/>
          <w:szCs w:val="24"/>
        </w:rPr>
        <w:t>deployment scenarios for NR operating via satellite</w:t>
      </w:r>
      <w:ins w:id="10" w:author="ADSL" w:date="2018-06-13T17:18:00Z">
        <w:r w:rsidR="001438CC">
          <w:rPr>
            <w:sz w:val="24"/>
            <w:szCs w:val="24"/>
          </w:rPr>
          <w:t xml:space="preserve"> identified in TR 38.811</w:t>
        </w:r>
      </w:ins>
      <w:r>
        <w:rPr>
          <w:sz w:val="24"/>
          <w:szCs w:val="24"/>
        </w:rPr>
        <w:t>.</w:t>
      </w:r>
    </w:p>
    <w:p w:rsidR="00825F50" w:rsidDel="001438CC" w:rsidRDefault="00825F50" w:rsidP="006C557B">
      <w:pPr>
        <w:jc w:val="both"/>
        <w:rPr>
          <w:del w:id="11" w:author="ADSL" w:date="2018-06-13T17:19:00Z"/>
          <w:sz w:val="24"/>
          <w:szCs w:val="24"/>
        </w:rPr>
      </w:pPr>
    </w:p>
    <w:customXmlDelRangeStart w:id="12" w:author="ADSL" w:date="2018-06-13T17:19:00Z"/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val="fr-FR" w:eastAsia="en-US"/>
        </w:rPr>
        <w:id w:val="272915289"/>
        <w:docPartObj>
          <w:docPartGallery w:val="Table of Contents"/>
          <w:docPartUnique/>
        </w:docPartObj>
      </w:sdtPr>
      <w:sdtEndPr/>
      <w:sdtContent>
        <w:customXmlDelRangeEnd w:id="12"/>
        <w:p w:rsidR="0037679B" w:rsidRDefault="0037679B">
          <w:pPr>
            <w:pStyle w:val="En-ttedetabledesmatires"/>
          </w:pPr>
        </w:p>
        <w:p w:rsidR="001438CC" w:rsidRDefault="0037679B">
          <w:pPr>
            <w:pStyle w:val="TM1"/>
            <w:rPr>
              <w:ins w:id="13" w:author="ADSL" w:date="2018-06-13T17:19:00Z"/>
              <w:rFonts w:asciiTheme="minorHAnsi" w:eastAsiaTheme="minorEastAsia" w:hAnsiTheme="minorHAnsi" w:cstheme="minorBidi"/>
              <w:szCs w:val="22"/>
              <w:lang w:val="fr-FR" w:eastAsia="fr-FR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ins w:id="14" w:author="ADSL" w:date="2018-06-13T17:19:00Z">
            <w:r w:rsidR="001438CC" w:rsidRPr="00171D7E">
              <w:rPr>
                <w:rStyle w:val="Lienhypertexte"/>
              </w:rPr>
              <w:fldChar w:fldCharType="begin"/>
            </w:r>
            <w:r w:rsidR="001438CC" w:rsidRPr="00171D7E">
              <w:rPr>
                <w:rStyle w:val="Lienhypertexte"/>
              </w:rPr>
              <w:instrText xml:space="preserve"> </w:instrText>
            </w:r>
            <w:r w:rsidR="001438CC">
              <w:instrText>HYPERLINK \l "_Toc516673717"</w:instrText>
            </w:r>
            <w:r w:rsidR="001438CC" w:rsidRPr="00171D7E">
              <w:rPr>
                <w:rStyle w:val="Lienhypertexte"/>
              </w:rPr>
              <w:instrText xml:space="preserve"> </w:instrText>
            </w:r>
            <w:r w:rsidR="001438CC" w:rsidRPr="00171D7E">
              <w:rPr>
                <w:rStyle w:val="Lienhypertexte"/>
              </w:rPr>
              <w:fldChar w:fldCharType="separate"/>
            </w:r>
            <w:r w:rsidR="001438CC" w:rsidRPr="00171D7E">
              <w:rPr>
                <w:rStyle w:val="Lienhypertexte"/>
                <w:lang w:val="en-US"/>
              </w:rPr>
              <w:t>1</w:t>
            </w:r>
            <w:r w:rsidR="001438CC">
              <w:rPr>
                <w:rFonts w:asciiTheme="minorHAnsi" w:eastAsiaTheme="minorEastAsia" w:hAnsiTheme="minorHAnsi" w:cstheme="minorBidi"/>
                <w:szCs w:val="22"/>
                <w:lang w:val="fr-FR" w:eastAsia="fr-FR"/>
              </w:rPr>
              <w:tab/>
            </w:r>
            <w:r w:rsidR="001438CC" w:rsidRPr="00171D7E">
              <w:rPr>
                <w:rStyle w:val="Lienhypertexte"/>
                <w:lang w:val="en-US"/>
              </w:rPr>
              <w:t>Abstract</w:t>
            </w:r>
            <w:r w:rsidR="001438CC">
              <w:rPr>
                <w:webHidden/>
              </w:rPr>
              <w:tab/>
            </w:r>
            <w:r w:rsidR="001438CC">
              <w:rPr>
                <w:webHidden/>
              </w:rPr>
              <w:fldChar w:fldCharType="begin"/>
            </w:r>
            <w:r w:rsidR="001438CC">
              <w:rPr>
                <w:webHidden/>
              </w:rPr>
              <w:instrText xml:space="preserve"> PAGEREF _Toc516673717 \h </w:instrText>
            </w:r>
          </w:ins>
          <w:r w:rsidR="001438CC">
            <w:rPr>
              <w:webHidden/>
            </w:rPr>
          </w:r>
          <w:r w:rsidR="001438CC">
            <w:rPr>
              <w:webHidden/>
            </w:rPr>
            <w:fldChar w:fldCharType="separate"/>
          </w:r>
          <w:ins w:id="15" w:author="ADSL" w:date="2018-06-13T17:19:00Z">
            <w:r w:rsidR="001438CC">
              <w:rPr>
                <w:webHidden/>
              </w:rPr>
              <w:t>1</w:t>
            </w:r>
            <w:r w:rsidR="001438CC">
              <w:rPr>
                <w:webHidden/>
              </w:rPr>
              <w:fldChar w:fldCharType="end"/>
            </w:r>
            <w:r w:rsidR="001438CC" w:rsidRPr="00171D7E">
              <w:rPr>
                <w:rStyle w:val="Lienhypertexte"/>
              </w:rPr>
              <w:fldChar w:fldCharType="end"/>
            </w:r>
          </w:ins>
        </w:p>
        <w:p w:rsidR="001438CC" w:rsidRDefault="001438CC">
          <w:pPr>
            <w:pStyle w:val="TM1"/>
            <w:rPr>
              <w:ins w:id="16" w:author="ADSL" w:date="2018-06-13T17:19:00Z"/>
              <w:rFonts w:asciiTheme="minorHAnsi" w:eastAsiaTheme="minorEastAsia" w:hAnsiTheme="minorHAnsi" w:cstheme="minorBidi"/>
              <w:szCs w:val="22"/>
              <w:lang w:val="fr-FR" w:eastAsia="fr-FR"/>
            </w:rPr>
          </w:pPr>
          <w:ins w:id="17" w:author="ADSL" w:date="2018-06-13T17:19:00Z">
            <w:r w:rsidRPr="00171D7E">
              <w:rPr>
                <w:rStyle w:val="Lienhypertexte"/>
              </w:rPr>
              <w:fldChar w:fldCharType="begin"/>
            </w:r>
            <w:r w:rsidRPr="00171D7E">
              <w:rPr>
                <w:rStyle w:val="Lienhypertexte"/>
              </w:rPr>
              <w:instrText xml:space="preserve"> </w:instrText>
            </w:r>
            <w:r>
              <w:instrText>HYPERLINK \l "_Toc516673719"</w:instrText>
            </w:r>
            <w:r w:rsidRPr="00171D7E">
              <w:rPr>
                <w:rStyle w:val="Lienhypertexte"/>
              </w:rPr>
              <w:instrText xml:space="preserve"> </w:instrText>
            </w:r>
            <w:r w:rsidRPr="00171D7E">
              <w:rPr>
                <w:rStyle w:val="Lienhypertexte"/>
              </w:rPr>
              <w:fldChar w:fldCharType="separate"/>
            </w:r>
            <w:r w:rsidRPr="00171D7E">
              <w:rPr>
                <w:rStyle w:val="Lienhypertexte"/>
              </w:rPr>
              <w:t>Annex A: Link budget analysis for the different deployment scenarios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_Toc516673719 \h </w:instrText>
            </w:r>
          </w:ins>
          <w:r>
            <w:rPr>
              <w:webHidden/>
            </w:rPr>
          </w:r>
          <w:r>
            <w:rPr>
              <w:webHidden/>
            </w:rPr>
            <w:fldChar w:fldCharType="separate"/>
          </w:r>
          <w:ins w:id="18" w:author="ADSL" w:date="2018-06-13T17:19:00Z">
            <w:r>
              <w:rPr>
                <w:webHidden/>
              </w:rPr>
              <w:t>2</w:t>
            </w:r>
            <w:r>
              <w:rPr>
                <w:webHidden/>
              </w:rPr>
              <w:fldChar w:fldCharType="end"/>
            </w:r>
            <w:r w:rsidRPr="00171D7E">
              <w:rPr>
                <w:rStyle w:val="Lienhypertexte"/>
              </w:rPr>
              <w:fldChar w:fldCharType="end"/>
            </w:r>
          </w:ins>
        </w:p>
        <w:p w:rsidR="001438CC" w:rsidRDefault="001438CC">
          <w:pPr>
            <w:pStyle w:val="TM2"/>
            <w:rPr>
              <w:ins w:id="19" w:author="ADSL" w:date="2018-06-13T17:19:00Z"/>
              <w:rFonts w:asciiTheme="minorHAnsi" w:eastAsiaTheme="minorEastAsia" w:hAnsiTheme="minorHAnsi" w:cstheme="minorBidi"/>
              <w:sz w:val="22"/>
              <w:szCs w:val="22"/>
              <w:lang w:val="fr-FR" w:eastAsia="fr-FR"/>
            </w:rPr>
          </w:pPr>
          <w:ins w:id="20" w:author="ADSL" w:date="2018-06-13T17:19:00Z">
            <w:r w:rsidRPr="00171D7E">
              <w:rPr>
                <w:rStyle w:val="Lienhypertexte"/>
              </w:rPr>
              <w:fldChar w:fldCharType="begin"/>
            </w:r>
            <w:r w:rsidRPr="00171D7E">
              <w:rPr>
                <w:rStyle w:val="Lienhypertexte"/>
              </w:rPr>
              <w:instrText xml:space="preserve"> </w:instrText>
            </w:r>
            <w:r>
              <w:instrText>HYPERLINK \l "_Toc516673720"</w:instrText>
            </w:r>
            <w:r w:rsidRPr="00171D7E">
              <w:rPr>
                <w:rStyle w:val="Lienhypertexte"/>
              </w:rPr>
              <w:instrText xml:space="preserve"> </w:instrText>
            </w:r>
            <w:r w:rsidRPr="00171D7E">
              <w:rPr>
                <w:rStyle w:val="Lienhypertexte"/>
              </w:rPr>
              <w:fldChar w:fldCharType="separate"/>
            </w:r>
            <w:r w:rsidRPr="00171D7E">
              <w:rPr>
                <w:rStyle w:val="Lienhypertexte"/>
              </w:rPr>
              <w:t>A1. Introduction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_Toc516673720 \h </w:instrText>
            </w:r>
          </w:ins>
          <w:r>
            <w:rPr>
              <w:webHidden/>
            </w:rPr>
          </w:r>
          <w:r>
            <w:rPr>
              <w:webHidden/>
            </w:rPr>
            <w:fldChar w:fldCharType="separate"/>
          </w:r>
          <w:ins w:id="21" w:author="ADSL" w:date="2018-06-13T17:19:00Z">
            <w:r>
              <w:rPr>
                <w:webHidden/>
              </w:rPr>
              <w:t>2</w:t>
            </w:r>
            <w:r>
              <w:rPr>
                <w:webHidden/>
              </w:rPr>
              <w:fldChar w:fldCharType="end"/>
            </w:r>
            <w:r w:rsidRPr="00171D7E">
              <w:rPr>
                <w:rStyle w:val="Lienhypertexte"/>
              </w:rPr>
              <w:fldChar w:fldCharType="end"/>
            </w:r>
          </w:ins>
        </w:p>
        <w:p w:rsidR="001438CC" w:rsidRDefault="001438CC">
          <w:pPr>
            <w:pStyle w:val="TM3"/>
            <w:rPr>
              <w:ins w:id="22" w:author="ADSL" w:date="2018-06-13T17:19:00Z"/>
              <w:rFonts w:asciiTheme="minorHAnsi" w:eastAsiaTheme="minorEastAsia" w:hAnsiTheme="minorHAnsi" w:cstheme="minorBidi"/>
              <w:sz w:val="22"/>
              <w:szCs w:val="22"/>
              <w:lang w:val="fr-FR" w:eastAsia="fr-FR"/>
            </w:rPr>
          </w:pPr>
          <w:ins w:id="23" w:author="ADSL" w:date="2018-06-13T17:19:00Z">
            <w:r w:rsidRPr="00171D7E">
              <w:rPr>
                <w:rStyle w:val="Lienhypertexte"/>
              </w:rPr>
              <w:fldChar w:fldCharType="begin"/>
            </w:r>
            <w:r w:rsidRPr="00171D7E">
              <w:rPr>
                <w:rStyle w:val="Lienhypertexte"/>
              </w:rPr>
              <w:instrText xml:space="preserve"> </w:instrText>
            </w:r>
            <w:r>
              <w:instrText>HYPERLINK \l "_Toc516673721"</w:instrText>
            </w:r>
            <w:r w:rsidRPr="00171D7E">
              <w:rPr>
                <w:rStyle w:val="Lienhypertexte"/>
              </w:rPr>
              <w:instrText xml:space="preserve"> </w:instrText>
            </w:r>
            <w:r w:rsidRPr="00171D7E">
              <w:rPr>
                <w:rStyle w:val="Lienhypertexte"/>
              </w:rPr>
              <w:fldChar w:fldCharType="separate"/>
            </w:r>
            <w:r w:rsidRPr="00171D7E">
              <w:rPr>
                <w:rStyle w:val="Lienhypertexte"/>
              </w:rPr>
              <w:t>A1.1 Path loss function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_Toc516673721 \h </w:instrText>
            </w:r>
          </w:ins>
          <w:r>
            <w:rPr>
              <w:webHidden/>
            </w:rPr>
          </w:r>
          <w:r>
            <w:rPr>
              <w:webHidden/>
            </w:rPr>
            <w:fldChar w:fldCharType="separate"/>
          </w:r>
          <w:ins w:id="24" w:author="ADSL" w:date="2018-06-13T17:19:00Z">
            <w:r>
              <w:rPr>
                <w:webHidden/>
              </w:rPr>
              <w:t>2</w:t>
            </w:r>
            <w:r>
              <w:rPr>
                <w:webHidden/>
              </w:rPr>
              <w:fldChar w:fldCharType="end"/>
            </w:r>
            <w:r w:rsidRPr="00171D7E">
              <w:rPr>
                <w:rStyle w:val="Lienhypertexte"/>
              </w:rPr>
              <w:fldChar w:fldCharType="end"/>
            </w:r>
          </w:ins>
        </w:p>
        <w:p w:rsidR="001438CC" w:rsidRDefault="001438CC">
          <w:pPr>
            <w:pStyle w:val="TM3"/>
            <w:rPr>
              <w:ins w:id="25" w:author="ADSL" w:date="2018-06-13T17:19:00Z"/>
              <w:rFonts w:asciiTheme="minorHAnsi" w:eastAsiaTheme="minorEastAsia" w:hAnsiTheme="minorHAnsi" w:cstheme="minorBidi"/>
              <w:sz w:val="22"/>
              <w:szCs w:val="22"/>
              <w:lang w:val="fr-FR" w:eastAsia="fr-FR"/>
            </w:rPr>
          </w:pPr>
          <w:ins w:id="26" w:author="ADSL" w:date="2018-06-13T17:19:00Z">
            <w:r w:rsidRPr="00171D7E">
              <w:rPr>
                <w:rStyle w:val="Lienhypertexte"/>
              </w:rPr>
              <w:fldChar w:fldCharType="begin"/>
            </w:r>
            <w:r w:rsidRPr="00171D7E">
              <w:rPr>
                <w:rStyle w:val="Lienhypertexte"/>
              </w:rPr>
              <w:instrText xml:space="preserve"> </w:instrText>
            </w:r>
            <w:r>
              <w:instrText>HYPERLINK \l "_Toc516673722"</w:instrText>
            </w:r>
            <w:r w:rsidRPr="00171D7E">
              <w:rPr>
                <w:rStyle w:val="Lienhypertexte"/>
              </w:rPr>
              <w:instrText xml:space="preserve"> </w:instrText>
            </w:r>
            <w:r w:rsidRPr="00171D7E">
              <w:rPr>
                <w:rStyle w:val="Lienhypertexte"/>
              </w:rPr>
              <w:fldChar w:fldCharType="separate"/>
            </w:r>
            <w:r w:rsidRPr="00171D7E">
              <w:rPr>
                <w:rStyle w:val="Lienhypertexte"/>
              </w:rPr>
              <w:t>A1.2 UE characteristics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_Toc516673722 \h </w:instrText>
            </w:r>
          </w:ins>
          <w:r>
            <w:rPr>
              <w:webHidden/>
            </w:rPr>
          </w:r>
          <w:r>
            <w:rPr>
              <w:webHidden/>
            </w:rPr>
            <w:fldChar w:fldCharType="separate"/>
          </w:r>
          <w:ins w:id="27" w:author="ADSL" w:date="2018-06-13T17:19:00Z"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  <w:r w:rsidRPr="00171D7E">
              <w:rPr>
                <w:rStyle w:val="Lienhypertexte"/>
              </w:rPr>
              <w:fldChar w:fldCharType="end"/>
            </w:r>
          </w:ins>
        </w:p>
        <w:p w:rsidR="001438CC" w:rsidRDefault="001438CC">
          <w:pPr>
            <w:pStyle w:val="TM2"/>
            <w:rPr>
              <w:ins w:id="28" w:author="ADSL" w:date="2018-06-13T17:19:00Z"/>
              <w:rFonts w:asciiTheme="minorHAnsi" w:eastAsiaTheme="minorEastAsia" w:hAnsiTheme="minorHAnsi" w:cstheme="minorBidi"/>
              <w:sz w:val="22"/>
              <w:szCs w:val="22"/>
              <w:lang w:val="fr-FR" w:eastAsia="fr-FR"/>
            </w:rPr>
          </w:pPr>
          <w:ins w:id="29" w:author="ADSL" w:date="2018-06-13T17:19:00Z">
            <w:r w:rsidRPr="00171D7E">
              <w:rPr>
                <w:rStyle w:val="Lienhypertexte"/>
              </w:rPr>
              <w:fldChar w:fldCharType="begin"/>
            </w:r>
            <w:r w:rsidRPr="00171D7E">
              <w:rPr>
                <w:rStyle w:val="Lienhypertexte"/>
              </w:rPr>
              <w:instrText xml:space="preserve"> </w:instrText>
            </w:r>
            <w:r>
              <w:instrText>HYPERLINK \l "_Toc516673723"</w:instrText>
            </w:r>
            <w:r w:rsidRPr="00171D7E">
              <w:rPr>
                <w:rStyle w:val="Lienhypertexte"/>
              </w:rPr>
              <w:instrText xml:space="preserve"> </w:instrText>
            </w:r>
            <w:r w:rsidRPr="00171D7E">
              <w:rPr>
                <w:rStyle w:val="Lienhypertexte"/>
              </w:rPr>
              <w:fldChar w:fldCharType="separate"/>
            </w:r>
            <w:r w:rsidRPr="00171D7E">
              <w:rPr>
                <w:rStyle w:val="Lienhypertexte"/>
              </w:rPr>
              <w:t>A2.</w:t>
            </w:r>
            <w:r>
              <w:rPr>
                <w:rFonts w:asciiTheme="minorHAnsi" w:eastAsiaTheme="minorEastAsia" w:hAnsiTheme="minorHAnsi" w:cstheme="minorBidi"/>
                <w:sz w:val="22"/>
                <w:szCs w:val="22"/>
                <w:lang w:val="fr-FR" w:eastAsia="fr-FR"/>
              </w:rPr>
              <w:tab/>
            </w:r>
            <w:r w:rsidRPr="00171D7E">
              <w:rPr>
                <w:rStyle w:val="Lienhypertexte"/>
              </w:rPr>
              <w:t>Deployment scenario D1: GEO in Ka band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_Toc516673723 \h </w:instrText>
            </w:r>
          </w:ins>
          <w:r>
            <w:rPr>
              <w:webHidden/>
            </w:rPr>
          </w:r>
          <w:r>
            <w:rPr>
              <w:webHidden/>
            </w:rPr>
            <w:fldChar w:fldCharType="separate"/>
          </w:r>
          <w:ins w:id="30" w:author="ADSL" w:date="2018-06-13T17:19:00Z">
            <w:r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  <w:r w:rsidRPr="00171D7E">
              <w:rPr>
                <w:rStyle w:val="Lienhypertexte"/>
              </w:rPr>
              <w:fldChar w:fldCharType="end"/>
            </w:r>
          </w:ins>
        </w:p>
        <w:p w:rsidR="001438CC" w:rsidRDefault="001438CC">
          <w:pPr>
            <w:pStyle w:val="TM3"/>
            <w:rPr>
              <w:ins w:id="31" w:author="ADSL" w:date="2018-06-13T17:19:00Z"/>
              <w:rFonts w:asciiTheme="minorHAnsi" w:eastAsiaTheme="minorEastAsia" w:hAnsiTheme="minorHAnsi" w:cstheme="minorBidi"/>
              <w:sz w:val="22"/>
              <w:szCs w:val="22"/>
              <w:lang w:val="fr-FR" w:eastAsia="fr-FR"/>
            </w:rPr>
          </w:pPr>
          <w:ins w:id="32" w:author="ADSL" w:date="2018-06-13T17:19:00Z">
            <w:r w:rsidRPr="00171D7E">
              <w:rPr>
                <w:rStyle w:val="Lienhypertexte"/>
              </w:rPr>
              <w:fldChar w:fldCharType="begin"/>
            </w:r>
            <w:r w:rsidRPr="00171D7E">
              <w:rPr>
                <w:rStyle w:val="Lienhypertexte"/>
              </w:rPr>
              <w:instrText xml:space="preserve"> </w:instrText>
            </w:r>
            <w:r>
              <w:instrText>HYPERLINK \l "_Toc516673724"</w:instrText>
            </w:r>
            <w:r w:rsidRPr="00171D7E">
              <w:rPr>
                <w:rStyle w:val="Lienhypertexte"/>
              </w:rPr>
              <w:instrText xml:space="preserve"> </w:instrText>
            </w:r>
            <w:r w:rsidRPr="00171D7E">
              <w:rPr>
                <w:rStyle w:val="Lienhypertexte"/>
              </w:rPr>
              <w:fldChar w:fldCharType="separate"/>
            </w:r>
            <w:r w:rsidRPr="00171D7E">
              <w:rPr>
                <w:rStyle w:val="Lienhypertexte"/>
              </w:rPr>
              <w:t>A2.1 Downlink performance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_Toc516673724 \h </w:instrText>
            </w:r>
          </w:ins>
          <w:r>
            <w:rPr>
              <w:webHidden/>
            </w:rPr>
          </w:r>
          <w:r>
            <w:rPr>
              <w:webHidden/>
            </w:rPr>
            <w:fldChar w:fldCharType="separate"/>
          </w:r>
          <w:ins w:id="33" w:author="ADSL" w:date="2018-06-13T17:19:00Z">
            <w:r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  <w:r w:rsidRPr="00171D7E">
              <w:rPr>
                <w:rStyle w:val="Lienhypertexte"/>
              </w:rPr>
              <w:fldChar w:fldCharType="end"/>
            </w:r>
          </w:ins>
        </w:p>
        <w:p w:rsidR="001438CC" w:rsidRDefault="001438CC">
          <w:pPr>
            <w:pStyle w:val="TM3"/>
            <w:rPr>
              <w:ins w:id="34" w:author="ADSL" w:date="2018-06-13T17:19:00Z"/>
              <w:rFonts w:asciiTheme="minorHAnsi" w:eastAsiaTheme="minorEastAsia" w:hAnsiTheme="minorHAnsi" w:cstheme="minorBidi"/>
              <w:sz w:val="22"/>
              <w:szCs w:val="22"/>
              <w:lang w:val="fr-FR" w:eastAsia="fr-FR"/>
            </w:rPr>
          </w:pPr>
          <w:ins w:id="35" w:author="ADSL" w:date="2018-06-13T17:19:00Z">
            <w:r w:rsidRPr="00171D7E">
              <w:rPr>
                <w:rStyle w:val="Lienhypertexte"/>
              </w:rPr>
              <w:fldChar w:fldCharType="begin"/>
            </w:r>
            <w:r w:rsidRPr="00171D7E">
              <w:rPr>
                <w:rStyle w:val="Lienhypertexte"/>
              </w:rPr>
              <w:instrText xml:space="preserve"> </w:instrText>
            </w:r>
            <w:r>
              <w:instrText>HYPERLINK \l "_Toc516673725"</w:instrText>
            </w:r>
            <w:r w:rsidRPr="00171D7E">
              <w:rPr>
                <w:rStyle w:val="Lienhypertexte"/>
              </w:rPr>
              <w:instrText xml:space="preserve"> </w:instrText>
            </w:r>
            <w:r w:rsidRPr="00171D7E">
              <w:rPr>
                <w:rStyle w:val="Lienhypertexte"/>
              </w:rPr>
              <w:fldChar w:fldCharType="separate"/>
            </w:r>
            <w:r w:rsidRPr="00171D7E">
              <w:rPr>
                <w:rStyle w:val="Lienhypertexte"/>
              </w:rPr>
              <w:t>A2.2 Uplink performance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_Toc516673725 \h </w:instrText>
            </w:r>
          </w:ins>
          <w:r>
            <w:rPr>
              <w:webHidden/>
            </w:rPr>
          </w:r>
          <w:r>
            <w:rPr>
              <w:webHidden/>
            </w:rPr>
            <w:fldChar w:fldCharType="separate"/>
          </w:r>
          <w:ins w:id="36" w:author="ADSL" w:date="2018-06-13T17:19:00Z">
            <w:r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  <w:r w:rsidRPr="00171D7E">
              <w:rPr>
                <w:rStyle w:val="Lienhypertexte"/>
              </w:rPr>
              <w:fldChar w:fldCharType="end"/>
            </w:r>
          </w:ins>
        </w:p>
        <w:p w:rsidR="001438CC" w:rsidRDefault="001438CC">
          <w:pPr>
            <w:pStyle w:val="TM2"/>
            <w:rPr>
              <w:ins w:id="37" w:author="ADSL" w:date="2018-06-13T17:19:00Z"/>
              <w:rFonts w:asciiTheme="minorHAnsi" w:eastAsiaTheme="minorEastAsia" w:hAnsiTheme="minorHAnsi" w:cstheme="minorBidi"/>
              <w:sz w:val="22"/>
              <w:szCs w:val="22"/>
              <w:lang w:val="fr-FR" w:eastAsia="fr-FR"/>
            </w:rPr>
          </w:pPr>
          <w:ins w:id="38" w:author="ADSL" w:date="2018-06-13T17:19:00Z">
            <w:r w:rsidRPr="00171D7E">
              <w:rPr>
                <w:rStyle w:val="Lienhypertexte"/>
              </w:rPr>
              <w:fldChar w:fldCharType="begin"/>
            </w:r>
            <w:r w:rsidRPr="00171D7E">
              <w:rPr>
                <w:rStyle w:val="Lienhypertexte"/>
              </w:rPr>
              <w:instrText xml:space="preserve"> </w:instrText>
            </w:r>
            <w:r>
              <w:instrText>HYPERLINK \l "_Toc516673726"</w:instrText>
            </w:r>
            <w:r w:rsidRPr="00171D7E">
              <w:rPr>
                <w:rStyle w:val="Lienhypertexte"/>
              </w:rPr>
              <w:instrText xml:space="preserve"> </w:instrText>
            </w:r>
            <w:r w:rsidRPr="00171D7E">
              <w:rPr>
                <w:rStyle w:val="Lienhypertexte"/>
              </w:rPr>
              <w:fldChar w:fldCharType="separate"/>
            </w:r>
            <w:r w:rsidRPr="00171D7E">
              <w:rPr>
                <w:rStyle w:val="Lienhypertexte"/>
              </w:rPr>
              <w:t>A3.</w:t>
            </w:r>
            <w:r>
              <w:rPr>
                <w:rFonts w:asciiTheme="minorHAnsi" w:eastAsiaTheme="minorEastAsia" w:hAnsiTheme="minorHAnsi" w:cstheme="minorBidi"/>
                <w:sz w:val="22"/>
                <w:szCs w:val="22"/>
                <w:lang w:val="fr-FR" w:eastAsia="fr-FR"/>
              </w:rPr>
              <w:tab/>
            </w:r>
            <w:r w:rsidRPr="00171D7E">
              <w:rPr>
                <w:rStyle w:val="Lienhypertexte"/>
              </w:rPr>
              <w:t>Deployment scenario D2 : GEO satellite in S band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_Toc516673726 \h </w:instrText>
            </w:r>
          </w:ins>
          <w:r>
            <w:rPr>
              <w:webHidden/>
            </w:rPr>
          </w:r>
          <w:r>
            <w:rPr>
              <w:webHidden/>
            </w:rPr>
            <w:fldChar w:fldCharType="separate"/>
          </w:r>
          <w:ins w:id="39" w:author="ADSL" w:date="2018-06-13T17:19:00Z">
            <w:r>
              <w:rPr>
                <w:webHidden/>
              </w:rPr>
              <w:t>12</w:t>
            </w:r>
            <w:r>
              <w:rPr>
                <w:webHidden/>
              </w:rPr>
              <w:fldChar w:fldCharType="end"/>
            </w:r>
            <w:r w:rsidRPr="00171D7E">
              <w:rPr>
                <w:rStyle w:val="Lienhypertexte"/>
              </w:rPr>
              <w:fldChar w:fldCharType="end"/>
            </w:r>
          </w:ins>
        </w:p>
        <w:p w:rsidR="001438CC" w:rsidRDefault="001438CC">
          <w:pPr>
            <w:pStyle w:val="TM3"/>
            <w:rPr>
              <w:ins w:id="40" w:author="ADSL" w:date="2018-06-13T17:19:00Z"/>
              <w:rFonts w:asciiTheme="minorHAnsi" w:eastAsiaTheme="minorEastAsia" w:hAnsiTheme="minorHAnsi" w:cstheme="minorBidi"/>
              <w:sz w:val="22"/>
              <w:szCs w:val="22"/>
              <w:lang w:val="fr-FR" w:eastAsia="fr-FR"/>
            </w:rPr>
          </w:pPr>
          <w:ins w:id="41" w:author="ADSL" w:date="2018-06-13T17:19:00Z">
            <w:r w:rsidRPr="00171D7E">
              <w:rPr>
                <w:rStyle w:val="Lienhypertexte"/>
              </w:rPr>
              <w:fldChar w:fldCharType="begin"/>
            </w:r>
            <w:r w:rsidRPr="00171D7E">
              <w:rPr>
                <w:rStyle w:val="Lienhypertexte"/>
              </w:rPr>
              <w:instrText xml:space="preserve"> </w:instrText>
            </w:r>
            <w:r>
              <w:instrText>HYPERLINK \l "_Toc516673727"</w:instrText>
            </w:r>
            <w:r w:rsidRPr="00171D7E">
              <w:rPr>
                <w:rStyle w:val="Lienhypertexte"/>
              </w:rPr>
              <w:instrText xml:space="preserve"> </w:instrText>
            </w:r>
            <w:r w:rsidRPr="00171D7E">
              <w:rPr>
                <w:rStyle w:val="Lienhypertexte"/>
              </w:rPr>
              <w:fldChar w:fldCharType="separate"/>
            </w:r>
            <w:r w:rsidRPr="00171D7E">
              <w:rPr>
                <w:rStyle w:val="Lienhypertexte"/>
              </w:rPr>
              <w:t>A3.3.1 Downlink performance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_Toc516673727 \h </w:instrText>
            </w:r>
          </w:ins>
          <w:r>
            <w:rPr>
              <w:webHidden/>
            </w:rPr>
          </w:r>
          <w:r>
            <w:rPr>
              <w:webHidden/>
            </w:rPr>
            <w:fldChar w:fldCharType="separate"/>
          </w:r>
          <w:ins w:id="42" w:author="ADSL" w:date="2018-06-13T17:19:00Z">
            <w:r>
              <w:rPr>
                <w:webHidden/>
              </w:rPr>
              <w:t>12</w:t>
            </w:r>
            <w:r>
              <w:rPr>
                <w:webHidden/>
              </w:rPr>
              <w:fldChar w:fldCharType="end"/>
            </w:r>
            <w:r w:rsidRPr="00171D7E">
              <w:rPr>
                <w:rStyle w:val="Lienhypertexte"/>
              </w:rPr>
              <w:fldChar w:fldCharType="end"/>
            </w:r>
          </w:ins>
        </w:p>
        <w:p w:rsidR="001438CC" w:rsidRDefault="001438CC">
          <w:pPr>
            <w:pStyle w:val="TM3"/>
            <w:rPr>
              <w:ins w:id="43" w:author="ADSL" w:date="2018-06-13T17:19:00Z"/>
              <w:rFonts w:asciiTheme="minorHAnsi" w:eastAsiaTheme="minorEastAsia" w:hAnsiTheme="minorHAnsi" w:cstheme="minorBidi"/>
              <w:sz w:val="22"/>
              <w:szCs w:val="22"/>
              <w:lang w:val="fr-FR" w:eastAsia="fr-FR"/>
            </w:rPr>
          </w:pPr>
          <w:ins w:id="44" w:author="ADSL" w:date="2018-06-13T17:19:00Z">
            <w:r w:rsidRPr="00171D7E">
              <w:rPr>
                <w:rStyle w:val="Lienhypertexte"/>
              </w:rPr>
              <w:fldChar w:fldCharType="begin"/>
            </w:r>
            <w:r w:rsidRPr="00171D7E">
              <w:rPr>
                <w:rStyle w:val="Lienhypertexte"/>
              </w:rPr>
              <w:instrText xml:space="preserve"> </w:instrText>
            </w:r>
            <w:r>
              <w:instrText>HYPERLINK \l "_Toc516673728"</w:instrText>
            </w:r>
            <w:r w:rsidRPr="00171D7E">
              <w:rPr>
                <w:rStyle w:val="Lienhypertexte"/>
              </w:rPr>
              <w:instrText xml:space="preserve"> </w:instrText>
            </w:r>
            <w:r w:rsidRPr="00171D7E">
              <w:rPr>
                <w:rStyle w:val="Lienhypertexte"/>
              </w:rPr>
              <w:fldChar w:fldCharType="separate"/>
            </w:r>
            <w:r w:rsidRPr="00171D7E">
              <w:rPr>
                <w:rStyle w:val="Lienhypertexte"/>
              </w:rPr>
              <w:t>A3.3.2 Uplink performance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_Toc516673728 \h </w:instrText>
            </w:r>
          </w:ins>
          <w:r>
            <w:rPr>
              <w:webHidden/>
            </w:rPr>
          </w:r>
          <w:r>
            <w:rPr>
              <w:webHidden/>
            </w:rPr>
            <w:fldChar w:fldCharType="separate"/>
          </w:r>
          <w:ins w:id="45" w:author="ADSL" w:date="2018-06-13T17:19:00Z">
            <w:r>
              <w:rPr>
                <w:webHidden/>
              </w:rPr>
              <w:t>13</w:t>
            </w:r>
            <w:r>
              <w:rPr>
                <w:webHidden/>
              </w:rPr>
              <w:fldChar w:fldCharType="end"/>
            </w:r>
            <w:r w:rsidRPr="00171D7E">
              <w:rPr>
                <w:rStyle w:val="Lienhypertexte"/>
              </w:rPr>
              <w:fldChar w:fldCharType="end"/>
            </w:r>
          </w:ins>
        </w:p>
        <w:p w:rsidR="001438CC" w:rsidRDefault="001438CC">
          <w:pPr>
            <w:pStyle w:val="TM2"/>
            <w:rPr>
              <w:ins w:id="46" w:author="ADSL" w:date="2018-06-13T17:19:00Z"/>
              <w:rFonts w:asciiTheme="minorHAnsi" w:eastAsiaTheme="minorEastAsia" w:hAnsiTheme="minorHAnsi" w:cstheme="minorBidi"/>
              <w:sz w:val="22"/>
              <w:szCs w:val="22"/>
              <w:lang w:val="fr-FR" w:eastAsia="fr-FR"/>
            </w:rPr>
          </w:pPr>
          <w:ins w:id="47" w:author="ADSL" w:date="2018-06-13T17:19:00Z">
            <w:r w:rsidRPr="00171D7E">
              <w:rPr>
                <w:rStyle w:val="Lienhypertexte"/>
              </w:rPr>
              <w:fldChar w:fldCharType="begin"/>
            </w:r>
            <w:r w:rsidRPr="00171D7E">
              <w:rPr>
                <w:rStyle w:val="Lienhypertexte"/>
              </w:rPr>
              <w:instrText xml:space="preserve"> </w:instrText>
            </w:r>
            <w:r>
              <w:instrText>HYPERLINK \l "_Toc516673729"</w:instrText>
            </w:r>
            <w:r w:rsidRPr="00171D7E">
              <w:rPr>
                <w:rStyle w:val="Lienhypertexte"/>
              </w:rPr>
              <w:instrText xml:space="preserve"> </w:instrText>
            </w:r>
            <w:r w:rsidRPr="00171D7E">
              <w:rPr>
                <w:rStyle w:val="Lienhypertexte"/>
              </w:rPr>
              <w:fldChar w:fldCharType="separate"/>
            </w:r>
            <w:r w:rsidRPr="00171D7E">
              <w:rPr>
                <w:rStyle w:val="Lienhypertexte"/>
              </w:rPr>
              <w:t>A4. Deployment scenario D3 : LEO satellite at 600 km in S band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_Toc516673729 \h </w:instrText>
            </w:r>
          </w:ins>
          <w:r>
            <w:rPr>
              <w:webHidden/>
            </w:rPr>
          </w:r>
          <w:r>
            <w:rPr>
              <w:webHidden/>
            </w:rPr>
            <w:fldChar w:fldCharType="separate"/>
          </w:r>
          <w:ins w:id="48" w:author="ADSL" w:date="2018-06-13T17:19:00Z">
            <w:r>
              <w:rPr>
                <w:webHidden/>
              </w:rPr>
              <w:t>15</w:t>
            </w:r>
            <w:r>
              <w:rPr>
                <w:webHidden/>
              </w:rPr>
              <w:fldChar w:fldCharType="end"/>
            </w:r>
            <w:r w:rsidRPr="00171D7E">
              <w:rPr>
                <w:rStyle w:val="Lienhypertexte"/>
              </w:rPr>
              <w:fldChar w:fldCharType="end"/>
            </w:r>
          </w:ins>
        </w:p>
        <w:p w:rsidR="001438CC" w:rsidRDefault="001438CC">
          <w:pPr>
            <w:pStyle w:val="TM3"/>
            <w:rPr>
              <w:ins w:id="49" w:author="ADSL" w:date="2018-06-13T17:19:00Z"/>
              <w:rFonts w:asciiTheme="minorHAnsi" w:eastAsiaTheme="minorEastAsia" w:hAnsiTheme="minorHAnsi" w:cstheme="minorBidi"/>
              <w:sz w:val="22"/>
              <w:szCs w:val="22"/>
              <w:lang w:val="fr-FR" w:eastAsia="fr-FR"/>
            </w:rPr>
          </w:pPr>
          <w:ins w:id="50" w:author="ADSL" w:date="2018-06-13T17:19:00Z">
            <w:r w:rsidRPr="00171D7E">
              <w:rPr>
                <w:rStyle w:val="Lienhypertexte"/>
              </w:rPr>
              <w:fldChar w:fldCharType="begin"/>
            </w:r>
            <w:r w:rsidRPr="00171D7E">
              <w:rPr>
                <w:rStyle w:val="Lienhypertexte"/>
              </w:rPr>
              <w:instrText xml:space="preserve"> </w:instrText>
            </w:r>
            <w:r>
              <w:instrText>HYPERLINK \l "_Toc516673730"</w:instrText>
            </w:r>
            <w:r w:rsidRPr="00171D7E">
              <w:rPr>
                <w:rStyle w:val="Lienhypertexte"/>
              </w:rPr>
              <w:instrText xml:space="preserve"> </w:instrText>
            </w:r>
            <w:r w:rsidRPr="00171D7E">
              <w:rPr>
                <w:rStyle w:val="Lienhypertexte"/>
              </w:rPr>
              <w:fldChar w:fldCharType="separate"/>
            </w:r>
            <w:r w:rsidRPr="00171D7E">
              <w:rPr>
                <w:rStyle w:val="Lienhypertexte"/>
              </w:rPr>
              <w:t>A4.1 Downlink performance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_Toc516673730 \h </w:instrText>
            </w:r>
          </w:ins>
          <w:r>
            <w:rPr>
              <w:webHidden/>
            </w:rPr>
          </w:r>
          <w:r>
            <w:rPr>
              <w:webHidden/>
            </w:rPr>
            <w:fldChar w:fldCharType="separate"/>
          </w:r>
          <w:ins w:id="51" w:author="ADSL" w:date="2018-06-13T17:19:00Z">
            <w:r>
              <w:rPr>
                <w:webHidden/>
              </w:rPr>
              <w:t>15</w:t>
            </w:r>
            <w:r>
              <w:rPr>
                <w:webHidden/>
              </w:rPr>
              <w:fldChar w:fldCharType="end"/>
            </w:r>
            <w:r w:rsidRPr="00171D7E">
              <w:rPr>
                <w:rStyle w:val="Lienhypertexte"/>
              </w:rPr>
              <w:fldChar w:fldCharType="end"/>
            </w:r>
          </w:ins>
        </w:p>
        <w:p w:rsidR="001438CC" w:rsidRDefault="001438CC">
          <w:pPr>
            <w:pStyle w:val="TM3"/>
            <w:rPr>
              <w:ins w:id="52" w:author="ADSL" w:date="2018-06-13T17:19:00Z"/>
              <w:rFonts w:asciiTheme="minorHAnsi" w:eastAsiaTheme="minorEastAsia" w:hAnsiTheme="minorHAnsi" w:cstheme="minorBidi"/>
              <w:sz w:val="22"/>
              <w:szCs w:val="22"/>
              <w:lang w:val="fr-FR" w:eastAsia="fr-FR"/>
            </w:rPr>
          </w:pPr>
          <w:ins w:id="53" w:author="ADSL" w:date="2018-06-13T17:19:00Z">
            <w:r w:rsidRPr="00171D7E">
              <w:rPr>
                <w:rStyle w:val="Lienhypertexte"/>
              </w:rPr>
              <w:fldChar w:fldCharType="begin"/>
            </w:r>
            <w:r w:rsidRPr="00171D7E">
              <w:rPr>
                <w:rStyle w:val="Lienhypertexte"/>
              </w:rPr>
              <w:instrText xml:space="preserve"> </w:instrText>
            </w:r>
            <w:r>
              <w:instrText>HYPERLINK \l "_Toc516673731"</w:instrText>
            </w:r>
            <w:r w:rsidRPr="00171D7E">
              <w:rPr>
                <w:rStyle w:val="Lienhypertexte"/>
              </w:rPr>
              <w:instrText xml:space="preserve"> </w:instrText>
            </w:r>
            <w:r w:rsidRPr="00171D7E">
              <w:rPr>
                <w:rStyle w:val="Lienhypertexte"/>
              </w:rPr>
              <w:fldChar w:fldCharType="separate"/>
            </w:r>
            <w:r w:rsidRPr="00171D7E">
              <w:rPr>
                <w:rStyle w:val="Lienhypertexte"/>
              </w:rPr>
              <w:t>A4.2 Uplink performance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_Toc516673731 \h </w:instrText>
            </w:r>
          </w:ins>
          <w:r>
            <w:rPr>
              <w:webHidden/>
            </w:rPr>
          </w:r>
          <w:r>
            <w:rPr>
              <w:webHidden/>
            </w:rPr>
            <w:fldChar w:fldCharType="separate"/>
          </w:r>
          <w:ins w:id="54" w:author="ADSL" w:date="2018-06-13T17:19:00Z">
            <w:r>
              <w:rPr>
                <w:webHidden/>
              </w:rPr>
              <w:t>16</w:t>
            </w:r>
            <w:r>
              <w:rPr>
                <w:webHidden/>
              </w:rPr>
              <w:fldChar w:fldCharType="end"/>
            </w:r>
            <w:r w:rsidRPr="00171D7E">
              <w:rPr>
                <w:rStyle w:val="Lienhypertexte"/>
              </w:rPr>
              <w:fldChar w:fldCharType="end"/>
            </w:r>
          </w:ins>
        </w:p>
        <w:p w:rsidR="001438CC" w:rsidRDefault="001438CC">
          <w:pPr>
            <w:pStyle w:val="TM2"/>
            <w:rPr>
              <w:ins w:id="55" w:author="ADSL" w:date="2018-06-13T17:19:00Z"/>
              <w:rFonts w:asciiTheme="minorHAnsi" w:eastAsiaTheme="minorEastAsia" w:hAnsiTheme="minorHAnsi" w:cstheme="minorBidi"/>
              <w:sz w:val="22"/>
              <w:szCs w:val="22"/>
              <w:lang w:val="fr-FR" w:eastAsia="fr-FR"/>
            </w:rPr>
          </w:pPr>
          <w:ins w:id="56" w:author="ADSL" w:date="2018-06-13T17:19:00Z">
            <w:r w:rsidRPr="00171D7E">
              <w:rPr>
                <w:rStyle w:val="Lienhypertexte"/>
              </w:rPr>
              <w:fldChar w:fldCharType="begin"/>
            </w:r>
            <w:r w:rsidRPr="00171D7E">
              <w:rPr>
                <w:rStyle w:val="Lienhypertexte"/>
              </w:rPr>
              <w:instrText xml:space="preserve"> </w:instrText>
            </w:r>
            <w:r>
              <w:instrText>HYPERLINK \l "_Toc516673732"</w:instrText>
            </w:r>
            <w:r w:rsidRPr="00171D7E">
              <w:rPr>
                <w:rStyle w:val="Lienhypertexte"/>
              </w:rPr>
              <w:instrText xml:space="preserve"> </w:instrText>
            </w:r>
            <w:r w:rsidRPr="00171D7E">
              <w:rPr>
                <w:rStyle w:val="Lienhypertexte"/>
              </w:rPr>
              <w:fldChar w:fldCharType="separate"/>
            </w:r>
            <w:r w:rsidRPr="00171D7E">
              <w:rPr>
                <w:rStyle w:val="Lienhypertexte"/>
              </w:rPr>
              <w:t>A5. Scenario D4 : LEO at 600 km in Ka band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_Toc516673732 \h </w:instrText>
            </w:r>
          </w:ins>
          <w:r>
            <w:rPr>
              <w:webHidden/>
            </w:rPr>
          </w:r>
          <w:r>
            <w:rPr>
              <w:webHidden/>
            </w:rPr>
            <w:fldChar w:fldCharType="separate"/>
          </w:r>
          <w:ins w:id="57" w:author="ADSL" w:date="2018-06-13T17:19:00Z">
            <w:r>
              <w:rPr>
                <w:webHidden/>
              </w:rPr>
              <w:t>19</w:t>
            </w:r>
            <w:r>
              <w:rPr>
                <w:webHidden/>
              </w:rPr>
              <w:fldChar w:fldCharType="end"/>
            </w:r>
            <w:r w:rsidRPr="00171D7E">
              <w:rPr>
                <w:rStyle w:val="Lienhypertexte"/>
              </w:rPr>
              <w:fldChar w:fldCharType="end"/>
            </w:r>
          </w:ins>
        </w:p>
        <w:p w:rsidR="001438CC" w:rsidRDefault="001438CC">
          <w:pPr>
            <w:pStyle w:val="TM3"/>
            <w:rPr>
              <w:ins w:id="58" w:author="ADSL" w:date="2018-06-13T17:19:00Z"/>
              <w:rFonts w:asciiTheme="minorHAnsi" w:eastAsiaTheme="minorEastAsia" w:hAnsiTheme="minorHAnsi" w:cstheme="minorBidi"/>
              <w:sz w:val="22"/>
              <w:szCs w:val="22"/>
              <w:lang w:val="fr-FR" w:eastAsia="fr-FR"/>
            </w:rPr>
          </w:pPr>
          <w:ins w:id="59" w:author="ADSL" w:date="2018-06-13T17:19:00Z">
            <w:r w:rsidRPr="00171D7E">
              <w:rPr>
                <w:rStyle w:val="Lienhypertexte"/>
              </w:rPr>
              <w:fldChar w:fldCharType="begin"/>
            </w:r>
            <w:r w:rsidRPr="00171D7E">
              <w:rPr>
                <w:rStyle w:val="Lienhypertexte"/>
              </w:rPr>
              <w:instrText xml:space="preserve"> </w:instrText>
            </w:r>
            <w:r>
              <w:instrText>HYPERLINK \l "_Toc516673733"</w:instrText>
            </w:r>
            <w:r w:rsidRPr="00171D7E">
              <w:rPr>
                <w:rStyle w:val="Lienhypertexte"/>
              </w:rPr>
              <w:instrText xml:space="preserve"> </w:instrText>
            </w:r>
            <w:r w:rsidRPr="00171D7E">
              <w:rPr>
                <w:rStyle w:val="Lienhypertexte"/>
              </w:rPr>
              <w:fldChar w:fldCharType="separate"/>
            </w:r>
            <w:r w:rsidRPr="00171D7E">
              <w:rPr>
                <w:rStyle w:val="Lienhypertexte"/>
              </w:rPr>
              <w:t>A5.1 Downlink performance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_Toc516673733 \h </w:instrText>
            </w:r>
          </w:ins>
          <w:r>
            <w:rPr>
              <w:webHidden/>
            </w:rPr>
          </w:r>
          <w:r>
            <w:rPr>
              <w:webHidden/>
            </w:rPr>
            <w:fldChar w:fldCharType="separate"/>
          </w:r>
          <w:ins w:id="60" w:author="ADSL" w:date="2018-06-13T17:19:00Z">
            <w:r>
              <w:rPr>
                <w:webHidden/>
              </w:rPr>
              <w:t>19</w:t>
            </w:r>
            <w:r>
              <w:rPr>
                <w:webHidden/>
              </w:rPr>
              <w:fldChar w:fldCharType="end"/>
            </w:r>
            <w:r w:rsidRPr="00171D7E">
              <w:rPr>
                <w:rStyle w:val="Lienhypertexte"/>
              </w:rPr>
              <w:fldChar w:fldCharType="end"/>
            </w:r>
          </w:ins>
        </w:p>
        <w:p w:rsidR="001438CC" w:rsidRDefault="001438CC">
          <w:pPr>
            <w:pStyle w:val="TM3"/>
            <w:rPr>
              <w:ins w:id="61" w:author="ADSL" w:date="2018-06-13T17:19:00Z"/>
              <w:rFonts w:asciiTheme="minorHAnsi" w:eastAsiaTheme="minorEastAsia" w:hAnsiTheme="minorHAnsi" w:cstheme="minorBidi"/>
              <w:sz w:val="22"/>
              <w:szCs w:val="22"/>
              <w:lang w:val="fr-FR" w:eastAsia="fr-FR"/>
            </w:rPr>
          </w:pPr>
          <w:ins w:id="62" w:author="ADSL" w:date="2018-06-13T17:19:00Z">
            <w:r w:rsidRPr="00171D7E">
              <w:rPr>
                <w:rStyle w:val="Lienhypertexte"/>
              </w:rPr>
              <w:fldChar w:fldCharType="begin"/>
            </w:r>
            <w:r w:rsidRPr="00171D7E">
              <w:rPr>
                <w:rStyle w:val="Lienhypertexte"/>
              </w:rPr>
              <w:instrText xml:space="preserve"> </w:instrText>
            </w:r>
            <w:r>
              <w:instrText>HYPERLINK \l "_Toc516673734"</w:instrText>
            </w:r>
            <w:r w:rsidRPr="00171D7E">
              <w:rPr>
                <w:rStyle w:val="Lienhypertexte"/>
              </w:rPr>
              <w:instrText xml:space="preserve"> </w:instrText>
            </w:r>
            <w:r w:rsidRPr="00171D7E">
              <w:rPr>
                <w:rStyle w:val="Lienhypertexte"/>
              </w:rPr>
              <w:fldChar w:fldCharType="separate"/>
            </w:r>
            <w:r w:rsidRPr="00171D7E">
              <w:rPr>
                <w:rStyle w:val="Lienhypertexte"/>
              </w:rPr>
              <w:t>A5.2 Uplink performance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_Toc516673734 \h </w:instrText>
            </w:r>
          </w:ins>
          <w:r>
            <w:rPr>
              <w:webHidden/>
            </w:rPr>
          </w:r>
          <w:r>
            <w:rPr>
              <w:webHidden/>
            </w:rPr>
            <w:fldChar w:fldCharType="separate"/>
          </w:r>
          <w:ins w:id="63" w:author="ADSL" w:date="2018-06-13T17:19:00Z">
            <w:r>
              <w:rPr>
                <w:webHidden/>
              </w:rPr>
              <w:t>21</w:t>
            </w:r>
            <w:r>
              <w:rPr>
                <w:webHidden/>
              </w:rPr>
              <w:fldChar w:fldCharType="end"/>
            </w:r>
            <w:r w:rsidRPr="00171D7E">
              <w:rPr>
                <w:rStyle w:val="Lienhypertexte"/>
              </w:rPr>
              <w:fldChar w:fldCharType="end"/>
            </w:r>
          </w:ins>
        </w:p>
        <w:p w:rsidR="001438CC" w:rsidRDefault="001438CC">
          <w:pPr>
            <w:pStyle w:val="TM2"/>
            <w:rPr>
              <w:ins w:id="64" w:author="ADSL" w:date="2018-06-13T17:19:00Z"/>
              <w:rFonts w:asciiTheme="minorHAnsi" w:eastAsiaTheme="minorEastAsia" w:hAnsiTheme="minorHAnsi" w:cstheme="minorBidi"/>
              <w:sz w:val="22"/>
              <w:szCs w:val="22"/>
              <w:lang w:val="fr-FR" w:eastAsia="fr-FR"/>
            </w:rPr>
          </w:pPr>
          <w:ins w:id="65" w:author="ADSL" w:date="2018-06-13T17:19:00Z">
            <w:r w:rsidRPr="00171D7E">
              <w:rPr>
                <w:rStyle w:val="Lienhypertexte"/>
              </w:rPr>
              <w:fldChar w:fldCharType="begin"/>
            </w:r>
            <w:r w:rsidRPr="00171D7E">
              <w:rPr>
                <w:rStyle w:val="Lienhypertexte"/>
              </w:rPr>
              <w:instrText xml:space="preserve"> </w:instrText>
            </w:r>
            <w:r>
              <w:instrText>HYPERLINK \l "_Toc516673735"</w:instrText>
            </w:r>
            <w:r w:rsidRPr="00171D7E">
              <w:rPr>
                <w:rStyle w:val="Lienhypertexte"/>
              </w:rPr>
              <w:instrText xml:space="preserve"> </w:instrText>
            </w:r>
            <w:r w:rsidRPr="00171D7E">
              <w:rPr>
                <w:rStyle w:val="Lienhypertexte"/>
              </w:rPr>
              <w:fldChar w:fldCharType="separate"/>
            </w:r>
            <w:r w:rsidRPr="00171D7E">
              <w:rPr>
                <w:rStyle w:val="Lienhypertexte"/>
              </w:rPr>
              <w:t>A6. Scenario D5: HAPS at 20 km in S band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_Toc516673735 \h </w:instrText>
            </w:r>
          </w:ins>
          <w:r>
            <w:rPr>
              <w:webHidden/>
            </w:rPr>
          </w:r>
          <w:r>
            <w:rPr>
              <w:webHidden/>
            </w:rPr>
            <w:fldChar w:fldCharType="separate"/>
          </w:r>
          <w:ins w:id="66" w:author="ADSL" w:date="2018-06-13T17:19:00Z">
            <w:r>
              <w:rPr>
                <w:webHidden/>
              </w:rPr>
              <w:t>25</w:t>
            </w:r>
            <w:r>
              <w:rPr>
                <w:webHidden/>
              </w:rPr>
              <w:fldChar w:fldCharType="end"/>
            </w:r>
            <w:r w:rsidRPr="00171D7E">
              <w:rPr>
                <w:rStyle w:val="Lienhypertexte"/>
              </w:rPr>
              <w:fldChar w:fldCharType="end"/>
            </w:r>
          </w:ins>
        </w:p>
        <w:p w:rsidR="001438CC" w:rsidRDefault="001438CC">
          <w:pPr>
            <w:pStyle w:val="TM3"/>
            <w:rPr>
              <w:ins w:id="67" w:author="ADSL" w:date="2018-06-13T17:19:00Z"/>
              <w:rFonts w:asciiTheme="minorHAnsi" w:eastAsiaTheme="minorEastAsia" w:hAnsiTheme="minorHAnsi" w:cstheme="minorBidi"/>
              <w:sz w:val="22"/>
              <w:szCs w:val="22"/>
              <w:lang w:val="fr-FR" w:eastAsia="fr-FR"/>
            </w:rPr>
          </w:pPr>
          <w:ins w:id="68" w:author="ADSL" w:date="2018-06-13T17:19:00Z">
            <w:r w:rsidRPr="00171D7E">
              <w:rPr>
                <w:rStyle w:val="Lienhypertexte"/>
              </w:rPr>
              <w:fldChar w:fldCharType="begin"/>
            </w:r>
            <w:r w:rsidRPr="00171D7E">
              <w:rPr>
                <w:rStyle w:val="Lienhypertexte"/>
              </w:rPr>
              <w:instrText xml:space="preserve"> </w:instrText>
            </w:r>
            <w:r>
              <w:instrText>HYPERLINK \l "_Toc516673736"</w:instrText>
            </w:r>
            <w:r w:rsidRPr="00171D7E">
              <w:rPr>
                <w:rStyle w:val="Lienhypertexte"/>
              </w:rPr>
              <w:instrText xml:space="preserve"> </w:instrText>
            </w:r>
            <w:r w:rsidRPr="00171D7E">
              <w:rPr>
                <w:rStyle w:val="Lienhypertexte"/>
              </w:rPr>
              <w:fldChar w:fldCharType="separate"/>
            </w:r>
            <w:r w:rsidRPr="00171D7E">
              <w:rPr>
                <w:rStyle w:val="Lienhypertexte"/>
              </w:rPr>
              <w:t>A6.1 Downlink performance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_Toc516673736 \h </w:instrText>
            </w:r>
          </w:ins>
          <w:r>
            <w:rPr>
              <w:webHidden/>
            </w:rPr>
          </w:r>
          <w:r>
            <w:rPr>
              <w:webHidden/>
            </w:rPr>
            <w:fldChar w:fldCharType="separate"/>
          </w:r>
          <w:ins w:id="69" w:author="ADSL" w:date="2018-06-13T17:19:00Z">
            <w:r>
              <w:rPr>
                <w:webHidden/>
              </w:rPr>
              <w:t>25</w:t>
            </w:r>
            <w:r>
              <w:rPr>
                <w:webHidden/>
              </w:rPr>
              <w:fldChar w:fldCharType="end"/>
            </w:r>
            <w:r w:rsidRPr="00171D7E">
              <w:rPr>
                <w:rStyle w:val="Lienhypertexte"/>
              </w:rPr>
              <w:fldChar w:fldCharType="end"/>
            </w:r>
          </w:ins>
        </w:p>
        <w:p w:rsidR="001438CC" w:rsidRDefault="001438CC">
          <w:pPr>
            <w:pStyle w:val="TM3"/>
            <w:rPr>
              <w:ins w:id="70" w:author="ADSL" w:date="2018-06-13T17:19:00Z"/>
              <w:rFonts w:asciiTheme="minorHAnsi" w:eastAsiaTheme="minorEastAsia" w:hAnsiTheme="minorHAnsi" w:cstheme="minorBidi"/>
              <w:sz w:val="22"/>
              <w:szCs w:val="22"/>
              <w:lang w:val="fr-FR" w:eastAsia="fr-FR"/>
            </w:rPr>
          </w:pPr>
          <w:ins w:id="71" w:author="ADSL" w:date="2018-06-13T17:19:00Z">
            <w:r w:rsidRPr="00171D7E">
              <w:rPr>
                <w:rStyle w:val="Lienhypertexte"/>
              </w:rPr>
              <w:fldChar w:fldCharType="begin"/>
            </w:r>
            <w:r w:rsidRPr="00171D7E">
              <w:rPr>
                <w:rStyle w:val="Lienhypertexte"/>
              </w:rPr>
              <w:instrText xml:space="preserve"> </w:instrText>
            </w:r>
            <w:r>
              <w:instrText>HYPERLINK \l "_Toc516673737"</w:instrText>
            </w:r>
            <w:r w:rsidRPr="00171D7E">
              <w:rPr>
                <w:rStyle w:val="Lienhypertexte"/>
              </w:rPr>
              <w:instrText xml:space="preserve"> </w:instrText>
            </w:r>
            <w:r w:rsidRPr="00171D7E">
              <w:rPr>
                <w:rStyle w:val="Lienhypertexte"/>
              </w:rPr>
              <w:fldChar w:fldCharType="separate"/>
            </w:r>
            <w:r w:rsidRPr="00171D7E">
              <w:rPr>
                <w:rStyle w:val="Lienhypertexte"/>
              </w:rPr>
              <w:t>A6.2 Uplink performance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_Toc516673737 \h </w:instrText>
            </w:r>
          </w:ins>
          <w:r>
            <w:rPr>
              <w:webHidden/>
            </w:rPr>
          </w:r>
          <w:r>
            <w:rPr>
              <w:webHidden/>
            </w:rPr>
            <w:fldChar w:fldCharType="separate"/>
          </w:r>
          <w:ins w:id="72" w:author="ADSL" w:date="2018-06-13T17:19:00Z">
            <w:r>
              <w:rPr>
                <w:webHidden/>
              </w:rPr>
              <w:t>26</w:t>
            </w:r>
            <w:r>
              <w:rPr>
                <w:webHidden/>
              </w:rPr>
              <w:fldChar w:fldCharType="end"/>
            </w:r>
            <w:r w:rsidRPr="00171D7E">
              <w:rPr>
                <w:rStyle w:val="Lienhypertexte"/>
              </w:rPr>
              <w:fldChar w:fldCharType="end"/>
            </w:r>
          </w:ins>
        </w:p>
        <w:p w:rsidR="001438CC" w:rsidRDefault="001438CC">
          <w:pPr>
            <w:pStyle w:val="TM2"/>
            <w:rPr>
              <w:ins w:id="73" w:author="ADSL" w:date="2018-06-13T17:19:00Z"/>
              <w:rFonts w:asciiTheme="minorHAnsi" w:eastAsiaTheme="minorEastAsia" w:hAnsiTheme="minorHAnsi" w:cstheme="minorBidi"/>
              <w:sz w:val="22"/>
              <w:szCs w:val="22"/>
              <w:lang w:val="fr-FR" w:eastAsia="fr-FR"/>
            </w:rPr>
          </w:pPr>
          <w:ins w:id="74" w:author="ADSL" w:date="2018-06-13T17:19:00Z">
            <w:r w:rsidRPr="00171D7E">
              <w:rPr>
                <w:rStyle w:val="Lienhypertexte"/>
              </w:rPr>
              <w:fldChar w:fldCharType="begin"/>
            </w:r>
            <w:r w:rsidRPr="00171D7E">
              <w:rPr>
                <w:rStyle w:val="Lienhypertexte"/>
              </w:rPr>
              <w:instrText xml:space="preserve"> </w:instrText>
            </w:r>
            <w:r>
              <w:instrText>HYPERLINK \l "_Toc516673738"</w:instrText>
            </w:r>
            <w:r w:rsidRPr="00171D7E">
              <w:rPr>
                <w:rStyle w:val="Lienhypertexte"/>
              </w:rPr>
              <w:instrText xml:space="preserve"> </w:instrText>
            </w:r>
            <w:r w:rsidRPr="00171D7E">
              <w:rPr>
                <w:rStyle w:val="Lienhypertexte"/>
              </w:rPr>
              <w:fldChar w:fldCharType="separate"/>
            </w:r>
            <w:r w:rsidRPr="00171D7E">
              <w:rPr>
                <w:rStyle w:val="Lienhypertexte"/>
              </w:rPr>
              <w:t>A7</w:t>
            </w:r>
            <w:r>
              <w:rPr>
                <w:rFonts w:asciiTheme="minorHAnsi" w:eastAsiaTheme="minorEastAsia" w:hAnsiTheme="minorHAnsi" w:cstheme="minorBidi"/>
                <w:sz w:val="22"/>
                <w:szCs w:val="22"/>
                <w:lang w:val="fr-FR" w:eastAsia="fr-FR"/>
              </w:rPr>
              <w:tab/>
            </w:r>
            <w:r w:rsidRPr="00171D7E">
              <w:rPr>
                <w:rStyle w:val="Lienhypertexte"/>
              </w:rPr>
              <w:t>Deployment scenario: GEO satellite in L band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_Toc516673738 \h </w:instrText>
            </w:r>
          </w:ins>
          <w:r>
            <w:rPr>
              <w:webHidden/>
            </w:rPr>
          </w:r>
          <w:r>
            <w:rPr>
              <w:webHidden/>
            </w:rPr>
            <w:fldChar w:fldCharType="separate"/>
          </w:r>
          <w:ins w:id="75" w:author="ADSL" w:date="2018-06-13T17:19:00Z">
            <w:r>
              <w:rPr>
                <w:webHidden/>
              </w:rPr>
              <w:t>29</w:t>
            </w:r>
            <w:r>
              <w:rPr>
                <w:webHidden/>
              </w:rPr>
              <w:fldChar w:fldCharType="end"/>
            </w:r>
            <w:r w:rsidRPr="00171D7E">
              <w:rPr>
                <w:rStyle w:val="Lienhypertexte"/>
              </w:rPr>
              <w:fldChar w:fldCharType="end"/>
            </w:r>
          </w:ins>
        </w:p>
        <w:p w:rsidR="001438CC" w:rsidRDefault="001438CC">
          <w:pPr>
            <w:pStyle w:val="TM3"/>
            <w:rPr>
              <w:ins w:id="76" w:author="ADSL" w:date="2018-06-13T17:19:00Z"/>
              <w:rFonts w:asciiTheme="minorHAnsi" w:eastAsiaTheme="minorEastAsia" w:hAnsiTheme="minorHAnsi" w:cstheme="minorBidi"/>
              <w:sz w:val="22"/>
              <w:szCs w:val="22"/>
              <w:lang w:val="fr-FR" w:eastAsia="fr-FR"/>
            </w:rPr>
          </w:pPr>
          <w:ins w:id="77" w:author="ADSL" w:date="2018-06-13T17:19:00Z">
            <w:r w:rsidRPr="00171D7E">
              <w:rPr>
                <w:rStyle w:val="Lienhypertexte"/>
              </w:rPr>
              <w:fldChar w:fldCharType="begin"/>
            </w:r>
            <w:r w:rsidRPr="00171D7E">
              <w:rPr>
                <w:rStyle w:val="Lienhypertexte"/>
              </w:rPr>
              <w:instrText xml:space="preserve"> </w:instrText>
            </w:r>
            <w:r>
              <w:instrText>HYPERLINK \l "_Toc516673739"</w:instrText>
            </w:r>
            <w:r w:rsidRPr="00171D7E">
              <w:rPr>
                <w:rStyle w:val="Lienhypertexte"/>
              </w:rPr>
              <w:instrText xml:space="preserve"> </w:instrText>
            </w:r>
            <w:r w:rsidRPr="00171D7E">
              <w:rPr>
                <w:rStyle w:val="Lienhypertexte"/>
              </w:rPr>
              <w:fldChar w:fldCharType="separate"/>
            </w:r>
            <w:r w:rsidRPr="00171D7E">
              <w:rPr>
                <w:rStyle w:val="Lienhypertexte"/>
              </w:rPr>
              <w:t>A7.1 Downlink performance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_Toc516673739 \h </w:instrText>
            </w:r>
          </w:ins>
          <w:r>
            <w:rPr>
              <w:webHidden/>
            </w:rPr>
          </w:r>
          <w:r>
            <w:rPr>
              <w:webHidden/>
            </w:rPr>
            <w:fldChar w:fldCharType="separate"/>
          </w:r>
          <w:ins w:id="78" w:author="ADSL" w:date="2018-06-13T17:19:00Z">
            <w:r>
              <w:rPr>
                <w:webHidden/>
              </w:rPr>
              <w:t>29</w:t>
            </w:r>
            <w:r>
              <w:rPr>
                <w:webHidden/>
              </w:rPr>
              <w:fldChar w:fldCharType="end"/>
            </w:r>
            <w:r w:rsidRPr="00171D7E">
              <w:rPr>
                <w:rStyle w:val="Lienhypertexte"/>
              </w:rPr>
              <w:fldChar w:fldCharType="end"/>
            </w:r>
          </w:ins>
        </w:p>
        <w:p w:rsidR="001438CC" w:rsidRDefault="001438CC">
          <w:pPr>
            <w:pStyle w:val="TM3"/>
            <w:rPr>
              <w:ins w:id="79" w:author="ADSL" w:date="2018-06-13T17:19:00Z"/>
              <w:rFonts w:asciiTheme="minorHAnsi" w:eastAsiaTheme="minorEastAsia" w:hAnsiTheme="minorHAnsi" w:cstheme="minorBidi"/>
              <w:sz w:val="22"/>
              <w:szCs w:val="22"/>
              <w:lang w:val="fr-FR" w:eastAsia="fr-FR"/>
            </w:rPr>
          </w:pPr>
          <w:ins w:id="80" w:author="ADSL" w:date="2018-06-13T17:19:00Z">
            <w:r w:rsidRPr="00171D7E">
              <w:rPr>
                <w:rStyle w:val="Lienhypertexte"/>
              </w:rPr>
              <w:fldChar w:fldCharType="begin"/>
            </w:r>
            <w:r w:rsidRPr="00171D7E">
              <w:rPr>
                <w:rStyle w:val="Lienhypertexte"/>
              </w:rPr>
              <w:instrText xml:space="preserve"> </w:instrText>
            </w:r>
            <w:r>
              <w:instrText>HYPERLINK \l "_Toc516673740"</w:instrText>
            </w:r>
            <w:r w:rsidRPr="00171D7E">
              <w:rPr>
                <w:rStyle w:val="Lienhypertexte"/>
              </w:rPr>
              <w:instrText xml:space="preserve"> </w:instrText>
            </w:r>
            <w:r w:rsidRPr="00171D7E">
              <w:rPr>
                <w:rStyle w:val="Lienhypertexte"/>
              </w:rPr>
              <w:fldChar w:fldCharType="separate"/>
            </w:r>
            <w:r w:rsidRPr="00171D7E">
              <w:rPr>
                <w:rStyle w:val="Lienhypertexte"/>
              </w:rPr>
              <w:t>A7.2 Uplink performance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_Toc516673740 \h </w:instrText>
            </w:r>
          </w:ins>
          <w:r>
            <w:rPr>
              <w:webHidden/>
            </w:rPr>
          </w:r>
          <w:r>
            <w:rPr>
              <w:webHidden/>
            </w:rPr>
            <w:fldChar w:fldCharType="separate"/>
          </w:r>
          <w:ins w:id="81" w:author="ADSL" w:date="2018-06-13T17:19:00Z">
            <w:r>
              <w:rPr>
                <w:webHidden/>
              </w:rPr>
              <w:t>30</w:t>
            </w:r>
            <w:r>
              <w:rPr>
                <w:webHidden/>
              </w:rPr>
              <w:fldChar w:fldCharType="end"/>
            </w:r>
            <w:r w:rsidRPr="00171D7E">
              <w:rPr>
                <w:rStyle w:val="Lienhypertexte"/>
              </w:rPr>
              <w:fldChar w:fldCharType="end"/>
            </w:r>
          </w:ins>
        </w:p>
        <w:p w:rsidR="001438CC" w:rsidRDefault="001438CC">
          <w:pPr>
            <w:pStyle w:val="TM2"/>
            <w:rPr>
              <w:ins w:id="82" w:author="ADSL" w:date="2018-06-13T17:19:00Z"/>
              <w:rFonts w:asciiTheme="minorHAnsi" w:eastAsiaTheme="minorEastAsia" w:hAnsiTheme="minorHAnsi" w:cstheme="minorBidi"/>
              <w:sz w:val="22"/>
              <w:szCs w:val="22"/>
              <w:lang w:val="fr-FR" w:eastAsia="fr-FR"/>
            </w:rPr>
          </w:pPr>
          <w:ins w:id="83" w:author="ADSL" w:date="2018-06-13T17:19:00Z">
            <w:r w:rsidRPr="00171D7E">
              <w:rPr>
                <w:rStyle w:val="Lienhypertexte"/>
              </w:rPr>
              <w:fldChar w:fldCharType="begin"/>
            </w:r>
            <w:r w:rsidRPr="00171D7E">
              <w:rPr>
                <w:rStyle w:val="Lienhypertexte"/>
              </w:rPr>
              <w:instrText xml:space="preserve"> </w:instrText>
            </w:r>
            <w:r>
              <w:instrText>HYPERLINK \l "_Toc516673741"</w:instrText>
            </w:r>
            <w:r w:rsidRPr="00171D7E">
              <w:rPr>
                <w:rStyle w:val="Lienhypertexte"/>
              </w:rPr>
              <w:instrText xml:space="preserve"> </w:instrText>
            </w:r>
            <w:r w:rsidRPr="00171D7E">
              <w:rPr>
                <w:rStyle w:val="Lienhypertexte"/>
              </w:rPr>
              <w:fldChar w:fldCharType="separate"/>
            </w:r>
            <w:r w:rsidRPr="00171D7E">
              <w:rPr>
                <w:rStyle w:val="Lienhypertexte"/>
              </w:rPr>
              <w:t>A8 : Performances assessment summary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_Toc516673741 \h </w:instrText>
            </w:r>
          </w:ins>
          <w:r>
            <w:rPr>
              <w:webHidden/>
            </w:rPr>
          </w:r>
          <w:r>
            <w:rPr>
              <w:webHidden/>
            </w:rPr>
            <w:fldChar w:fldCharType="separate"/>
          </w:r>
          <w:ins w:id="84" w:author="ADSL" w:date="2018-06-13T17:19:00Z">
            <w:r>
              <w:rPr>
                <w:webHidden/>
              </w:rPr>
              <w:t>32</w:t>
            </w:r>
            <w:r>
              <w:rPr>
                <w:webHidden/>
              </w:rPr>
              <w:fldChar w:fldCharType="end"/>
            </w:r>
            <w:r w:rsidRPr="00171D7E">
              <w:rPr>
                <w:rStyle w:val="Lienhypertexte"/>
              </w:rPr>
              <w:fldChar w:fldCharType="end"/>
            </w:r>
          </w:ins>
        </w:p>
        <w:p w:rsidR="001438CC" w:rsidRDefault="001438CC">
          <w:pPr>
            <w:pStyle w:val="TM3"/>
            <w:rPr>
              <w:ins w:id="85" w:author="ADSL" w:date="2018-06-13T17:19:00Z"/>
              <w:rFonts w:asciiTheme="minorHAnsi" w:eastAsiaTheme="minorEastAsia" w:hAnsiTheme="minorHAnsi" w:cstheme="minorBidi"/>
              <w:sz w:val="22"/>
              <w:szCs w:val="22"/>
              <w:lang w:val="fr-FR" w:eastAsia="fr-FR"/>
            </w:rPr>
          </w:pPr>
          <w:ins w:id="86" w:author="ADSL" w:date="2018-06-13T17:19:00Z">
            <w:r w:rsidRPr="00171D7E">
              <w:rPr>
                <w:rStyle w:val="Lienhypertexte"/>
              </w:rPr>
              <w:fldChar w:fldCharType="begin"/>
            </w:r>
            <w:r w:rsidRPr="00171D7E">
              <w:rPr>
                <w:rStyle w:val="Lienhypertexte"/>
              </w:rPr>
              <w:instrText xml:space="preserve"> </w:instrText>
            </w:r>
            <w:r>
              <w:instrText>HYPERLINK \l "_Toc516673742"</w:instrText>
            </w:r>
            <w:r w:rsidRPr="00171D7E">
              <w:rPr>
                <w:rStyle w:val="Lienhypertexte"/>
              </w:rPr>
              <w:instrText xml:space="preserve"> </w:instrText>
            </w:r>
            <w:r w:rsidRPr="00171D7E">
              <w:rPr>
                <w:rStyle w:val="Lienhypertexte"/>
              </w:rPr>
              <w:fldChar w:fldCharType="separate"/>
            </w:r>
            <w:r w:rsidRPr="00171D7E">
              <w:rPr>
                <w:rStyle w:val="Lienhypertexte"/>
              </w:rPr>
              <w:t>A8.1 Ka-band deployment scenarios: D1 and D4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_Toc516673742 \h </w:instrText>
            </w:r>
          </w:ins>
          <w:r>
            <w:rPr>
              <w:webHidden/>
            </w:rPr>
          </w:r>
          <w:r>
            <w:rPr>
              <w:webHidden/>
            </w:rPr>
            <w:fldChar w:fldCharType="separate"/>
          </w:r>
          <w:ins w:id="87" w:author="ADSL" w:date="2018-06-13T17:19:00Z">
            <w:r>
              <w:rPr>
                <w:webHidden/>
              </w:rPr>
              <w:t>32</w:t>
            </w:r>
            <w:r>
              <w:rPr>
                <w:webHidden/>
              </w:rPr>
              <w:fldChar w:fldCharType="end"/>
            </w:r>
            <w:r w:rsidRPr="00171D7E">
              <w:rPr>
                <w:rStyle w:val="Lienhypertexte"/>
              </w:rPr>
              <w:fldChar w:fldCharType="end"/>
            </w:r>
          </w:ins>
        </w:p>
        <w:p w:rsidR="001438CC" w:rsidRDefault="001438CC">
          <w:pPr>
            <w:pStyle w:val="TM3"/>
            <w:rPr>
              <w:ins w:id="88" w:author="ADSL" w:date="2018-06-13T17:19:00Z"/>
              <w:rFonts w:asciiTheme="minorHAnsi" w:eastAsiaTheme="minorEastAsia" w:hAnsiTheme="minorHAnsi" w:cstheme="minorBidi"/>
              <w:sz w:val="22"/>
              <w:szCs w:val="22"/>
              <w:lang w:val="fr-FR" w:eastAsia="fr-FR"/>
            </w:rPr>
          </w:pPr>
          <w:ins w:id="89" w:author="ADSL" w:date="2018-06-13T17:19:00Z">
            <w:r w:rsidRPr="00171D7E">
              <w:rPr>
                <w:rStyle w:val="Lienhypertexte"/>
              </w:rPr>
              <w:fldChar w:fldCharType="begin"/>
            </w:r>
            <w:r w:rsidRPr="00171D7E">
              <w:rPr>
                <w:rStyle w:val="Lienhypertexte"/>
              </w:rPr>
              <w:instrText xml:space="preserve"> </w:instrText>
            </w:r>
            <w:r>
              <w:instrText>HYPERLINK \l "_Toc516673743"</w:instrText>
            </w:r>
            <w:r w:rsidRPr="00171D7E">
              <w:rPr>
                <w:rStyle w:val="Lienhypertexte"/>
              </w:rPr>
              <w:instrText xml:space="preserve"> </w:instrText>
            </w:r>
            <w:r w:rsidRPr="00171D7E">
              <w:rPr>
                <w:rStyle w:val="Lienhypertexte"/>
              </w:rPr>
              <w:fldChar w:fldCharType="separate"/>
            </w:r>
            <w:r w:rsidRPr="00171D7E">
              <w:rPr>
                <w:rStyle w:val="Lienhypertexte"/>
              </w:rPr>
              <w:t>A8.2 S-band deployment scenarios: D2, D3 and D5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_Toc516673743 \h </w:instrText>
            </w:r>
          </w:ins>
          <w:r>
            <w:rPr>
              <w:webHidden/>
            </w:rPr>
          </w:r>
          <w:r>
            <w:rPr>
              <w:webHidden/>
            </w:rPr>
            <w:fldChar w:fldCharType="separate"/>
          </w:r>
          <w:ins w:id="90" w:author="ADSL" w:date="2018-06-13T17:19:00Z">
            <w:r>
              <w:rPr>
                <w:webHidden/>
              </w:rPr>
              <w:t>32</w:t>
            </w:r>
            <w:r>
              <w:rPr>
                <w:webHidden/>
              </w:rPr>
              <w:fldChar w:fldCharType="end"/>
            </w:r>
            <w:r w:rsidRPr="00171D7E">
              <w:rPr>
                <w:rStyle w:val="Lienhypertexte"/>
              </w:rPr>
              <w:fldChar w:fldCharType="end"/>
            </w:r>
          </w:ins>
        </w:p>
        <w:p w:rsidR="0037679B" w:rsidRDefault="0037679B">
          <w:r>
            <w:rPr>
              <w:b/>
              <w:bCs/>
              <w:lang w:val="fr-FR"/>
            </w:rPr>
            <w:fldChar w:fldCharType="end"/>
          </w:r>
          <w:r w:rsidR="009C185C">
            <w:rPr>
              <w:lang w:val="fr-FR"/>
            </w:rPr>
            <w:t xml:space="preserve"> </w:t>
          </w:r>
        </w:p>
        <w:customXmlDelRangeStart w:id="91" w:author="ADSL" w:date="2018-06-13T17:19:00Z"/>
      </w:sdtContent>
    </w:sdt>
    <w:customXmlDelRangeEnd w:id="91"/>
    <w:p w:rsidR="00157986" w:rsidRDefault="00157986" w:rsidP="00157986">
      <w:bookmarkStart w:id="92" w:name="_Toc493127338"/>
    </w:p>
    <w:p w:rsidR="00DD7C7B" w:rsidRDefault="00DD7C7B" w:rsidP="00DD7C7B"/>
    <w:p w:rsidR="00DD7C7B" w:rsidRDefault="00DD7C7B" w:rsidP="004704A3">
      <w:pPr>
        <w:pStyle w:val="Titre1"/>
        <w:numPr>
          <w:ilvl w:val="0"/>
          <w:numId w:val="0"/>
        </w:numPr>
        <w:ind w:left="432" w:hanging="432"/>
        <w:rPr>
          <w:color w:val="000000"/>
        </w:rPr>
      </w:pPr>
      <w:bookmarkStart w:id="93" w:name="_Toc516673719"/>
      <w:r w:rsidRPr="00235394">
        <w:lastRenderedPageBreak/>
        <w:t xml:space="preserve">Annex </w:t>
      </w:r>
      <w:r>
        <w:t>A</w:t>
      </w:r>
      <w:r w:rsidRPr="00235394">
        <w:t>:</w:t>
      </w:r>
      <w:r>
        <w:t xml:space="preserve"> Link budget analysis for the different deployment scenarios</w:t>
      </w:r>
      <w:bookmarkEnd w:id="93"/>
    </w:p>
    <w:p w:rsidR="00DD7C7B" w:rsidRDefault="00DD7C7B" w:rsidP="00DD7C7B">
      <w:r>
        <w:t xml:space="preserve">This annex </w:t>
      </w:r>
      <w:r w:rsidRPr="00886B5B">
        <w:t xml:space="preserve">provides </w:t>
      </w:r>
      <w:r w:rsidRPr="00976A73">
        <w:t>examples</w:t>
      </w:r>
      <w:r w:rsidRPr="00886B5B">
        <w:t xml:space="preserve"> of Link Budgets associated to the different </w:t>
      </w:r>
      <w:r w:rsidRPr="00976A73">
        <w:t>deployment</w:t>
      </w:r>
      <w:r w:rsidRPr="00886B5B">
        <w:t xml:space="preserve"> scenarios.</w:t>
      </w:r>
    </w:p>
    <w:p w:rsidR="00DD7C7B" w:rsidRDefault="00DD7C7B" w:rsidP="00157986"/>
    <w:p w:rsidR="00343BD4" w:rsidRDefault="00DD7C7B" w:rsidP="00343BD4">
      <w:pPr>
        <w:pStyle w:val="Titre2"/>
      </w:pPr>
      <w:bookmarkStart w:id="94" w:name="_Toc509401922"/>
      <w:bookmarkStart w:id="95" w:name="_Toc516673720"/>
      <w:r>
        <w:t>A</w:t>
      </w:r>
      <w:r w:rsidR="00343BD4">
        <w:t>1</w:t>
      </w:r>
      <w:r w:rsidR="00C04D6D">
        <w:t>.</w:t>
      </w:r>
      <w:r w:rsidR="00343BD4">
        <w:t xml:space="preserve"> Introduction</w:t>
      </w:r>
      <w:bookmarkEnd w:id="94"/>
      <w:bookmarkEnd w:id="95"/>
    </w:p>
    <w:p w:rsidR="00C34063" w:rsidRDefault="00DD7C7B" w:rsidP="00C34063">
      <w:pPr>
        <w:pStyle w:val="Titre3"/>
      </w:pPr>
      <w:bookmarkStart w:id="96" w:name="_Toc516673721"/>
      <w:r>
        <w:t>A</w:t>
      </w:r>
      <w:r w:rsidR="00C34063">
        <w:t>1.1 Path loss function</w:t>
      </w:r>
      <w:bookmarkEnd w:id="96"/>
    </w:p>
    <w:p w:rsidR="00343BD4" w:rsidRDefault="00343BD4" w:rsidP="00343BD4">
      <w:pPr>
        <w:rPr>
          <w:lang w:eastAsia="zh-CN"/>
        </w:rPr>
      </w:pPr>
      <w:r>
        <w:rPr>
          <w:lang w:eastAsia="zh-CN"/>
        </w:rPr>
        <w:t xml:space="preserve">This section provides a short overview of the </w:t>
      </w:r>
      <w:r w:rsidR="00C34063">
        <w:rPr>
          <w:lang w:eastAsia="zh-CN"/>
        </w:rPr>
        <w:t xml:space="preserve">path loss function </w:t>
      </w:r>
      <w:r>
        <w:rPr>
          <w:lang w:eastAsia="zh-CN"/>
        </w:rPr>
        <w:t>used in the satellite link budgets.</w:t>
      </w:r>
    </w:p>
    <w:p w:rsidR="002C36A1" w:rsidRDefault="00343BD4" w:rsidP="00343BD4">
      <w:pPr>
        <w:rPr>
          <w:lang w:eastAsia="zh-CN"/>
        </w:rPr>
      </w:pPr>
      <w:r>
        <w:rPr>
          <w:lang w:eastAsia="zh-CN"/>
        </w:rPr>
        <w:t xml:space="preserve">The general formula for link budgets in </w:t>
      </w:r>
      <w:r w:rsidRPr="00701496">
        <w:rPr>
          <w:lang w:eastAsia="zh-CN"/>
        </w:rPr>
        <w:t>free space</w:t>
      </w:r>
      <w:r w:rsidRPr="00CA5D97">
        <w:rPr>
          <w:lang w:eastAsia="zh-CN"/>
        </w:rPr>
        <w:t xml:space="preserve"> between</w:t>
      </w:r>
      <w:r>
        <w:rPr>
          <w:lang w:eastAsia="zh-CN"/>
        </w:rPr>
        <w:t xml:space="preserve"> a transmitter and a receiver is </w:t>
      </w:r>
      <w:r w:rsidRPr="00701496">
        <w:rPr>
          <w:lang w:eastAsia="zh-CN"/>
        </w:rPr>
        <w:t xml:space="preserve">provided here below, expressed in </w:t>
      </w:r>
      <w:proofErr w:type="spellStart"/>
      <w:r w:rsidRPr="00701496">
        <w:rPr>
          <w:lang w:eastAsia="zh-CN"/>
        </w:rPr>
        <w:t>dB.</w:t>
      </w:r>
      <w:proofErr w:type="spellEnd"/>
    </w:p>
    <w:p w:rsidR="00681E8B" w:rsidRPr="002C36A1" w:rsidRDefault="0056762E" w:rsidP="00094B00">
      <w:pPr>
        <w:jc w:val="center"/>
        <w:rPr>
          <w:lang w:eastAsia="zh-CN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lang w:eastAsia="zh-CN"/>
                </w:rPr>
              </m:ctrlPr>
            </m:fPr>
            <m:num>
              <m:r>
                <w:rPr>
                  <w:rFonts w:ascii="Cambria Math" w:hAnsi="Cambria Math"/>
                  <w:lang w:eastAsia="zh-CN"/>
                </w:rPr>
                <m:t>C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0</m:t>
                  </m:r>
                </m:sub>
              </m:sSub>
            </m:den>
          </m:f>
          <m:r>
            <w:rPr>
              <w:rFonts w:ascii="Cambria Math" w:hAnsi="Cambria Math"/>
              <w:lang w:eastAsia="zh-CN"/>
            </w:rPr>
            <m:t>=-10</m:t>
          </m:r>
          <m:r>
            <w:rPr>
              <w:rFonts w:ascii="Cambria Math" w:hAnsi="Cambria Math" w:hint="eastAsia"/>
              <w:lang w:eastAsia="zh-CN"/>
            </w:rPr>
            <m:t>×</m:t>
          </m:r>
          <m:r>
            <w:rPr>
              <w:rFonts w:ascii="Cambria Math" w:hAnsi="Cambria Math"/>
              <w:lang w:eastAsia="zh-CN"/>
            </w:rPr>
            <m:t>Log(</m:t>
          </m:r>
          <m:sSup>
            <m:sSupPr>
              <m:ctrlPr>
                <w:rPr>
                  <w:rFonts w:ascii="Cambria Math" w:hAnsi="Cambria Math"/>
                  <w:i/>
                  <w:lang w:eastAsia="zh-CN"/>
                </w:rPr>
              </m:ctrlPr>
            </m:sSupPr>
            <m:e>
              <m:r>
                <w:rPr>
                  <w:rFonts w:ascii="Cambria Math" w:hAnsi="Cambria Math"/>
                  <w:lang w:eastAsia="zh-CN"/>
                </w:rPr>
                <m:t>10</m:t>
              </m:r>
            </m:e>
            <m:sup>
              <m:r>
                <w:rPr>
                  <w:rFonts w:ascii="Cambria Math" w:hAnsi="Cambria Math"/>
                  <w:lang w:eastAsia="zh-CN"/>
                </w:rPr>
                <m:t>-0.1×</m:t>
              </m:r>
              <m:d>
                <m:d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eastAsia="zh-CN"/>
                        </w:rPr>
                        <m:t>C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0</m:t>
                          </m:r>
                        </m:sub>
                      </m:sSub>
                    </m:den>
                  </m:f>
                </m:e>
              </m:d>
            </m:sup>
          </m:sSup>
          <m:r>
            <w:rPr>
              <w:rFonts w:ascii="Cambria Math" w:hAnsi="Cambria Math"/>
              <w:lang w:eastAsia="zh-CN"/>
            </w:rPr>
            <m:t>+</m:t>
          </m:r>
          <m:sSup>
            <m:sSupPr>
              <m:ctrlPr>
                <w:rPr>
                  <w:rFonts w:ascii="Cambria Math" w:hAnsi="Cambria Math"/>
                  <w:i/>
                  <w:lang w:eastAsia="zh-CN"/>
                </w:rPr>
              </m:ctrlPr>
            </m:sSupPr>
            <m:e>
              <m:r>
                <w:rPr>
                  <w:rFonts w:ascii="Cambria Math" w:hAnsi="Cambria Math"/>
                  <w:lang w:eastAsia="zh-CN"/>
                </w:rPr>
                <m:t>10</m:t>
              </m:r>
            </m:e>
            <m:sup>
              <m:r>
                <w:rPr>
                  <w:rFonts w:ascii="Cambria Math" w:hAnsi="Cambria Math"/>
                  <w:lang w:eastAsia="zh-CN"/>
                </w:rPr>
                <m:t>-0.1×</m:t>
              </m:r>
              <m:d>
                <m:d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eastAsia="zh-CN"/>
                        </w:rPr>
                        <m:t>C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0</m:t>
                          </m:r>
                        </m:sub>
                      </m:sSub>
                    </m:den>
                  </m:f>
                </m:e>
              </m:d>
            </m:sup>
          </m:sSup>
          <m:r>
            <w:rPr>
              <w:rFonts w:ascii="Cambria Math" w:hAnsi="Cambria Math"/>
              <w:lang w:eastAsia="zh-CN"/>
            </w:rPr>
            <m:t>)</m:t>
          </m:r>
        </m:oMath>
      </m:oMathPara>
    </w:p>
    <w:p w:rsidR="00343BD4" w:rsidRPr="002C36A1" w:rsidRDefault="00681E8B" w:rsidP="00343BD4">
      <w:pPr>
        <w:rPr>
          <w:lang w:eastAsia="zh-CN"/>
        </w:rPr>
      </w:pPr>
      <w:r w:rsidRPr="002C36A1">
        <w:rPr>
          <w:lang w:eastAsia="zh-CN"/>
        </w:rPr>
        <w:t xml:space="preserve">Inside the logarithm there are </w:t>
      </w:r>
      <w:r w:rsidR="00343BD4" w:rsidRPr="002C36A1">
        <w:rPr>
          <w:lang w:eastAsia="zh-CN"/>
        </w:rPr>
        <w:t>two terms:</w:t>
      </w:r>
    </w:p>
    <w:p w:rsidR="00343BD4" w:rsidRPr="00782F04" w:rsidRDefault="00343BD4" w:rsidP="00343BD4">
      <w:pPr>
        <w:rPr>
          <w:sz w:val="16"/>
        </w:rPr>
      </w:pPr>
      <w:r w:rsidRPr="00A84578">
        <w:t>The first term is the received</w:t>
      </w:r>
      <w:r w:rsidRPr="00A84578">
        <w:rPr>
          <w:color w:val="FF0000"/>
          <w:lang w:eastAsia="zh-CN"/>
        </w:rPr>
        <w:t xml:space="preserve"> </w:t>
      </w:r>
      <w:r>
        <w:t xml:space="preserve">carrier power over noise density ratio in </w:t>
      </w:r>
      <w:proofErr w:type="spellStart"/>
      <w:r>
        <w:t>dBHz</w:t>
      </w:r>
      <w:proofErr w:type="spellEnd"/>
      <w:r w:rsidRPr="00A84578" w:rsidDel="000024BF">
        <w:t xml:space="preserve"> </w:t>
      </w:r>
      <w:r w:rsidRPr="00A84578">
        <w:t>called C/No</w:t>
      </w:r>
      <w:r>
        <w:t>, and the second term is the C/Io ratio which the carrier power to interference no</w:t>
      </w:r>
      <w:r w:rsidR="008447FA">
        <w:t>i</w:t>
      </w:r>
      <w:r>
        <w:t>se density ratio.</w:t>
      </w:r>
      <w:r>
        <w:rPr>
          <w:sz w:val="16"/>
        </w:rPr>
        <w:t xml:space="preserve"> </w:t>
      </w:r>
      <w:r>
        <w:t xml:space="preserve">For convenience this </w:t>
      </w:r>
      <w:r w:rsidRPr="00576EE2">
        <w:t>second</w:t>
      </w:r>
      <w:r>
        <w:t xml:space="preserve"> term includes all the potential sources of interference: other beams interference, other system</w:t>
      </w:r>
      <w:r w:rsidR="008447FA">
        <w:t>s</w:t>
      </w:r>
      <w:r>
        <w:t xml:space="preserve"> interference, and intermodulation product</w:t>
      </w:r>
      <w:r w:rsidR="008447FA">
        <w:t>s</w:t>
      </w:r>
      <w:r>
        <w:t xml:space="preserve"> interference. </w:t>
      </w:r>
    </w:p>
    <w:p w:rsidR="00343BD4" w:rsidRDefault="00343BD4" w:rsidP="00343BD4">
      <w:pPr>
        <w:spacing w:after="0"/>
      </w:pPr>
      <w:r w:rsidRPr="00A70BEF">
        <w:rPr>
          <w:lang w:eastAsia="zh-CN"/>
        </w:rPr>
        <w:t xml:space="preserve">The first </w:t>
      </w:r>
      <w:r>
        <w:rPr>
          <w:lang w:eastAsia="zh-CN"/>
        </w:rPr>
        <w:t>term</w:t>
      </w:r>
      <w:r w:rsidRPr="00A70BEF">
        <w:rPr>
          <w:lang w:eastAsia="zh-CN"/>
        </w:rPr>
        <w:t xml:space="preserve"> is the received power carrier to</w:t>
      </w:r>
      <w:r w:rsidRPr="00046AA6">
        <w:t xml:space="preserve"> </w:t>
      </w:r>
      <w:r>
        <w:t xml:space="preserve">noise density ratio expressed in  </w:t>
      </w:r>
      <w:proofErr w:type="spellStart"/>
      <w:r>
        <w:t>dBHz</w:t>
      </w:r>
      <w:proofErr w:type="spellEnd"/>
    </w:p>
    <w:p w:rsidR="00343BD4" w:rsidRDefault="00343BD4" w:rsidP="00343BD4">
      <w:pPr>
        <w:spacing w:after="0"/>
        <w:jc w:val="center"/>
      </w:pPr>
      <w:r>
        <w:rPr>
          <w:position w:val="-30"/>
        </w:rPr>
        <w:object w:dxaOrig="5840" w:dyaOrig="680" w14:anchorId="4BE43341">
          <v:shape id="_x0000_i1025" type="#_x0000_t75" style="width:293.25pt;height:36pt" o:ole="">
            <v:imagedata r:id="rId11" o:title=""/>
          </v:shape>
          <o:OLEObject Type="Embed" ProgID="Equation.3" ShapeID="_x0000_i1025" DrawAspect="Content" ObjectID="_1590416742" r:id="rId12"/>
        </w:object>
      </w:r>
    </w:p>
    <w:p w:rsidR="00343BD4" w:rsidRDefault="00343BD4" w:rsidP="00343BD4">
      <w:pPr>
        <w:spacing w:after="0"/>
      </w:pPr>
    </w:p>
    <w:p w:rsidR="00343BD4" w:rsidRDefault="00343BD4" w:rsidP="00343BD4">
      <w:pPr>
        <w:spacing w:after="0"/>
      </w:pPr>
      <w:r>
        <w:t xml:space="preserve">The second </w:t>
      </w:r>
      <w:r w:rsidR="00F03AF4">
        <w:t xml:space="preserve">term </w:t>
      </w:r>
      <w:r>
        <w:t xml:space="preserve">C/Io </w:t>
      </w:r>
      <w:r w:rsidR="00F03AF4">
        <w:t>corresp</w:t>
      </w:r>
      <w:r w:rsidR="0037679B">
        <w:t>o</w:t>
      </w:r>
      <w:r w:rsidR="00F03AF4">
        <w:t xml:space="preserve">nds to </w:t>
      </w:r>
      <w:r>
        <w:t xml:space="preserve">the carrier power over interference noise density, </w:t>
      </w:r>
      <w:r w:rsidR="00F03AF4">
        <w:t xml:space="preserve">expressed </w:t>
      </w:r>
      <w:r>
        <w:t xml:space="preserve">in </w:t>
      </w:r>
      <w:proofErr w:type="spellStart"/>
      <w:r>
        <w:t>dBHz</w:t>
      </w:r>
      <w:proofErr w:type="spellEnd"/>
      <w:r>
        <w:t>.</w:t>
      </w:r>
    </w:p>
    <w:p w:rsidR="00343BD4" w:rsidRDefault="00343BD4" w:rsidP="00343BD4">
      <w:pPr>
        <w:spacing w:after="0"/>
      </w:pPr>
    </w:p>
    <w:p w:rsidR="00343BD4" w:rsidRPr="00046AA6" w:rsidRDefault="00343BD4" w:rsidP="00343BD4">
      <w:pPr>
        <w:spacing w:after="0"/>
      </w:pPr>
      <w:r>
        <w:t>We have</w:t>
      </w:r>
    </w:p>
    <w:p w:rsidR="00343BD4" w:rsidRDefault="00343BD4" w:rsidP="00343BD4">
      <w:pPr>
        <w:numPr>
          <w:ilvl w:val="0"/>
          <w:numId w:val="17"/>
        </w:numPr>
        <w:spacing w:after="0" w:line="240" w:lineRule="auto"/>
      </w:pPr>
      <w:r>
        <w:t xml:space="preserve">C/No : carrier power over noise density ratio in </w:t>
      </w:r>
      <w:proofErr w:type="spellStart"/>
      <w:r>
        <w:t>dBHz</w:t>
      </w:r>
      <w:proofErr w:type="spellEnd"/>
    </w:p>
    <w:p w:rsidR="00343BD4" w:rsidRDefault="00343BD4" w:rsidP="00343BD4">
      <w:pPr>
        <w:numPr>
          <w:ilvl w:val="0"/>
          <w:numId w:val="17"/>
        </w:numPr>
        <w:spacing w:after="0" w:line="240" w:lineRule="auto"/>
      </w:pPr>
      <w:r>
        <w:t>EIRP: useful transmitter EIRP</w:t>
      </w:r>
    </w:p>
    <w:p w:rsidR="00343BD4" w:rsidRDefault="00343BD4" w:rsidP="00343BD4">
      <w:pPr>
        <w:numPr>
          <w:ilvl w:val="0"/>
          <w:numId w:val="17"/>
        </w:numPr>
        <w:spacing w:after="0" w:line="240" w:lineRule="auto"/>
      </w:pPr>
      <w:r>
        <w:t xml:space="preserve">G/T : figure of merit of the receiver, where G is the receiver antenna </w:t>
      </w:r>
      <w:proofErr w:type="spellStart"/>
      <w:r>
        <w:t>gain,a</w:t>
      </w:r>
      <w:proofErr w:type="spellEnd"/>
      <w:r>
        <w:t xml:space="preserve"> </w:t>
      </w:r>
      <w:proofErr w:type="spellStart"/>
      <w:r>
        <w:t>nd</w:t>
      </w:r>
      <w:proofErr w:type="spellEnd"/>
      <w:r>
        <w:t xml:space="preserve"> T the equivalent system temperature. The unit is dB/K</w:t>
      </w:r>
    </w:p>
    <w:p w:rsidR="00343BD4" w:rsidRDefault="00343BD4" w:rsidP="00343BD4">
      <w:pPr>
        <w:numPr>
          <w:ilvl w:val="0"/>
          <w:numId w:val="17"/>
        </w:numPr>
        <w:spacing w:after="0" w:line="240" w:lineRule="auto"/>
      </w:pPr>
      <w:r>
        <w:t>Loss: free space loss (negative according to the definition)</w:t>
      </w:r>
    </w:p>
    <w:p w:rsidR="00343BD4" w:rsidRDefault="00343BD4" w:rsidP="00343BD4">
      <w:pPr>
        <w:numPr>
          <w:ilvl w:val="0"/>
          <w:numId w:val="17"/>
        </w:numPr>
        <w:spacing w:after="0" w:line="240" w:lineRule="auto"/>
      </w:pPr>
      <w:r w:rsidRPr="008F29D8">
        <w:rPr>
          <w:position w:val="-14"/>
        </w:rPr>
        <w:object w:dxaOrig="680" w:dyaOrig="380" w14:anchorId="0C8F27E6">
          <v:shape id="_x0000_i1026" type="#_x0000_t75" style="width:36pt;height:21pt" o:ole="">
            <v:imagedata r:id="rId13" o:title=""/>
          </v:shape>
          <o:OLEObject Type="Embed" ProgID="Equation.3" ShapeID="_x0000_i1026" DrawAspect="Content" ObjectID="_1590416743" r:id="rId14"/>
        </w:object>
      </w:r>
      <w:r>
        <w:t xml:space="preserve">: </w:t>
      </w:r>
      <w:r w:rsidR="00EF36BB">
        <w:t xml:space="preserve">shadowing </w:t>
      </w:r>
      <w:r>
        <w:t xml:space="preserve">margins; these are provisioned for shadowing </w:t>
      </w:r>
      <w:r w:rsidR="00EF36BB">
        <w:t xml:space="preserve">effect </w:t>
      </w:r>
      <w:r>
        <w:t>for instance when dealing with satellite systems that can suffer from shaded conditions (trees)</w:t>
      </w:r>
    </w:p>
    <w:p w:rsidR="00343BD4" w:rsidRDefault="00343BD4" w:rsidP="00343BD4">
      <w:pPr>
        <w:numPr>
          <w:ilvl w:val="0"/>
          <w:numId w:val="17"/>
        </w:numPr>
        <w:spacing w:after="0" w:line="240" w:lineRule="auto"/>
        <w:rPr>
          <w:sz w:val="16"/>
        </w:rPr>
      </w:pPr>
      <w:proofErr w:type="spellStart"/>
      <w:r>
        <w:t>A</w:t>
      </w:r>
      <w:r>
        <w:rPr>
          <w:sz w:val="16"/>
        </w:rPr>
        <w:t>lo</w:t>
      </w:r>
      <w:r w:rsidR="008447FA">
        <w:rPr>
          <w:sz w:val="16"/>
        </w:rPr>
        <w:t>s</w:t>
      </w:r>
      <w:r>
        <w:rPr>
          <w:sz w:val="16"/>
        </w:rPr>
        <w:t>s</w:t>
      </w:r>
      <w:proofErr w:type="spellEnd"/>
      <w:r>
        <w:rPr>
          <w:sz w:val="16"/>
        </w:rPr>
        <w:t xml:space="preserve">: </w:t>
      </w:r>
      <w:r>
        <w:t xml:space="preserve"> atmospheric losses : due to gases and rain fades: in S or L bands atmospheric losses are very small typically between 0.5 and 1 dB, but they can be very high in </w:t>
      </w:r>
      <w:proofErr w:type="spellStart"/>
      <w:r>
        <w:t>Ka</w:t>
      </w:r>
      <w:proofErr w:type="spellEnd"/>
      <w:r>
        <w:t xml:space="preserve"> band. They depend on the location of the terminal with respect to the satellite, the elevation angle. In this document we provide only clear sky conditions Link Budgets, with a typical atmospheric attenuation of 1 </w:t>
      </w:r>
      <w:proofErr w:type="spellStart"/>
      <w:r>
        <w:t>dB.</w:t>
      </w:r>
      <w:proofErr w:type="spellEnd"/>
    </w:p>
    <w:p w:rsidR="00343BD4" w:rsidRDefault="00343BD4" w:rsidP="00343BD4">
      <w:pPr>
        <w:numPr>
          <w:ilvl w:val="0"/>
          <w:numId w:val="17"/>
        </w:numPr>
        <w:spacing w:after="0" w:line="240" w:lineRule="auto"/>
        <w:rPr>
          <w:sz w:val="16"/>
        </w:rPr>
      </w:pPr>
      <w:r>
        <w:rPr>
          <w:position w:val="-12"/>
        </w:rPr>
        <w:object w:dxaOrig="600" w:dyaOrig="360" w14:anchorId="6AFA4984">
          <v:shape id="_x0000_i1027" type="#_x0000_t75" style="width:29.25pt;height:19.5pt" o:ole="">
            <v:imagedata r:id="rId15" o:title=""/>
          </v:shape>
          <o:OLEObject Type="Embed" ProgID="Equation.3" ShapeID="_x0000_i1027" DrawAspect="Content" ObjectID="_1590416744" r:id="rId16"/>
        </w:object>
      </w:r>
      <w:r>
        <w:t xml:space="preserve">  : Additional losses, like degradation due to feeder links in case of non-regenerative systems. Typically we provision 0.5 dB feeder link degradation</w:t>
      </w:r>
    </w:p>
    <w:p w:rsidR="00343BD4" w:rsidRPr="00265836" w:rsidRDefault="00343BD4" w:rsidP="00343BD4">
      <w:pPr>
        <w:numPr>
          <w:ilvl w:val="0"/>
          <w:numId w:val="17"/>
        </w:numPr>
        <w:spacing w:after="0" w:line="240" w:lineRule="auto"/>
        <w:rPr>
          <w:sz w:val="16"/>
        </w:rPr>
      </w:pPr>
      <w:r w:rsidRPr="00265836">
        <w:t>k: Boltzmann Constant: -10*LOG(k) =-22</w:t>
      </w:r>
      <w:r w:rsidR="00804707">
        <w:t>8.</w:t>
      </w:r>
      <w:r w:rsidRPr="00265836">
        <w:t xml:space="preserve">6 </w:t>
      </w:r>
      <w:proofErr w:type="spellStart"/>
      <w:r w:rsidRPr="00265836">
        <w:t>dBW</w:t>
      </w:r>
      <w:proofErr w:type="spellEnd"/>
      <w:r w:rsidRPr="00265836">
        <w:t>/K/Hz</w:t>
      </w:r>
    </w:p>
    <w:p w:rsidR="00343BD4" w:rsidRDefault="00343BD4" w:rsidP="00343BD4">
      <w:pPr>
        <w:rPr>
          <w:b/>
        </w:rPr>
      </w:pPr>
    </w:p>
    <w:p w:rsidR="00343BD4" w:rsidRDefault="00343BD4" w:rsidP="00343BD4">
      <w:pPr>
        <w:rPr>
          <w:sz w:val="16"/>
        </w:rPr>
      </w:pPr>
      <w:r>
        <w:t xml:space="preserve">In fact there </w:t>
      </w:r>
      <w:r w:rsidR="008447FA">
        <w:t>is</w:t>
      </w:r>
      <w:r>
        <w:t xml:space="preserve"> interference noise coming from other spot beams, other system</w:t>
      </w:r>
      <w:r w:rsidR="008447FA">
        <w:t>s</w:t>
      </w:r>
      <w:r>
        <w:t xml:space="preserve"> interference, and intermodulation product</w:t>
      </w:r>
      <w:r w:rsidR="008447FA">
        <w:t>s</w:t>
      </w:r>
      <w:r>
        <w:t xml:space="preserve"> interference, and so we must consider at the entrance of the receiver the C/Io ratio which the carrier power to interference no</w:t>
      </w:r>
      <w:r w:rsidR="008447FA">
        <w:t>i</w:t>
      </w:r>
      <w:r>
        <w:t>se density ratio</w:t>
      </w:r>
      <w:r w:rsidR="00A6478F">
        <w:t>.</w:t>
      </w:r>
    </w:p>
    <w:p w:rsidR="00343BD4" w:rsidRDefault="00343BD4" w:rsidP="00343BD4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 w:rsidR="0082354D">
        <w:rPr>
          <w:lang w:eastAsia="zh-CN"/>
        </w:rPr>
        <w:t>overal</w:t>
      </w:r>
      <w:proofErr w:type="spellEnd"/>
      <w:r w:rsidR="0082354D">
        <w:rPr>
          <w:lang w:eastAsia="zh-CN"/>
        </w:rPr>
        <w:t xml:space="preserve"> </w:t>
      </w:r>
      <w:r>
        <w:rPr>
          <w:lang w:eastAsia="zh-CN"/>
        </w:rPr>
        <w:t>C/(</w:t>
      </w:r>
      <w:r w:rsidR="0082354D" w:rsidRPr="0082354D">
        <w:rPr>
          <w:lang w:eastAsia="zh-CN"/>
        </w:rPr>
        <w:t xml:space="preserve"> </w:t>
      </w:r>
      <w:r w:rsidR="0082354D">
        <w:rPr>
          <w:lang w:eastAsia="zh-CN"/>
        </w:rPr>
        <w:t>N</w:t>
      </w:r>
      <w:r w:rsidR="0082354D" w:rsidRPr="00F21561">
        <w:rPr>
          <w:vertAlign w:val="subscript"/>
          <w:lang w:eastAsia="zh-CN"/>
        </w:rPr>
        <w:t>0</w:t>
      </w:r>
      <w:r w:rsidR="0082354D">
        <w:rPr>
          <w:lang w:eastAsia="zh-CN"/>
        </w:rPr>
        <w:t>+I</w:t>
      </w:r>
      <w:r w:rsidR="0082354D" w:rsidRPr="00F21561">
        <w:rPr>
          <w:vertAlign w:val="subscript"/>
          <w:lang w:eastAsia="zh-CN"/>
        </w:rPr>
        <w:t>0</w:t>
      </w:r>
      <w:r>
        <w:rPr>
          <w:lang w:eastAsia="zh-CN"/>
        </w:rPr>
        <w:t xml:space="preserve">) in </w:t>
      </w:r>
      <w:proofErr w:type="spellStart"/>
      <w:r>
        <w:rPr>
          <w:lang w:eastAsia="zh-CN"/>
        </w:rPr>
        <w:t>dBHz</w:t>
      </w:r>
      <w:proofErr w:type="spellEnd"/>
      <w:r>
        <w:rPr>
          <w:lang w:eastAsia="zh-CN"/>
        </w:rPr>
        <w:t xml:space="preserve"> </w:t>
      </w:r>
      <w:r w:rsidR="0082354D">
        <w:rPr>
          <w:lang w:eastAsia="zh-CN"/>
        </w:rPr>
        <w:t>can be computed from the C/N</w:t>
      </w:r>
      <w:r w:rsidR="0082354D" w:rsidRPr="00576EE2">
        <w:rPr>
          <w:vertAlign w:val="subscript"/>
          <w:lang w:eastAsia="zh-CN"/>
        </w:rPr>
        <w:t>0</w:t>
      </w:r>
      <w:r w:rsidR="0082354D">
        <w:rPr>
          <w:lang w:eastAsia="zh-CN"/>
        </w:rPr>
        <w:t xml:space="preserve"> and C/I</w:t>
      </w:r>
      <w:r w:rsidR="0082354D" w:rsidRPr="00576EE2">
        <w:rPr>
          <w:vertAlign w:val="subscript"/>
          <w:lang w:eastAsia="zh-CN"/>
        </w:rPr>
        <w:t>0</w:t>
      </w:r>
      <w:r w:rsidR="0082354D">
        <w:rPr>
          <w:lang w:eastAsia="zh-CN"/>
        </w:rPr>
        <w:t xml:space="preserve"> </w:t>
      </w:r>
      <w:r>
        <w:rPr>
          <w:lang w:eastAsia="zh-CN"/>
        </w:rPr>
        <w:t xml:space="preserve">is </w:t>
      </w:r>
      <w:r w:rsidR="00681E8B">
        <w:rPr>
          <w:lang w:eastAsia="zh-CN"/>
        </w:rPr>
        <w:t>provided above</w:t>
      </w:r>
      <w:r>
        <w:rPr>
          <w:lang w:eastAsia="zh-CN"/>
        </w:rPr>
        <w:t>:</w:t>
      </w:r>
    </w:p>
    <w:p w:rsidR="00343BD4" w:rsidRPr="00343BD4" w:rsidRDefault="0056762E" w:rsidP="00343BD4">
      <w:pPr>
        <w:jc w:val="center"/>
        <w:rPr>
          <w:lang w:eastAsia="zh-CN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lang w:eastAsia="zh-CN"/>
                </w:rPr>
              </m:ctrlPr>
            </m:fPr>
            <m:num>
              <m:r>
                <w:rPr>
                  <w:rFonts w:ascii="Cambria Math" w:hAnsi="Cambria Math"/>
                  <w:lang w:eastAsia="zh-CN"/>
                </w:rPr>
                <m:t>C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fr-FR" w:eastAsia="zh-CN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lang w:val="fr-FR" w:eastAsia="zh-CN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val="fr-FR" w:eastAsia="zh-CN"/>
                    </w:rPr>
                    <m:t>0</m:t>
                  </m:r>
                </m:sub>
              </m:sSub>
            </m:den>
          </m:f>
          <m:r>
            <w:rPr>
              <w:rFonts w:ascii="Cambria Math" w:hAnsi="Cambria Math"/>
              <w:lang w:val="fr-FR" w:eastAsia="zh-CN"/>
            </w:rPr>
            <m:t>=-10</m:t>
          </m:r>
          <m:r>
            <w:rPr>
              <w:rFonts w:ascii="Cambria Math" w:hAnsi="Cambria Math" w:hint="eastAsia"/>
              <w:lang w:val="fr-FR" w:eastAsia="zh-CN"/>
            </w:rPr>
            <m:t>×</m:t>
          </m:r>
          <m:r>
            <w:rPr>
              <w:rFonts w:ascii="Cambria Math" w:hAnsi="Cambria Math"/>
              <w:lang w:eastAsia="zh-CN"/>
            </w:rPr>
            <m:t>Log</m:t>
          </m:r>
          <m:r>
            <w:rPr>
              <w:rFonts w:ascii="Cambria Math" w:hAnsi="Cambria Math"/>
              <w:lang w:val="fr-FR" w:eastAsia="zh-CN"/>
            </w:rPr>
            <m:t>(</m:t>
          </m:r>
          <m:sSup>
            <m:sSupPr>
              <m:ctrlPr>
                <w:rPr>
                  <w:rFonts w:ascii="Cambria Math" w:hAnsi="Cambria Math"/>
                  <w:i/>
                  <w:lang w:eastAsia="zh-CN"/>
                </w:rPr>
              </m:ctrlPr>
            </m:sSupPr>
            <m:e>
              <m:r>
                <w:rPr>
                  <w:rFonts w:ascii="Cambria Math" w:hAnsi="Cambria Math"/>
                  <w:lang w:eastAsia="zh-CN"/>
                </w:rPr>
                <m:t>10</m:t>
              </m:r>
            </m:e>
            <m:sup>
              <m:r>
                <w:rPr>
                  <w:rFonts w:ascii="Cambria Math" w:hAnsi="Cambria Math"/>
                  <w:lang w:eastAsia="zh-CN"/>
                </w:rPr>
                <m:t>-0.1×</m:t>
              </m:r>
              <m:d>
                <m:d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eastAsia="zh-CN"/>
                        </w:rPr>
                        <m:t>C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fr-FR" w:eastAsia="zh-CN"/>
                            </w:rPr>
                            <m:t>0</m:t>
                          </m:r>
                        </m:sub>
                      </m:sSub>
                    </m:den>
                  </m:f>
                </m:e>
              </m:d>
            </m:sup>
          </m:sSup>
          <m:r>
            <w:rPr>
              <w:rFonts w:ascii="Cambria Math" w:hAnsi="Cambria Math"/>
              <w:lang w:eastAsia="zh-CN"/>
            </w:rPr>
            <m:t>+</m:t>
          </m:r>
          <m:sSup>
            <m:sSupPr>
              <m:ctrlPr>
                <w:rPr>
                  <w:rFonts w:ascii="Cambria Math" w:hAnsi="Cambria Math"/>
                  <w:i/>
                  <w:lang w:eastAsia="zh-CN"/>
                </w:rPr>
              </m:ctrlPr>
            </m:sSupPr>
            <m:e>
              <m:r>
                <w:rPr>
                  <w:rFonts w:ascii="Cambria Math" w:hAnsi="Cambria Math"/>
                  <w:lang w:eastAsia="zh-CN"/>
                </w:rPr>
                <m:t>10</m:t>
              </m:r>
            </m:e>
            <m:sup>
              <m:r>
                <w:rPr>
                  <w:rFonts w:ascii="Cambria Math" w:hAnsi="Cambria Math"/>
                  <w:lang w:eastAsia="zh-CN"/>
                </w:rPr>
                <m:t>-0.1×</m:t>
              </m:r>
              <m:d>
                <m:d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eastAsia="zh-CN"/>
                        </w:rPr>
                        <m:t>C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fr-FR" w:eastAsia="zh-CN"/>
                            </w:rPr>
                            <m:t>0</m:t>
                          </m:r>
                        </m:sub>
                      </m:sSub>
                    </m:den>
                  </m:f>
                </m:e>
              </m:d>
            </m:sup>
          </m:sSup>
          <m:r>
            <w:rPr>
              <w:rFonts w:ascii="Cambria Math" w:hAnsi="Cambria Math"/>
              <w:lang w:eastAsia="zh-CN"/>
            </w:rPr>
            <m:t>)</m:t>
          </m:r>
        </m:oMath>
      </m:oMathPara>
    </w:p>
    <w:p w:rsidR="00343BD4" w:rsidRPr="0018659D" w:rsidRDefault="00343BD4" w:rsidP="00343BD4">
      <w:pPr>
        <w:rPr>
          <w:lang w:eastAsia="zh-CN"/>
        </w:rPr>
      </w:pPr>
      <w:r w:rsidRPr="0018659D">
        <w:rPr>
          <w:lang w:eastAsia="zh-CN"/>
        </w:rPr>
        <w:t>And the C/</w:t>
      </w:r>
      <w:r w:rsidR="0082354D">
        <w:rPr>
          <w:lang w:eastAsia="zh-CN"/>
        </w:rPr>
        <w:t>(</w:t>
      </w:r>
      <w:r w:rsidRPr="0018659D">
        <w:rPr>
          <w:lang w:eastAsia="zh-CN"/>
        </w:rPr>
        <w:t>N</w:t>
      </w:r>
      <w:r w:rsidR="0082354D">
        <w:rPr>
          <w:lang w:eastAsia="zh-CN"/>
        </w:rPr>
        <w:t>+I)</w:t>
      </w:r>
      <w:r w:rsidRPr="0018659D">
        <w:rPr>
          <w:lang w:eastAsia="zh-CN"/>
        </w:rPr>
        <w:t xml:space="preserve"> </w:t>
      </w:r>
      <w:r w:rsidR="0082354D">
        <w:rPr>
          <w:lang w:eastAsia="zh-CN"/>
        </w:rPr>
        <w:t>can be computed as follow:</w:t>
      </w:r>
    </w:p>
    <w:p w:rsidR="00343BD4" w:rsidRPr="0018659D" w:rsidRDefault="0082354D" w:rsidP="00343BD4">
      <w:pPr>
        <w:rPr>
          <w:lang w:eastAsia="zh-CN"/>
        </w:rPr>
      </w:pPr>
      <w:r w:rsidRPr="00576EE2">
        <w:rPr>
          <w:lang w:val="en-GB" w:eastAsia="zh-CN"/>
        </w:rPr>
        <w:t>C/( N+I) = C/( N</w:t>
      </w:r>
      <w:r w:rsidRPr="00576EE2">
        <w:rPr>
          <w:vertAlign w:val="subscript"/>
          <w:lang w:val="en-GB" w:eastAsia="zh-CN"/>
        </w:rPr>
        <w:t>0</w:t>
      </w:r>
      <w:r w:rsidRPr="00576EE2">
        <w:rPr>
          <w:lang w:val="en-GB" w:eastAsia="zh-CN"/>
        </w:rPr>
        <w:t>+I</w:t>
      </w:r>
      <w:r w:rsidRPr="00576EE2">
        <w:rPr>
          <w:vertAlign w:val="subscript"/>
          <w:lang w:val="en-GB" w:eastAsia="zh-CN"/>
        </w:rPr>
        <w:t>0</w:t>
      </w:r>
      <w:r w:rsidRPr="00576EE2">
        <w:rPr>
          <w:lang w:val="en-GB" w:eastAsia="zh-CN"/>
        </w:rPr>
        <w:t xml:space="preserve">) </w:t>
      </w:r>
      <w:r w:rsidR="00343BD4" w:rsidRPr="0018659D">
        <w:rPr>
          <w:lang w:eastAsia="zh-CN"/>
        </w:rPr>
        <w:t>-10xLOG (BW), where BW</w:t>
      </w:r>
      <w:r w:rsidR="00A6478F">
        <w:rPr>
          <w:lang w:eastAsia="zh-CN"/>
        </w:rPr>
        <w:t xml:space="preserve"> </w:t>
      </w:r>
      <w:r w:rsidR="00343BD4" w:rsidRPr="0018659D">
        <w:rPr>
          <w:lang w:eastAsia="zh-CN"/>
        </w:rPr>
        <w:t xml:space="preserve">is the signal bandwidth expressed in Hz, and C/N is in </w:t>
      </w:r>
      <w:proofErr w:type="spellStart"/>
      <w:r w:rsidR="00343BD4" w:rsidRPr="0018659D">
        <w:rPr>
          <w:lang w:eastAsia="zh-CN"/>
        </w:rPr>
        <w:t>dB.</w:t>
      </w:r>
      <w:proofErr w:type="spellEnd"/>
    </w:p>
    <w:p w:rsidR="0031037D" w:rsidRPr="00A70BEF" w:rsidRDefault="0031037D" w:rsidP="0031037D">
      <w:r>
        <w:t xml:space="preserve">The free space loss depends on the wavelength </w:t>
      </w:r>
      <w:r w:rsidRPr="0018659D">
        <w:rPr>
          <w:rFonts w:cs="Calibri"/>
        </w:rPr>
        <w:t xml:space="preserve">λ, and </w:t>
      </w:r>
      <w:r>
        <w:rPr>
          <w:rFonts w:cs="Calibri"/>
        </w:rPr>
        <w:t>D the slant range which is</w:t>
      </w:r>
      <w:r w:rsidRPr="0018659D">
        <w:rPr>
          <w:rFonts w:cs="Calibri"/>
        </w:rPr>
        <w:t xml:space="preserve"> </w:t>
      </w:r>
      <w:r>
        <w:rPr>
          <w:rFonts w:cs="Calibri"/>
        </w:rPr>
        <w:t xml:space="preserve">the distance </w:t>
      </w:r>
      <w:r w:rsidRPr="0018659D">
        <w:rPr>
          <w:rFonts w:cs="Calibri"/>
        </w:rPr>
        <w:t xml:space="preserve">between </w:t>
      </w:r>
      <w:r>
        <w:rPr>
          <w:rFonts w:cs="Calibri"/>
        </w:rPr>
        <w:t>the</w:t>
      </w:r>
      <w:r w:rsidRPr="0018659D">
        <w:rPr>
          <w:rFonts w:cs="Calibri"/>
        </w:rPr>
        <w:t xml:space="preserve"> transmitter and the receiver</w:t>
      </w:r>
      <w:r>
        <w:rPr>
          <w:rFonts w:cs="Calibri"/>
        </w:rPr>
        <w:t xml:space="preserve"> (</w:t>
      </w:r>
      <w:r w:rsidRPr="00A70BEF">
        <w:t>satellite and earth station</w:t>
      </w:r>
      <w:r>
        <w:t xml:space="preserve">). The </w:t>
      </w:r>
      <w:r w:rsidRPr="0018659D">
        <w:rPr>
          <w:rFonts w:cs="Calibri"/>
        </w:rPr>
        <w:t xml:space="preserve">free space loss </w:t>
      </w:r>
      <w:r>
        <w:t>can be computed as follow</w:t>
      </w:r>
      <w:r w:rsidRPr="0018659D">
        <w:rPr>
          <w:rFonts w:cs="Calibri"/>
        </w:rPr>
        <w:t xml:space="preserve">: </w:t>
      </w:r>
    </w:p>
    <w:p w:rsidR="0031037D" w:rsidRPr="00A70BEF" w:rsidRDefault="0031037D" w:rsidP="0031037D">
      <w:pPr>
        <w:jc w:val="center"/>
      </w:pPr>
      <w:r>
        <w:rPr>
          <w:position w:val="-28"/>
        </w:rPr>
        <w:object w:dxaOrig="780" w:dyaOrig="700" w14:anchorId="1EE3382E">
          <v:shape id="_x0000_i1028" type="#_x0000_t75" style="width:38.25pt;height:36pt" o:ole="">
            <v:imagedata r:id="rId17" o:title=""/>
          </v:shape>
          <o:OLEObject Type="Embed" ProgID="Equation.3" ShapeID="_x0000_i1028" DrawAspect="Content" ObjectID="_1590416745" r:id="rId18"/>
        </w:object>
      </w:r>
      <w:r>
        <w:t>, and in dB L</w:t>
      </w:r>
      <w:r w:rsidRPr="00AC11E5">
        <w:rPr>
          <w:vertAlign w:val="subscript"/>
        </w:rPr>
        <w:t>OSS</w:t>
      </w:r>
      <w:r>
        <w:t xml:space="preserve"> =</w:t>
      </w:r>
      <w:r>
        <w:rPr>
          <w:position w:val="-28"/>
        </w:rPr>
        <w:object w:dxaOrig="1760" w:dyaOrig="700" w14:anchorId="0DEEED7E">
          <v:shape id="_x0000_i1029" type="#_x0000_t75" style="width:87.75pt;height:36pt" o:ole="">
            <v:imagedata r:id="rId19" o:title=""/>
          </v:shape>
          <o:OLEObject Type="Embed" ProgID="Equation.3" ShapeID="_x0000_i1029" DrawAspect="Content" ObjectID="_1590416746" r:id="rId20"/>
        </w:object>
      </w:r>
      <w:r>
        <w:t xml:space="preserve">. </w:t>
      </w:r>
    </w:p>
    <w:p w:rsidR="0031037D" w:rsidRDefault="0031037D" w:rsidP="00343BD4"/>
    <w:p w:rsidR="00343BD4" w:rsidRDefault="0031037D" w:rsidP="00343BD4">
      <w:r>
        <w:t xml:space="preserve">The </w:t>
      </w:r>
      <w:r w:rsidR="00343BD4">
        <w:t>Slant range</w:t>
      </w:r>
      <w:r>
        <w:t xml:space="preserve"> D can be computed as follow</w:t>
      </w:r>
      <w:r w:rsidR="00343BD4" w:rsidRPr="00A70BEF">
        <w:t xml:space="preserve">. </w:t>
      </w:r>
    </w:p>
    <w:p w:rsidR="0031037D" w:rsidRPr="00343BD4" w:rsidRDefault="0031037D" w:rsidP="0031037D">
      <w:pPr>
        <w:jc w:val="center"/>
      </w:pPr>
      <m:oMathPara>
        <m:oMath>
          <m:r>
            <w:rPr>
              <w:rFonts w:ascii="Cambria Math" w:hAnsi="Cambria Math"/>
            </w:rPr>
            <m:t>D=-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T</m:t>
              </m:r>
            </m:sub>
          </m:sSub>
          <m:r>
            <w:rPr>
              <w:rFonts w:ascii="Cambria Math" w:hAnsi="Cambria Math"/>
            </w:rPr>
            <m:t>×</m:t>
          </m:r>
          <m:func>
            <m:funcPr>
              <m:ctrlPr>
                <w:rPr>
                  <w:rFonts w:ascii="Cambria Math" w:hAnsi="Cambria Math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sin</m:t>
              </m:r>
              <m:ctrlPr>
                <w:rPr>
                  <w:rFonts w:ascii="Cambria Math" w:hAnsi="Cambria Math"/>
                  <w:i/>
                </w:rPr>
              </m:ctrlPr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α</m:t>
                  </m:r>
                </m:e>
              </m:d>
            </m:e>
          </m:func>
          <m:r>
            <w:rPr>
              <w:rFonts w:ascii="Cambria Math" w:hAnsi="Cambria Math"/>
            </w:rPr>
            <m:t>+</m:t>
          </m:r>
          <m:rad>
            <m:radPr>
              <m:degHide m:val="1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r>
                <w:rPr>
                  <w:rFonts w:ascii="Cambria Math" w:hAnsi="Cambria Math"/>
                </w:rPr>
                <m:t>(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T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</m:e>
          </m:rad>
          <m:r>
            <w:rPr>
              <w:rFonts w:ascii="Cambria Math" w:hAnsi="Cambria Math"/>
            </w:rPr>
            <m:t>×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func>
                <m:funcPr>
                  <m:ctrlPr>
                    <w:rPr>
                      <w:rFonts w:ascii="Cambria Math" w:hAnsi="Cambria Math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sin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α</m:t>
                      </m:r>
                    </m:e>
                  </m:d>
                </m:e>
              </m:func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+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H</m:t>
              </m:r>
            </m:e>
            <m:sub>
              <m:r>
                <w:rPr>
                  <w:rFonts w:ascii="Cambria Math" w:hAnsi="Cambria Math"/>
                </w:rPr>
                <m:t>S</m:t>
              </m:r>
            </m:sub>
            <m:sup>
              <m:r>
                <w:rPr>
                  <w:rFonts w:ascii="Cambria Math" w:hAnsi="Cambria Math"/>
                </w:rPr>
                <m:t>2</m:t>
              </m:r>
            </m:sup>
          </m:sSubSup>
          <m:r>
            <w:rPr>
              <w:rFonts w:ascii="Cambria Math" w:hAnsi="Cambria Math"/>
            </w:rPr>
            <m:t>+2×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T</m:t>
              </m:r>
            </m:sub>
          </m:sSub>
          <m:r>
            <w:rPr>
              <w:rFonts w:ascii="Cambria Math" w:hAnsi="Cambria Math"/>
            </w:rPr>
            <m:t>×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H</m:t>
              </m:r>
            </m:e>
            <m:sub>
              <m:r>
                <w:rPr>
                  <w:rFonts w:ascii="Cambria Math" w:hAnsi="Cambria Math"/>
                </w:rPr>
                <m:t>s</m:t>
              </m:r>
            </m:sub>
          </m:sSub>
          <m:r>
            <w:rPr>
              <w:rFonts w:ascii="Cambria Math" w:hAnsi="Cambria Math"/>
            </w:rPr>
            <m:t>)</m:t>
          </m:r>
        </m:oMath>
      </m:oMathPara>
    </w:p>
    <w:p w:rsidR="0082354D" w:rsidRPr="00576EE2" w:rsidRDefault="0082354D" w:rsidP="00343BD4">
      <w:pPr>
        <w:rPr>
          <w:lang w:val="en-GB"/>
        </w:rPr>
      </w:pPr>
    </w:p>
    <w:p w:rsidR="00343BD4" w:rsidRDefault="00343BD4" w:rsidP="00343BD4">
      <w:r>
        <w:t>W</w:t>
      </w:r>
      <w:r w:rsidR="0031037D">
        <w:t>here</w:t>
      </w:r>
      <w:r>
        <w:t xml:space="preserve"> </w:t>
      </w:r>
    </w:p>
    <w:p w:rsidR="00343BD4" w:rsidRDefault="00343BD4" w:rsidP="00343BD4">
      <w:pPr>
        <w:pStyle w:val="Paragraphedeliste"/>
        <w:numPr>
          <w:ilvl w:val="0"/>
          <w:numId w:val="18"/>
        </w:numPr>
        <w:rPr>
          <w:lang w:val="en-GB"/>
        </w:rPr>
      </w:pPr>
      <w:r>
        <w:rPr>
          <w:lang w:val="en-GB"/>
        </w:rPr>
        <w:t>R</w:t>
      </w:r>
      <w:r>
        <w:rPr>
          <w:vertAlign w:val="subscript"/>
          <w:lang w:val="en-GB"/>
        </w:rPr>
        <w:t>T</w:t>
      </w:r>
      <w:r>
        <w:rPr>
          <w:lang w:val="en-GB"/>
        </w:rPr>
        <w:t>: Earth Radius</w:t>
      </w:r>
    </w:p>
    <w:p w:rsidR="00343BD4" w:rsidRDefault="00343BD4" w:rsidP="00343BD4">
      <w:pPr>
        <w:pStyle w:val="Paragraphedeliste"/>
        <w:numPr>
          <w:ilvl w:val="0"/>
          <w:numId w:val="18"/>
        </w:numPr>
        <w:rPr>
          <w:lang w:val="en-GB"/>
        </w:rPr>
      </w:pPr>
      <w:r>
        <w:rPr>
          <w:lang w:val="en-GB"/>
        </w:rPr>
        <w:t>H</w:t>
      </w:r>
      <w:r>
        <w:rPr>
          <w:vertAlign w:val="subscript"/>
          <w:lang w:val="en-GB"/>
        </w:rPr>
        <w:t>s</w:t>
      </w:r>
      <w:r>
        <w:rPr>
          <w:lang w:val="en-GB"/>
        </w:rPr>
        <w:t>: Satellite Altitude at nadir</w:t>
      </w:r>
    </w:p>
    <w:p w:rsidR="00343BD4" w:rsidRPr="00A70BEF" w:rsidRDefault="00A6478F" w:rsidP="00AC11E5">
      <w:pPr>
        <w:pStyle w:val="Paragraphedeliste"/>
        <w:numPr>
          <w:ilvl w:val="0"/>
          <w:numId w:val="18"/>
        </w:numPr>
        <w:rPr>
          <w:lang w:val="en-GB"/>
        </w:rPr>
      </w:pPr>
      <w:r w:rsidRPr="00AC11E5">
        <w:rPr>
          <w:rFonts w:ascii="Symbol" w:hAnsi="Symbol" w:cs="Calibri"/>
          <w:lang w:val="en-GB"/>
        </w:rPr>
        <w:t></w:t>
      </w:r>
      <w:r w:rsidR="00343BD4">
        <w:rPr>
          <w:lang w:val="en-GB"/>
        </w:rPr>
        <w:t xml:space="preserve">: elevation angle of the </w:t>
      </w:r>
      <w:r w:rsidR="00AC11E5" w:rsidRPr="00AC11E5">
        <w:rPr>
          <w:lang w:val="en-GB"/>
        </w:rPr>
        <w:t>satellite from the earth station location</w:t>
      </w:r>
      <w:r w:rsidR="00343BD4">
        <w:rPr>
          <w:lang w:val="en-GB"/>
        </w:rPr>
        <w:t>.</w:t>
      </w:r>
    </w:p>
    <w:p w:rsidR="00481818" w:rsidRDefault="00481818" w:rsidP="00481818">
      <w:r>
        <w:t>All t</w:t>
      </w:r>
      <w:r w:rsidRPr="00A84578">
        <w:t xml:space="preserve">he </w:t>
      </w:r>
      <w:r>
        <w:t>link budgets presented all over this chapter compute a minimum required C/(N+I) to support the targeted data rate performance.</w:t>
      </w:r>
    </w:p>
    <w:p w:rsidR="00343BD4" w:rsidRDefault="00343BD4" w:rsidP="00343BD4"/>
    <w:p w:rsidR="00343BD4" w:rsidRPr="00525EDB" w:rsidRDefault="00343BD4" w:rsidP="00343BD4">
      <w:r w:rsidRPr="00525EDB">
        <w:rPr>
          <w:b/>
        </w:rPr>
        <w:t>Note</w:t>
      </w:r>
      <w:r>
        <w:rPr>
          <w:b/>
        </w:rPr>
        <w:t xml:space="preserve"> 1</w:t>
      </w:r>
      <w:r w:rsidRPr="00525EDB">
        <w:t xml:space="preserve">: the relationship  between G/T </w:t>
      </w:r>
      <w:r w:rsidR="00481818">
        <w:t>(</w:t>
      </w:r>
      <w:r w:rsidR="00956DC8">
        <w:t>commonly</w:t>
      </w:r>
      <w:r w:rsidR="00481818">
        <w:t xml:space="preserve"> used in satellite system design) </w:t>
      </w:r>
      <w:r w:rsidRPr="00525EDB">
        <w:t>and the minimum Rx level and receiver’s antenna is:</w:t>
      </w:r>
    </w:p>
    <w:p w:rsidR="00343BD4" w:rsidRPr="00525EDB" w:rsidRDefault="00343BD4" w:rsidP="00343BD4">
      <w:pPr>
        <w:ind w:firstLine="709"/>
      </w:pPr>
      <w:proofErr w:type="spellStart"/>
      <w:r w:rsidRPr="00525EDB">
        <w:rPr>
          <w:bdr w:val="single" w:sz="4" w:space="0" w:color="auto"/>
        </w:rPr>
        <w:t>Min_Rx_Level_At_antenna</w:t>
      </w:r>
      <w:proofErr w:type="spellEnd"/>
      <w:r w:rsidRPr="00525EDB">
        <w:rPr>
          <w:bdr w:val="single" w:sz="4" w:space="0" w:color="auto"/>
        </w:rPr>
        <w:t xml:space="preserve"> = - (G</w:t>
      </w:r>
      <w:r w:rsidR="00A7292C">
        <w:rPr>
          <w:bdr w:val="single" w:sz="4" w:space="0" w:color="auto"/>
        </w:rPr>
        <w:t>a</w:t>
      </w:r>
      <w:r w:rsidRPr="00525EDB">
        <w:rPr>
          <w:bdr w:val="single" w:sz="4" w:space="0" w:color="auto"/>
        </w:rPr>
        <w:t xml:space="preserve">/T )+10*LOG(k)+10*LOG (BW)+ </w:t>
      </w:r>
      <w:r w:rsidR="007439AE">
        <w:rPr>
          <w:bdr w:val="single" w:sz="4" w:space="0" w:color="auto"/>
        </w:rPr>
        <w:t>Required</w:t>
      </w:r>
      <w:r w:rsidRPr="00525EDB">
        <w:rPr>
          <w:bdr w:val="single" w:sz="4" w:space="0" w:color="auto"/>
        </w:rPr>
        <w:t>(C/N)</w:t>
      </w:r>
    </w:p>
    <w:p w:rsidR="00343BD4" w:rsidRPr="00525EDB" w:rsidRDefault="00343BD4" w:rsidP="00343BD4">
      <w:r w:rsidRPr="00525EDB">
        <w:t>Where  BW is the signal bandwidth.</w:t>
      </w:r>
    </w:p>
    <w:p w:rsidR="00343BD4" w:rsidRPr="00DB3E31" w:rsidRDefault="00343BD4" w:rsidP="00343BD4"/>
    <w:p w:rsidR="00343BD4" w:rsidRDefault="00343BD4" w:rsidP="00343BD4">
      <w:r w:rsidRPr="00067C2F">
        <w:rPr>
          <w:b/>
        </w:rPr>
        <w:t>Note 2</w:t>
      </w:r>
      <w:r>
        <w:t xml:space="preserve"> : in the link budgets</w:t>
      </w:r>
      <w:r w:rsidR="00094B00">
        <w:t>, the</w:t>
      </w:r>
      <w:r>
        <w:t xml:space="preserve">  Symbol rate is defined as the ratio  </w:t>
      </w:r>
      <w:proofErr w:type="spellStart"/>
      <w:r>
        <w:t>Ncarrier</w:t>
      </w:r>
      <w:proofErr w:type="spellEnd"/>
      <w:r>
        <w:t xml:space="preserve">/ </w:t>
      </w:r>
      <w:proofErr w:type="spellStart"/>
      <w:r>
        <w:t>Ts</w:t>
      </w:r>
      <w:proofErr w:type="spellEnd"/>
      <w:r w:rsidR="00A941BE">
        <w:t>.</w:t>
      </w:r>
      <w:r>
        <w:t xml:space="preserve"> </w:t>
      </w:r>
      <w:r w:rsidR="00A941BE">
        <w:t>T</w:t>
      </w:r>
      <w:r>
        <w:t xml:space="preserve">he Time Symbol </w:t>
      </w:r>
      <w:r w:rsidR="00A941BE">
        <w:t xml:space="preserve">includes </w:t>
      </w:r>
      <w:r>
        <w:t xml:space="preserve">CP length. It is expressed in </w:t>
      </w:r>
      <w:proofErr w:type="spellStart"/>
      <w:r>
        <w:t>Msymb</w:t>
      </w:r>
      <w:proofErr w:type="spellEnd"/>
      <w:r>
        <w:t>/s.</w:t>
      </w:r>
    </w:p>
    <w:p w:rsidR="00343BD4" w:rsidRDefault="00657F9E" w:rsidP="00343BD4">
      <w:r w:rsidRPr="00067C2F">
        <w:rPr>
          <w:b/>
        </w:rPr>
        <w:t>Note 3</w:t>
      </w:r>
      <w:r w:rsidRPr="00067C2F">
        <w:t xml:space="preserve"> :</w:t>
      </w:r>
      <w:r>
        <w:t xml:space="preserve">in the Link Budgets in S band involving standard 3GPP UEs, some lines are now added </w:t>
      </w:r>
      <w:r w:rsidR="00AD20DE">
        <w:t xml:space="preserve">to introduce the Noise Figure, and the system temperature </w:t>
      </w:r>
      <w:r w:rsidR="00C06575">
        <w:t xml:space="preserve">T </w:t>
      </w:r>
      <w:r w:rsidR="00AD20DE">
        <w:t>according to the following equation</w:t>
      </w:r>
    </w:p>
    <w:p w:rsidR="00C06575" w:rsidRDefault="00E253FB" w:rsidP="00B40176">
      <w:pPr>
        <w:jc w:val="center"/>
      </w:pPr>
      <w:r w:rsidRPr="00377EEF">
        <w:rPr>
          <w:position w:val="-24"/>
          <w:lang w:val="en-GB"/>
        </w:rPr>
        <w:object w:dxaOrig="4980" w:dyaOrig="620" w14:anchorId="2219B7C4">
          <v:shape id="_x0000_i1030" type="#_x0000_t75" style="width:238.5pt;height:28.5pt" o:ole="">
            <v:imagedata r:id="rId21" o:title=""/>
          </v:shape>
          <o:OLEObject Type="Embed" ProgID="Equation.3" ShapeID="_x0000_i1030" DrawAspect="Content" ObjectID="_1590416747" r:id="rId22"/>
        </w:object>
      </w:r>
    </w:p>
    <w:p w:rsidR="00C06575" w:rsidRDefault="00C06575" w:rsidP="00C06575">
      <w:bookmarkStart w:id="97" w:name="_Toc493127341"/>
      <w:r>
        <w:t>Where</w:t>
      </w:r>
    </w:p>
    <w:p w:rsidR="00C06575" w:rsidRDefault="00C06575" w:rsidP="00C06575">
      <w:pPr>
        <w:pStyle w:val="Paragraphedeliste"/>
        <w:numPr>
          <w:ilvl w:val="0"/>
          <w:numId w:val="21"/>
        </w:numPr>
      </w:pPr>
      <w:r>
        <w:t>G</w:t>
      </w:r>
      <w:r w:rsidRPr="00A43780">
        <w:rPr>
          <w:vertAlign w:val="subscript"/>
        </w:rPr>
        <w:t>a</w:t>
      </w:r>
      <w:r>
        <w:t xml:space="preserve"> is the antenna gain in </w:t>
      </w:r>
      <w:proofErr w:type="spellStart"/>
      <w:r>
        <w:t>dBi</w:t>
      </w:r>
      <w:proofErr w:type="spellEnd"/>
      <w:r w:rsidR="00956DC8">
        <w:t xml:space="preserve"> </w:t>
      </w:r>
    </w:p>
    <w:p w:rsidR="00C06575" w:rsidRDefault="00C06575" w:rsidP="00C06575">
      <w:pPr>
        <w:pStyle w:val="Paragraphedeliste"/>
        <w:numPr>
          <w:ilvl w:val="0"/>
          <w:numId w:val="21"/>
        </w:numPr>
      </w:pPr>
      <w:r>
        <w:t>NF : Noise Figure in dB</w:t>
      </w:r>
    </w:p>
    <w:p w:rsidR="00C06575" w:rsidRDefault="00C06575" w:rsidP="00C06575">
      <w:pPr>
        <w:pStyle w:val="Paragraphedeliste"/>
        <w:numPr>
          <w:ilvl w:val="0"/>
          <w:numId w:val="21"/>
        </w:numPr>
      </w:pPr>
      <w:r>
        <w:t>T is called the system temperature with</w:t>
      </w:r>
    </w:p>
    <w:p w:rsidR="00C06575" w:rsidRDefault="00C06575" w:rsidP="00C06575">
      <w:pPr>
        <w:numPr>
          <w:ilvl w:val="0"/>
          <w:numId w:val="20"/>
        </w:numPr>
        <w:spacing w:after="0" w:line="240" w:lineRule="auto"/>
      </w:pPr>
      <w:r>
        <w:t>T</w:t>
      </w:r>
      <w:r w:rsidRPr="00067C2F">
        <w:rPr>
          <w:vertAlign w:val="subscript"/>
        </w:rPr>
        <w:t>o</w:t>
      </w:r>
      <w:r>
        <w:t xml:space="preserve"> : ambient temperature (290 K)</w:t>
      </w:r>
    </w:p>
    <w:p w:rsidR="00C06575" w:rsidRDefault="00C06575" w:rsidP="00C06575">
      <w:pPr>
        <w:numPr>
          <w:ilvl w:val="0"/>
          <w:numId w:val="20"/>
        </w:numPr>
        <w:spacing w:after="0" w:line="240" w:lineRule="auto"/>
      </w:pPr>
      <w:r>
        <w:t>T</w:t>
      </w:r>
      <w:r w:rsidRPr="00067C2F">
        <w:rPr>
          <w:vertAlign w:val="subscript"/>
        </w:rPr>
        <w:t>a</w:t>
      </w:r>
      <w:r>
        <w:t xml:space="preserve"> : antenna temperature </w:t>
      </w:r>
    </w:p>
    <w:p w:rsidR="00A43780" w:rsidRDefault="00A43780" w:rsidP="00067C2F"/>
    <w:p w:rsidR="00D1600D" w:rsidRDefault="00A43780" w:rsidP="00067C2F">
      <w:r>
        <w:t>In the case of Class 3 UE, antenna</w:t>
      </w:r>
      <w:r w:rsidR="002547A7">
        <w:t xml:space="preserve"> </w:t>
      </w:r>
      <w:r>
        <w:t xml:space="preserve">gain is 0 </w:t>
      </w:r>
      <w:proofErr w:type="spellStart"/>
      <w:r>
        <w:t>dBi</w:t>
      </w:r>
      <w:proofErr w:type="spellEnd"/>
      <w:r>
        <w:t xml:space="preserve"> and antenna temperature is equal </w:t>
      </w:r>
      <w:r w:rsidR="00143A37">
        <w:t xml:space="preserve"> </w:t>
      </w:r>
      <w:r>
        <w:t>to ambient temperature</w:t>
      </w:r>
      <w:r w:rsidR="00956DC8">
        <w:t xml:space="preserve"> (typically for handheld terminals in S band deployment scenarios)</w:t>
      </w:r>
      <w:r w:rsidR="002547A7">
        <w:t>.</w:t>
      </w:r>
    </w:p>
    <w:p w:rsidR="006104AE" w:rsidRDefault="00D1600D" w:rsidP="00067C2F">
      <w:r>
        <w:t>In the case of vehicle mounted terminal, antenna</w:t>
      </w:r>
      <w:r w:rsidR="00E253FB">
        <w:t xml:space="preserve"> typical</w:t>
      </w:r>
      <w:r>
        <w:t xml:space="preserve"> temperature is in the order of 150 K.</w:t>
      </w:r>
    </w:p>
    <w:p w:rsidR="009D4F54" w:rsidRDefault="006104AE" w:rsidP="00067C2F">
      <w:r w:rsidRPr="00067C2F">
        <w:rPr>
          <w:b/>
        </w:rPr>
        <w:t>Note 4</w:t>
      </w:r>
      <w:r>
        <w:t xml:space="preserve">: concerning the </w:t>
      </w:r>
      <w:proofErr w:type="spellStart"/>
      <w:r>
        <w:t>Ka</w:t>
      </w:r>
      <w:proofErr w:type="spellEnd"/>
      <w:r>
        <w:t xml:space="preserve"> band </w:t>
      </w:r>
      <w:r w:rsidR="00377EEF">
        <w:t>deployment scenarios</w:t>
      </w:r>
      <w:r>
        <w:t xml:space="preserve">, </w:t>
      </w:r>
      <w:r w:rsidR="00377EEF">
        <w:t xml:space="preserve">where terminals are </w:t>
      </w:r>
      <w:r>
        <w:t>based on dishes or phase-array antenna, the use of the figure of merit (G/T) is maintained in the link budgets, as most of the terminals data sheets provide the G/T as part of the terminal radio electrical performances.</w:t>
      </w:r>
    </w:p>
    <w:p w:rsidR="000E7ECD" w:rsidRDefault="009D4F54" w:rsidP="00067C2F">
      <w:r w:rsidRPr="00067C2F">
        <w:rPr>
          <w:b/>
        </w:rPr>
        <w:t xml:space="preserve">Note 5 </w:t>
      </w:r>
      <w:r>
        <w:t xml:space="preserve">: </w:t>
      </w:r>
      <w:r w:rsidR="00094B00">
        <w:t>R</w:t>
      </w:r>
      <w:r>
        <w:t>eceiver</w:t>
      </w:r>
      <w:r w:rsidR="00094B00">
        <w:t>s</w:t>
      </w:r>
      <w:r w:rsidR="009F6F44">
        <w:t xml:space="preserve"> on b</w:t>
      </w:r>
      <w:r w:rsidR="00681648">
        <w:t>o</w:t>
      </w:r>
      <w:r w:rsidR="009F6F44">
        <w:t>ard the satellite</w:t>
      </w:r>
      <w:r w:rsidR="00094B00">
        <w:t xml:space="preserve"> are also</w:t>
      </w:r>
      <w:r>
        <w:t xml:space="preserve"> characterized by </w:t>
      </w:r>
      <w:r w:rsidR="00094B00">
        <w:t xml:space="preserve">a </w:t>
      </w:r>
      <w:r>
        <w:t>figure of merit</w:t>
      </w:r>
      <w:r w:rsidR="00377EEF">
        <w:t xml:space="preserve"> G/T instead of noise figure, antenna gain and ambient temperature</w:t>
      </w:r>
      <w:r>
        <w:t>.</w:t>
      </w:r>
    </w:p>
    <w:p w:rsidR="000E7ECD" w:rsidRDefault="000E7ECD" w:rsidP="00067C2F"/>
    <w:p w:rsidR="00C34063" w:rsidRDefault="00DD7C7B" w:rsidP="00C34063">
      <w:pPr>
        <w:pStyle w:val="Titre3"/>
      </w:pPr>
      <w:bookmarkStart w:id="98" w:name="_Toc516673722"/>
      <w:r>
        <w:t>A</w:t>
      </w:r>
      <w:r w:rsidR="00C34063">
        <w:t>1.2 UE characteristics</w:t>
      </w:r>
      <w:bookmarkEnd w:id="98"/>
    </w:p>
    <w:p w:rsidR="00C34063" w:rsidRDefault="00C34063" w:rsidP="00067C2F"/>
    <w:p w:rsidR="009F6F44" w:rsidRDefault="009F6F44" w:rsidP="009F6F44">
      <w:pPr>
        <w:pStyle w:val="Lgende"/>
      </w:pPr>
      <w:r>
        <w:t xml:space="preserve">Table </w:t>
      </w:r>
      <w:r w:rsidR="00B90750">
        <w:t>A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C04D6D">
        <w:rPr>
          <w:noProof/>
        </w:rPr>
        <w:t>1</w:t>
      </w:r>
      <w:r>
        <w:fldChar w:fldCharType="end"/>
      </w:r>
      <w:r>
        <w:t>: Performances of the different UE types taken into account in the link budget analysis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23"/>
        <w:gridCol w:w="1923"/>
        <w:gridCol w:w="1924"/>
        <w:gridCol w:w="1925"/>
        <w:gridCol w:w="1925"/>
      </w:tblGrid>
      <w:tr w:rsidR="009F6F44" w:rsidTr="00B117CD">
        <w:tc>
          <w:tcPr>
            <w:tcW w:w="19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6F44" w:rsidRDefault="009F6F44" w:rsidP="00B117CD">
            <w:pPr>
              <w:rPr>
                <w:rFonts w:ascii="Calibri" w:hAnsi="Calibri" w:cs="Calibri"/>
              </w:rPr>
            </w:pPr>
          </w:p>
        </w:tc>
        <w:tc>
          <w:tcPr>
            <w:tcW w:w="19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6F44" w:rsidRDefault="009F6F44" w:rsidP="00B117CD">
            <w:pPr>
              <w:jc w:val="center"/>
              <w:rPr>
                <w:rFonts w:ascii="Calibri" w:hAnsi="Calibri" w:cs="Calibri"/>
              </w:rPr>
            </w:pPr>
            <w:r>
              <w:t>HH1</w:t>
            </w:r>
          </w:p>
        </w:tc>
        <w:tc>
          <w:tcPr>
            <w:tcW w:w="19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6F44" w:rsidRDefault="009F6F44" w:rsidP="00B117CD">
            <w:pPr>
              <w:jc w:val="center"/>
              <w:rPr>
                <w:rFonts w:ascii="Calibri" w:hAnsi="Calibri" w:cs="Calibri"/>
              </w:rPr>
            </w:pPr>
            <w:r>
              <w:t>HH2</w:t>
            </w:r>
          </w:p>
        </w:tc>
        <w:tc>
          <w:tcPr>
            <w:tcW w:w="19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6F44" w:rsidRPr="007F771F" w:rsidRDefault="009F6F44" w:rsidP="00B117CD">
            <w:pPr>
              <w:jc w:val="center"/>
              <w:rPr>
                <w:rFonts w:ascii="Calibri" w:hAnsi="Calibri" w:cs="Calibri"/>
              </w:rPr>
            </w:pPr>
            <w:r w:rsidRPr="007F771F">
              <w:rPr>
                <w:rFonts w:ascii="Calibri" w:hAnsi="Calibri" w:cs="Calibri"/>
              </w:rPr>
              <w:t>VM</w:t>
            </w:r>
          </w:p>
        </w:tc>
        <w:tc>
          <w:tcPr>
            <w:tcW w:w="19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6F44" w:rsidRDefault="009F6F44" w:rsidP="00B117CD">
            <w:pPr>
              <w:jc w:val="center"/>
              <w:rPr>
                <w:rFonts w:ascii="Calibri" w:hAnsi="Calibri" w:cs="Calibri"/>
              </w:rPr>
            </w:pPr>
            <w:r>
              <w:t>VSAT</w:t>
            </w:r>
          </w:p>
        </w:tc>
      </w:tr>
      <w:tr w:rsidR="009F6F44" w:rsidTr="00B117CD">
        <w:tc>
          <w:tcPr>
            <w:tcW w:w="19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6F44" w:rsidRDefault="009F6F44" w:rsidP="00B117CD">
            <w:pPr>
              <w:rPr>
                <w:rFonts w:ascii="Calibri" w:hAnsi="Calibri" w:cs="Calibri"/>
              </w:rPr>
            </w:pPr>
            <w:r>
              <w:t>Frequency band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6F44" w:rsidRDefault="009F6F44" w:rsidP="00B117CD">
            <w:pPr>
              <w:jc w:val="center"/>
              <w:rPr>
                <w:rFonts w:ascii="Calibri" w:hAnsi="Calibri" w:cs="Calibri"/>
              </w:rPr>
            </w:pPr>
            <w:r>
              <w:t>S band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6F44" w:rsidRDefault="009F6F44" w:rsidP="00B117CD">
            <w:pPr>
              <w:jc w:val="center"/>
              <w:rPr>
                <w:rFonts w:ascii="Calibri" w:hAnsi="Calibri" w:cs="Calibri"/>
              </w:rPr>
            </w:pPr>
            <w:r>
              <w:t>S band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6F44" w:rsidRDefault="009F6F44" w:rsidP="00B117CD">
            <w:pPr>
              <w:jc w:val="center"/>
              <w:rPr>
                <w:rFonts w:ascii="Calibri" w:hAnsi="Calibri" w:cs="Calibri"/>
              </w:rPr>
            </w:pPr>
            <w:r>
              <w:t>S band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6F44" w:rsidRDefault="009F6F44" w:rsidP="00B117CD">
            <w:pPr>
              <w:jc w:val="center"/>
              <w:rPr>
                <w:rFonts w:ascii="Calibri" w:hAnsi="Calibri" w:cs="Calibri"/>
              </w:rPr>
            </w:pPr>
            <w:proofErr w:type="spellStart"/>
            <w:r>
              <w:t>Ka</w:t>
            </w:r>
            <w:proofErr w:type="spellEnd"/>
            <w:r>
              <w:t xml:space="preserve"> band</w:t>
            </w:r>
          </w:p>
        </w:tc>
      </w:tr>
      <w:tr w:rsidR="009F6F44" w:rsidTr="00B117CD">
        <w:tc>
          <w:tcPr>
            <w:tcW w:w="19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6F44" w:rsidRDefault="009F6F44" w:rsidP="00B117CD">
            <w:pPr>
              <w:rPr>
                <w:rFonts w:ascii="Calibri" w:hAnsi="Calibri" w:cs="Calibri"/>
              </w:rPr>
            </w:pPr>
            <w:r>
              <w:t>Antenna gain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6F44" w:rsidRDefault="009F6F44" w:rsidP="00B117CD">
            <w:pPr>
              <w:jc w:val="center"/>
              <w:rPr>
                <w:rFonts w:ascii="Calibri" w:hAnsi="Calibri" w:cs="Calibri"/>
              </w:rPr>
            </w:pPr>
            <w:r>
              <w:t xml:space="preserve">0 </w:t>
            </w:r>
            <w:proofErr w:type="spellStart"/>
            <w:r>
              <w:t>dBi</w:t>
            </w:r>
            <w:proofErr w:type="spellEnd"/>
          </w:p>
        </w:tc>
        <w:tc>
          <w:tcPr>
            <w:tcW w:w="19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6F44" w:rsidRDefault="009F6F44" w:rsidP="00B117CD">
            <w:pPr>
              <w:jc w:val="center"/>
              <w:rPr>
                <w:rFonts w:ascii="Calibri" w:hAnsi="Calibri" w:cs="Calibri"/>
              </w:rPr>
            </w:pPr>
            <w:r>
              <w:t xml:space="preserve">0 </w:t>
            </w:r>
            <w:proofErr w:type="spellStart"/>
            <w:r>
              <w:t>dBi</w:t>
            </w:r>
            <w:proofErr w:type="spellEnd"/>
          </w:p>
        </w:tc>
        <w:tc>
          <w:tcPr>
            <w:tcW w:w="1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6F44" w:rsidRDefault="009F6F44" w:rsidP="00B117CD">
            <w:pPr>
              <w:jc w:val="center"/>
              <w:rPr>
                <w:rFonts w:ascii="Calibri" w:hAnsi="Calibri" w:cs="Calibri"/>
              </w:rPr>
            </w:pPr>
            <w:r>
              <w:t xml:space="preserve">4 </w:t>
            </w:r>
            <w:proofErr w:type="spellStart"/>
            <w:r>
              <w:t>dBi</w:t>
            </w:r>
            <w:proofErr w:type="spellEnd"/>
          </w:p>
        </w:tc>
        <w:tc>
          <w:tcPr>
            <w:tcW w:w="1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6F44" w:rsidRDefault="009F6F44" w:rsidP="00B117CD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  <w:tr w:rsidR="009F6F44" w:rsidTr="00B117CD">
        <w:tc>
          <w:tcPr>
            <w:tcW w:w="19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6F44" w:rsidRDefault="009F6F44" w:rsidP="00B117CD">
            <w:pPr>
              <w:rPr>
                <w:rFonts w:ascii="Calibri" w:hAnsi="Calibri" w:cs="Calibri"/>
              </w:rPr>
            </w:pPr>
            <w:r>
              <w:t>EIRP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6F44" w:rsidRDefault="00B41308" w:rsidP="00B41308">
            <w:pPr>
              <w:jc w:val="center"/>
              <w:rPr>
                <w:rFonts w:ascii="Calibri" w:hAnsi="Calibri" w:cs="Calibri"/>
              </w:rPr>
            </w:pPr>
            <w:r>
              <w:t xml:space="preserve">23 </w:t>
            </w:r>
            <w:proofErr w:type="spellStart"/>
            <w:r>
              <w:t>dBm</w:t>
            </w:r>
            <w:proofErr w:type="spellEnd"/>
          </w:p>
        </w:tc>
        <w:tc>
          <w:tcPr>
            <w:tcW w:w="19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6F44" w:rsidRDefault="00B41308" w:rsidP="00B41308">
            <w:pPr>
              <w:jc w:val="center"/>
              <w:rPr>
                <w:rFonts w:ascii="Calibri" w:hAnsi="Calibri" w:cs="Calibri"/>
              </w:rPr>
            </w:pPr>
            <w:r>
              <w:t xml:space="preserve">30 </w:t>
            </w:r>
            <w:proofErr w:type="spellStart"/>
            <w:r>
              <w:t>dBm</w:t>
            </w:r>
            <w:proofErr w:type="spellEnd"/>
          </w:p>
        </w:tc>
        <w:tc>
          <w:tcPr>
            <w:tcW w:w="1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6F44" w:rsidRDefault="00B90750" w:rsidP="00B90750">
            <w:pPr>
              <w:jc w:val="center"/>
              <w:rPr>
                <w:rFonts w:ascii="Calibri" w:hAnsi="Calibri" w:cs="Calibri"/>
              </w:rPr>
            </w:pPr>
            <w:r>
              <w:t xml:space="preserve">37 </w:t>
            </w:r>
            <w:proofErr w:type="spellStart"/>
            <w:r>
              <w:t>dBm</w:t>
            </w:r>
            <w:proofErr w:type="spellEnd"/>
          </w:p>
        </w:tc>
        <w:tc>
          <w:tcPr>
            <w:tcW w:w="1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6F44" w:rsidRDefault="009F6F44" w:rsidP="00B117CD">
            <w:pPr>
              <w:jc w:val="center"/>
              <w:rPr>
                <w:rFonts w:ascii="Calibri" w:hAnsi="Calibri" w:cs="Calibri"/>
              </w:rPr>
            </w:pPr>
            <w:r>
              <w:t xml:space="preserve">+45 </w:t>
            </w:r>
            <w:proofErr w:type="spellStart"/>
            <w:r>
              <w:t>dBW</w:t>
            </w:r>
            <w:proofErr w:type="spellEnd"/>
          </w:p>
        </w:tc>
      </w:tr>
      <w:tr w:rsidR="009F6F44" w:rsidTr="00B117CD">
        <w:tc>
          <w:tcPr>
            <w:tcW w:w="19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6F44" w:rsidRDefault="009F6F44" w:rsidP="00B117CD">
            <w:pPr>
              <w:rPr>
                <w:rFonts w:ascii="Calibri" w:hAnsi="Calibri" w:cs="Calibri"/>
              </w:rPr>
            </w:pPr>
            <w:r>
              <w:t>Transmit power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6F44" w:rsidRDefault="009F6F44" w:rsidP="00B117CD">
            <w:pPr>
              <w:jc w:val="center"/>
              <w:rPr>
                <w:rFonts w:ascii="Calibri" w:hAnsi="Calibri" w:cs="Calibri"/>
              </w:rPr>
            </w:pPr>
            <w:r>
              <w:t xml:space="preserve">200 </w:t>
            </w:r>
            <w:proofErr w:type="spellStart"/>
            <w:r>
              <w:t>mW</w:t>
            </w:r>
            <w:proofErr w:type="spellEnd"/>
          </w:p>
        </w:tc>
        <w:tc>
          <w:tcPr>
            <w:tcW w:w="19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6F44" w:rsidRPr="00576EE2" w:rsidRDefault="009F6F44" w:rsidP="00B117CD">
            <w:pPr>
              <w:jc w:val="center"/>
            </w:pPr>
            <w:r w:rsidRPr="00576EE2">
              <w:t>1 W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6F44" w:rsidRPr="00576EE2" w:rsidRDefault="009F6F44" w:rsidP="00B117CD">
            <w:pPr>
              <w:jc w:val="center"/>
            </w:pPr>
            <w:r w:rsidRPr="00576EE2">
              <w:t>2 W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6F44" w:rsidRDefault="009F6F44" w:rsidP="00B117CD">
            <w:pPr>
              <w:jc w:val="center"/>
              <w:rPr>
                <w:rFonts w:ascii="Calibri" w:hAnsi="Calibri" w:cs="Calibri"/>
              </w:rPr>
            </w:pPr>
            <w:r>
              <w:t>2 W</w:t>
            </w:r>
          </w:p>
        </w:tc>
      </w:tr>
      <w:tr w:rsidR="009F6F44" w:rsidTr="00B117CD">
        <w:tc>
          <w:tcPr>
            <w:tcW w:w="19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6F44" w:rsidRDefault="009F6F44" w:rsidP="00B117CD">
            <w:pPr>
              <w:rPr>
                <w:rFonts w:ascii="Calibri" w:hAnsi="Calibri" w:cs="Calibri"/>
              </w:rPr>
            </w:pPr>
            <w:r>
              <w:t>G/T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6F44" w:rsidRDefault="009F6F44" w:rsidP="00B117CD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6F44" w:rsidRDefault="009F6F44" w:rsidP="00B117CD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6F44" w:rsidRDefault="009F6F44" w:rsidP="00B117CD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6F44" w:rsidRDefault="009F6F44" w:rsidP="00B117CD">
            <w:pPr>
              <w:jc w:val="center"/>
              <w:rPr>
                <w:rFonts w:ascii="Calibri" w:hAnsi="Calibri" w:cs="Calibri"/>
              </w:rPr>
            </w:pPr>
            <w:r>
              <w:t>15.7 dB/K</w:t>
            </w:r>
          </w:p>
        </w:tc>
      </w:tr>
      <w:tr w:rsidR="009F6F44" w:rsidTr="002C36A1">
        <w:tc>
          <w:tcPr>
            <w:tcW w:w="192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6F44" w:rsidRDefault="009F6F44" w:rsidP="00B117CD">
            <w:pPr>
              <w:rPr>
                <w:rFonts w:ascii="Calibri" w:hAnsi="Calibri" w:cs="Calibri"/>
              </w:rPr>
            </w:pPr>
            <w:r>
              <w:lastRenderedPageBreak/>
              <w:t>Noise figure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6F44" w:rsidRDefault="009F6F44" w:rsidP="00B117CD">
            <w:pPr>
              <w:jc w:val="center"/>
              <w:rPr>
                <w:rFonts w:ascii="Calibri" w:hAnsi="Calibri" w:cs="Calibri"/>
              </w:rPr>
            </w:pPr>
            <w:r>
              <w:t>6 dB (Note 6)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6F44" w:rsidRDefault="009F6F44" w:rsidP="00B117CD">
            <w:pPr>
              <w:jc w:val="center"/>
              <w:rPr>
                <w:rFonts w:ascii="Calibri" w:hAnsi="Calibri" w:cs="Calibri"/>
              </w:rPr>
            </w:pPr>
            <w:r>
              <w:t>6 dB  (Note 6)</w:t>
            </w: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6F44" w:rsidRDefault="009F6F44" w:rsidP="00B117CD">
            <w:pPr>
              <w:jc w:val="center"/>
              <w:rPr>
                <w:rFonts w:ascii="Calibri" w:hAnsi="Calibri" w:cs="Calibri"/>
              </w:rPr>
            </w:pPr>
            <w:r>
              <w:t>2 dB</w:t>
            </w: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6F44" w:rsidRDefault="009F6F44" w:rsidP="00B117CD">
            <w:pPr>
              <w:jc w:val="center"/>
              <w:rPr>
                <w:rFonts w:ascii="Calibri" w:hAnsi="Calibri" w:cs="Calibri"/>
              </w:rPr>
            </w:pPr>
            <w:r>
              <w:t>-</w:t>
            </w:r>
          </w:p>
        </w:tc>
      </w:tr>
      <w:tr w:rsidR="00B41308" w:rsidTr="00B117CD">
        <w:tc>
          <w:tcPr>
            <w:tcW w:w="19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1308" w:rsidRDefault="00B41308" w:rsidP="00B117CD">
            <w:proofErr w:type="spellStart"/>
            <w:r>
              <w:t>Polarisation</w:t>
            </w:r>
            <w:proofErr w:type="spellEnd"/>
          </w:p>
        </w:tc>
        <w:tc>
          <w:tcPr>
            <w:tcW w:w="19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1308" w:rsidRDefault="003454E2" w:rsidP="00B117CD">
            <w:pPr>
              <w:jc w:val="center"/>
            </w:pPr>
            <w:r>
              <w:t>L</w:t>
            </w:r>
            <w:r w:rsidR="00B41308">
              <w:t>inear</w:t>
            </w:r>
          </w:p>
          <w:p w:rsidR="003454E2" w:rsidRDefault="003454E2" w:rsidP="00B117CD">
            <w:pPr>
              <w:jc w:val="center"/>
            </w:pPr>
          </w:p>
        </w:tc>
        <w:tc>
          <w:tcPr>
            <w:tcW w:w="19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54E2" w:rsidRDefault="00B90750" w:rsidP="00B117CD">
            <w:pPr>
              <w:jc w:val="center"/>
              <w:rPr>
                <w:lang w:eastAsia="zh-CN"/>
              </w:rPr>
            </w:pPr>
            <w:r>
              <w:t>C</w:t>
            </w:r>
            <w:r w:rsidR="00B41308">
              <w:t>ircular</w:t>
            </w:r>
            <w:r>
              <w:t xml:space="preserve"> (possibly with </w:t>
            </w:r>
            <w:r>
              <w:rPr>
                <w:lang w:eastAsia="zh-CN"/>
              </w:rPr>
              <w:t xml:space="preserve">dual linear </w:t>
            </w:r>
            <w:proofErr w:type="spellStart"/>
            <w:r>
              <w:rPr>
                <w:lang w:eastAsia="zh-CN"/>
              </w:rPr>
              <w:t>polarised</w:t>
            </w:r>
            <w:proofErr w:type="spellEnd"/>
            <w:r>
              <w:rPr>
                <w:lang w:eastAsia="zh-CN"/>
              </w:rPr>
              <w:t xml:space="preserve"> antenna)</w:t>
            </w:r>
          </w:p>
          <w:p w:rsidR="003454E2" w:rsidRDefault="003454E2" w:rsidP="00862669">
            <w:pPr>
              <w:jc w:val="center"/>
            </w:pPr>
          </w:p>
        </w:tc>
        <w:tc>
          <w:tcPr>
            <w:tcW w:w="1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54E2" w:rsidRDefault="003454E2" w:rsidP="00B117CD">
            <w:pPr>
              <w:jc w:val="center"/>
            </w:pPr>
            <w:r>
              <w:t>L</w:t>
            </w:r>
            <w:r w:rsidR="00B41308">
              <w:t>inear</w:t>
            </w:r>
          </w:p>
          <w:p w:rsidR="00B41308" w:rsidRDefault="00B41308" w:rsidP="00B117CD">
            <w:pPr>
              <w:jc w:val="center"/>
            </w:pPr>
          </w:p>
        </w:tc>
        <w:tc>
          <w:tcPr>
            <w:tcW w:w="1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1308" w:rsidRDefault="00B90750" w:rsidP="00B117CD">
            <w:pPr>
              <w:jc w:val="center"/>
            </w:pPr>
            <w:r>
              <w:t>C</w:t>
            </w:r>
            <w:r w:rsidR="00B41308">
              <w:t>ircular</w:t>
            </w:r>
            <w:r>
              <w:t xml:space="preserve"> (dish or phased array antenna)</w:t>
            </w:r>
          </w:p>
        </w:tc>
      </w:tr>
    </w:tbl>
    <w:p w:rsidR="009F6F44" w:rsidRDefault="009F6F44" w:rsidP="009F6F44">
      <w:pPr>
        <w:rPr>
          <w:rFonts w:ascii="Calibri" w:hAnsi="Calibri" w:cs="Calibri"/>
          <w:lang w:val="en-GB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24"/>
        <w:gridCol w:w="1924"/>
        <w:gridCol w:w="1924"/>
        <w:gridCol w:w="1925"/>
      </w:tblGrid>
      <w:tr w:rsidR="00862669" w:rsidRPr="007F771F" w:rsidTr="00C0184C">
        <w:tc>
          <w:tcPr>
            <w:tcW w:w="19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2669" w:rsidRDefault="00862669" w:rsidP="00C0184C">
            <w:pPr>
              <w:rPr>
                <w:rFonts w:ascii="Calibri" w:hAnsi="Calibri" w:cs="Calibri"/>
              </w:rPr>
            </w:pPr>
          </w:p>
        </w:tc>
        <w:tc>
          <w:tcPr>
            <w:tcW w:w="19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2669" w:rsidRDefault="00862669" w:rsidP="00C0184C">
            <w:pPr>
              <w:jc w:val="center"/>
              <w:rPr>
                <w:rFonts w:ascii="Calibri" w:hAnsi="Calibri" w:cs="Calibri"/>
              </w:rPr>
            </w:pPr>
            <w:r>
              <w:t>UT1</w:t>
            </w:r>
          </w:p>
        </w:tc>
        <w:tc>
          <w:tcPr>
            <w:tcW w:w="19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2669" w:rsidRDefault="00862669" w:rsidP="00C0184C">
            <w:pPr>
              <w:jc w:val="center"/>
              <w:rPr>
                <w:rFonts w:ascii="Calibri" w:hAnsi="Calibri" w:cs="Calibri"/>
              </w:rPr>
            </w:pPr>
            <w:r>
              <w:t>UT2</w:t>
            </w:r>
          </w:p>
        </w:tc>
        <w:tc>
          <w:tcPr>
            <w:tcW w:w="19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2669" w:rsidRPr="007F771F" w:rsidRDefault="00862669" w:rsidP="00C0184C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UT3</w:t>
            </w:r>
          </w:p>
        </w:tc>
      </w:tr>
      <w:tr w:rsidR="00862669" w:rsidTr="00C0184C">
        <w:tc>
          <w:tcPr>
            <w:tcW w:w="19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2669" w:rsidRDefault="00862669" w:rsidP="00C0184C">
            <w:pPr>
              <w:rPr>
                <w:rFonts w:ascii="Calibri" w:hAnsi="Calibri" w:cs="Calibri"/>
              </w:rPr>
            </w:pPr>
            <w:r>
              <w:t>Frequency band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2669" w:rsidRDefault="00862669" w:rsidP="00C0184C">
            <w:pPr>
              <w:jc w:val="center"/>
              <w:rPr>
                <w:rFonts w:ascii="Calibri" w:hAnsi="Calibri" w:cs="Calibri"/>
              </w:rPr>
            </w:pPr>
            <w:r>
              <w:t>L band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2669" w:rsidRDefault="00862669" w:rsidP="00C0184C">
            <w:pPr>
              <w:jc w:val="center"/>
              <w:rPr>
                <w:rFonts w:ascii="Calibri" w:hAnsi="Calibri" w:cs="Calibri"/>
              </w:rPr>
            </w:pPr>
            <w:r>
              <w:t>L band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2669" w:rsidRDefault="00862669" w:rsidP="00C0184C">
            <w:pPr>
              <w:jc w:val="center"/>
              <w:rPr>
                <w:rFonts w:ascii="Calibri" w:hAnsi="Calibri" w:cs="Calibri"/>
              </w:rPr>
            </w:pPr>
            <w:r>
              <w:t>L band</w:t>
            </w:r>
          </w:p>
        </w:tc>
      </w:tr>
      <w:tr w:rsidR="00862669" w:rsidTr="00C0184C">
        <w:tc>
          <w:tcPr>
            <w:tcW w:w="19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2669" w:rsidRDefault="00862669" w:rsidP="00C0184C">
            <w:pPr>
              <w:rPr>
                <w:rFonts w:ascii="Calibri" w:hAnsi="Calibri" w:cs="Calibri"/>
              </w:rPr>
            </w:pPr>
            <w:r>
              <w:t>Antenna gain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2669" w:rsidRDefault="00C13364" w:rsidP="00C0184C">
            <w:pPr>
              <w:jc w:val="center"/>
              <w:rPr>
                <w:rFonts w:ascii="Calibri" w:hAnsi="Calibri" w:cs="Calibri"/>
              </w:rPr>
            </w:pPr>
            <w:r>
              <w:t>0</w:t>
            </w:r>
            <w:r w:rsidR="00862669">
              <w:t xml:space="preserve"> </w:t>
            </w:r>
            <w:proofErr w:type="spellStart"/>
            <w:r w:rsidR="00862669">
              <w:t>dBi</w:t>
            </w:r>
            <w:proofErr w:type="spellEnd"/>
          </w:p>
        </w:tc>
        <w:tc>
          <w:tcPr>
            <w:tcW w:w="19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2669" w:rsidRDefault="00883504" w:rsidP="00C0184C">
            <w:pPr>
              <w:jc w:val="center"/>
              <w:rPr>
                <w:rFonts w:ascii="Calibri" w:hAnsi="Calibri" w:cs="Calibri"/>
              </w:rPr>
            </w:pPr>
            <w:r>
              <w:t>3</w:t>
            </w:r>
            <w:r w:rsidR="00862669">
              <w:t xml:space="preserve"> </w:t>
            </w:r>
            <w:proofErr w:type="spellStart"/>
            <w:r w:rsidR="00862669">
              <w:t>dBi</w:t>
            </w:r>
            <w:proofErr w:type="spellEnd"/>
          </w:p>
        </w:tc>
        <w:tc>
          <w:tcPr>
            <w:tcW w:w="1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2669" w:rsidRDefault="00883504" w:rsidP="00C0184C">
            <w:pPr>
              <w:jc w:val="center"/>
              <w:rPr>
                <w:rFonts w:ascii="Calibri" w:hAnsi="Calibri" w:cs="Calibri"/>
              </w:rPr>
            </w:pPr>
            <w:r>
              <w:t>6</w:t>
            </w:r>
            <w:r w:rsidR="00862669">
              <w:t xml:space="preserve"> </w:t>
            </w:r>
            <w:proofErr w:type="spellStart"/>
            <w:r w:rsidR="00862669">
              <w:t>dBi</w:t>
            </w:r>
            <w:proofErr w:type="spellEnd"/>
          </w:p>
        </w:tc>
      </w:tr>
      <w:tr w:rsidR="00862669" w:rsidTr="00C0184C">
        <w:tc>
          <w:tcPr>
            <w:tcW w:w="19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2669" w:rsidRDefault="00862669" w:rsidP="00C0184C">
            <w:pPr>
              <w:rPr>
                <w:rFonts w:ascii="Calibri" w:hAnsi="Calibri" w:cs="Calibri"/>
              </w:rPr>
            </w:pPr>
            <w:r>
              <w:t>EIRP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2669" w:rsidRDefault="00862669" w:rsidP="00C0184C">
            <w:pPr>
              <w:jc w:val="center"/>
              <w:rPr>
                <w:rFonts w:ascii="Calibri" w:hAnsi="Calibri" w:cs="Calibri"/>
              </w:rPr>
            </w:pPr>
            <w:r>
              <w:t xml:space="preserve">23 </w:t>
            </w:r>
            <w:proofErr w:type="spellStart"/>
            <w:r>
              <w:t>dBm</w:t>
            </w:r>
            <w:proofErr w:type="spellEnd"/>
          </w:p>
        </w:tc>
        <w:tc>
          <w:tcPr>
            <w:tcW w:w="19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2669" w:rsidRDefault="00862669" w:rsidP="00C0184C">
            <w:pPr>
              <w:jc w:val="center"/>
              <w:rPr>
                <w:rFonts w:ascii="Calibri" w:hAnsi="Calibri" w:cs="Calibri"/>
              </w:rPr>
            </w:pPr>
            <w:r>
              <w:t xml:space="preserve">30 </w:t>
            </w:r>
            <w:proofErr w:type="spellStart"/>
            <w:r>
              <w:t>dBm</w:t>
            </w:r>
            <w:proofErr w:type="spellEnd"/>
          </w:p>
        </w:tc>
        <w:tc>
          <w:tcPr>
            <w:tcW w:w="1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2669" w:rsidRDefault="00862669" w:rsidP="00C0184C">
            <w:pPr>
              <w:jc w:val="center"/>
              <w:rPr>
                <w:rFonts w:ascii="Calibri" w:hAnsi="Calibri" w:cs="Calibri"/>
              </w:rPr>
            </w:pPr>
            <w:r>
              <w:t xml:space="preserve">37 </w:t>
            </w:r>
            <w:proofErr w:type="spellStart"/>
            <w:r>
              <w:t>dBm</w:t>
            </w:r>
            <w:proofErr w:type="spellEnd"/>
          </w:p>
        </w:tc>
      </w:tr>
      <w:tr w:rsidR="00862669" w:rsidRPr="00576EE2" w:rsidTr="00C0184C">
        <w:tc>
          <w:tcPr>
            <w:tcW w:w="19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2669" w:rsidRDefault="00862669" w:rsidP="00C0184C">
            <w:pPr>
              <w:rPr>
                <w:rFonts w:ascii="Calibri" w:hAnsi="Calibri" w:cs="Calibri"/>
              </w:rPr>
            </w:pPr>
            <w:r>
              <w:t>Transmit power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2669" w:rsidRDefault="00862669" w:rsidP="00C0184C">
            <w:pPr>
              <w:jc w:val="center"/>
              <w:rPr>
                <w:rFonts w:ascii="Calibri" w:hAnsi="Calibri" w:cs="Calibri"/>
              </w:rPr>
            </w:pPr>
            <w:r>
              <w:t xml:space="preserve">200 </w:t>
            </w:r>
            <w:proofErr w:type="spellStart"/>
            <w:r>
              <w:t>mW</w:t>
            </w:r>
            <w:proofErr w:type="spellEnd"/>
          </w:p>
        </w:tc>
        <w:tc>
          <w:tcPr>
            <w:tcW w:w="19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2669" w:rsidRPr="00576EE2" w:rsidRDefault="00862669" w:rsidP="00C0184C">
            <w:pPr>
              <w:jc w:val="center"/>
            </w:pPr>
            <w:r w:rsidRPr="00576EE2">
              <w:t>1 W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2669" w:rsidRPr="00576EE2" w:rsidRDefault="00DB7BB6" w:rsidP="00C0184C">
            <w:pPr>
              <w:jc w:val="center"/>
            </w:pPr>
            <w:r>
              <w:t>5</w:t>
            </w:r>
            <w:r w:rsidR="00862669" w:rsidRPr="00576EE2">
              <w:t xml:space="preserve"> W</w:t>
            </w:r>
          </w:p>
        </w:tc>
      </w:tr>
      <w:tr w:rsidR="00862669" w:rsidTr="00C0184C">
        <w:tc>
          <w:tcPr>
            <w:tcW w:w="19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2669" w:rsidRDefault="00862669" w:rsidP="00C0184C">
            <w:pPr>
              <w:rPr>
                <w:rFonts w:ascii="Calibri" w:hAnsi="Calibri" w:cs="Calibri"/>
              </w:rPr>
            </w:pPr>
            <w:r>
              <w:t>G/T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2669" w:rsidRDefault="00862669" w:rsidP="00C0184C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2669" w:rsidRDefault="00862669" w:rsidP="00C0184C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2669" w:rsidRDefault="00862669" w:rsidP="00C0184C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  <w:tr w:rsidR="00862669" w:rsidTr="00C0184C">
        <w:tc>
          <w:tcPr>
            <w:tcW w:w="192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2669" w:rsidRDefault="00862669" w:rsidP="00C0184C">
            <w:pPr>
              <w:rPr>
                <w:rFonts w:ascii="Calibri" w:hAnsi="Calibri" w:cs="Calibri"/>
              </w:rPr>
            </w:pPr>
            <w:r>
              <w:t>Noise figure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2669" w:rsidRDefault="00C13364" w:rsidP="00C0184C">
            <w:pPr>
              <w:jc w:val="center"/>
              <w:rPr>
                <w:rFonts w:ascii="Calibri" w:hAnsi="Calibri" w:cs="Calibri"/>
              </w:rPr>
            </w:pPr>
            <w:r>
              <w:t xml:space="preserve">4 - </w:t>
            </w:r>
            <w:r w:rsidR="00862669">
              <w:t xml:space="preserve">6 dB 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2669" w:rsidRDefault="00C13364" w:rsidP="00C0184C">
            <w:pPr>
              <w:jc w:val="center"/>
              <w:rPr>
                <w:rFonts w:ascii="Calibri" w:hAnsi="Calibri" w:cs="Calibri"/>
              </w:rPr>
            </w:pPr>
            <w:r>
              <w:t xml:space="preserve">4 - 6 </w:t>
            </w:r>
            <w:r w:rsidR="00862669">
              <w:t>dB  </w:t>
            </w: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2669" w:rsidRDefault="00C13364" w:rsidP="00C0184C">
            <w:pPr>
              <w:jc w:val="center"/>
              <w:rPr>
                <w:rFonts w:ascii="Calibri" w:hAnsi="Calibri" w:cs="Calibri"/>
              </w:rPr>
            </w:pPr>
            <w:r>
              <w:t xml:space="preserve">4 -6 </w:t>
            </w:r>
            <w:r w:rsidR="00862669">
              <w:t>dB</w:t>
            </w:r>
          </w:p>
        </w:tc>
      </w:tr>
      <w:tr w:rsidR="00862669" w:rsidTr="00C0184C">
        <w:tc>
          <w:tcPr>
            <w:tcW w:w="19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2669" w:rsidRDefault="00862669" w:rsidP="00C0184C">
            <w:proofErr w:type="spellStart"/>
            <w:r>
              <w:t>Polarisation</w:t>
            </w:r>
            <w:proofErr w:type="spellEnd"/>
          </w:p>
        </w:tc>
        <w:tc>
          <w:tcPr>
            <w:tcW w:w="19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2669" w:rsidRDefault="00C13364" w:rsidP="00C0184C">
            <w:pPr>
              <w:jc w:val="center"/>
            </w:pPr>
            <w:r>
              <w:t>LP/</w:t>
            </w:r>
            <w:r w:rsidR="00587642">
              <w:t>CP</w:t>
            </w:r>
            <w:r w:rsidR="00862669">
              <w:t xml:space="preserve"> </w:t>
            </w:r>
          </w:p>
          <w:p w:rsidR="00862669" w:rsidRDefault="00862669" w:rsidP="00C0184C">
            <w:pPr>
              <w:jc w:val="center"/>
            </w:pPr>
          </w:p>
        </w:tc>
        <w:tc>
          <w:tcPr>
            <w:tcW w:w="19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2669" w:rsidRDefault="00C13364" w:rsidP="00C0184C">
            <w:pPr>
              <w:jc w:val="center"/>
              <w:rPr>
                <w:lang w:eastAsia="zh-CN"/>
              </w:rPr>
            </w:pPr>
            <w:r>
              <w:t>LP/</w:t>
            </w:r>
            <w:r w:rsidR="00862669">
              <w:t>CP</w:t>
            </w:r>
          </w:p>
          <w:p w:rsidR="00862669" w:rsidRDefault="00862669" w:rsidP="00C0184C">
            <w:pPr>
              <w:jc w:val="center"/>
            </w:pPr>
          </w:p>
        </w:tc>
        <w:tc>
          <w:tcPr>
            <w:tcW w:w="1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2669" w:rsidRDefault="00C13364" w:rsidP="00C0184C">
            <w:pPr>
              <w:jc w:val="center"/>
            </w:pPr>
            <w:r>
              <w:t>LP/</w:t>
            </w:r>
            <w:r w:rsidR="00862669">
              <w:t>CP</w:t>
            </w:r>
          </w:p>
          <w:p w:rsidR="00862669" w:rsidRDefault="00862669" w:rsidP="00C0184C">
            <w:pPr>
              <w:jc w:val="center"/>
            </w:pPr>
          </w:p>
        </w:tc>
      </w:tr>
    </w:tbl>
    <w:p w:rsidR="0057154F" w:rsidRDefault="0057154F" w:rsidP="009F6F44">
      <w:pPr>
        <w:rPr>
          <w:rFonts w:ascii="Calibri" w:hAnsi="Calibri" w:cs="Calibri"/>
          <w:lang w:val="en-GB"/>
        </w:rPr>
      </w:pPr>
    </w:p>
    <w:p w:rsidR="00191DCD" w:rsidRPr="002C36A1" w:rsidRDefault="00191DCD" w:rsidP="009F6F44">
      <w:pPr>
        <w:rPr>
          <w:rFonts w:ascii="Calibri" w:hAnsi="Calibri" w:cs="Calibri"/>
          <w:lang w:val="en-GB"/>
        </w:rPr>
      </w:pPr>
    </w:p>
    <w:p w:rsidR="009F6F44" w:rsidRPr="009F6F44" w:rsidRDefault="009F6F44" w:rsidP="009F6F44">
      <w:pPr>
        <w:rPr>
          <w:lang w:val="en-GB"/>
        </w:rPr>
      </w:pPr>
      <w:r w:rsidRPr="009F6F44">
        <w:rPr>
          <w:b/>
        </w:rPr>
        <w:t>Note 6</w:t>
      </w:r>
      <w:r w:rsidRPr="009F6F44">
        <w:t xml:space="preserve"> : </w:t>
      </w:r>
      <w:r w:rsidRPr="009F6F44">
        <w:rPr>
          <w:iCs/>
          <w:sz w:val="20"/>
          <w:szCs w:val="20"/>
        </w:rPr>
        <w:t xml:space="preserve">For handheld, isotropic antenna, a noise figure of 6 dB has been considered although the standard defines 7 </w:t>
      </w:r>
      <w:proofErr w:type="spellStart"/>
      <w:r w:rsidRPr="009F6F44">
        <w:rPr>
          <w:iCs/>
          <w:sz w:val="20"/>
          <w:szCs w:val="20"/>
        </w:rPr>
        <w:t>dB.</w:t>
      </w:r>
      <w:proofErr w:type="spellEnd"/>
      <w:r w:rsidRPr="009F6F44">
        <w:rPr>
          <w:iCs/>
          <w:sz w:val="20"/>
          <w:szCs w:val="20"/>
        </w:rPr>
        <w:t xml:space="preserve"> The reason for adopting 6 dB is that most products on the market feature such performance</w:t>
      </w:r>
    </w:p>
    <w:p w:rsidR="000E7ECD" w:rsidRPr="002B7F31" w:rsidRDefault="000E7ECD" w:rsidP="00067C2F">
      <w:pPr>
        <w:rPr>
          <w:lang w:val="en-GB"/>
        </w:rPr>
      </w:pPr>
    </w:p>
    <w:p w:rsidR="00321571" w:rsidRDefault="00E23CDB" w:rsidP="00067C2F">
      <w:r w:rsidRPr="00956DC8">
        <w:t>All link budgets have been computed with a target BLER of 0.1%, considering the maximum block size allowed by the NR LDPC channel coding (</w:t>
      </w:r>
      <w:proofErr w:type="spellStart"/>
      <w:r w:rsidRPr="00E23CDB">
        <w:t>i.e</w:t>
      </w:r>
      <w:proofErr w:type="spellEnd"/>
      <w:r w:rsidRPr="00E23CDB">
        <w:t xml:space="preserve"> 3840 for code rates ≤ ¼ and 8448 otherwise</w:t>
      </w:r>
      <w:r w:rsidRPr="00956DC8">
        <w:t>).</w:t>
      </w:r>
      <w:r w:rsidR="00321571">
        <w:br w:type="page"/>
      </w:r>
    </w:p>
    <w:p w:rsidR="00AD20DE" w:rsidRDefault="00AD20DE" w:rsidP="00067C2F">
      <w:pPr>
        <w:rPr>
          <w:rFonts w:ascii="Arial" w:eastAsia="Times New Roman" w:hAnsi="Arial" w:cs="Arial"/>
          <w:sz w:val="32"/>
          <w:szCs w:val="32"/>
          <w:lang w:val="en-GB" w:eastAsia="zh-CN"/>
        </w:rPr>
      </w:pPr>
    </w:p>
    <w:p w:rsidR="00343BD4" w:rsidRDefault="00DD7C7B" w:rsidP="00343BD4">
      <w:pPr>
        <w:pStyle w:val="Titre2"/>
      </w:pPr>
      <w:bookmarkStart w:id="99" w:name="_Toc509401923"/>
      <w:bookmarkStart w:id="100" w:name="_Toc516673723"/>
      <w:r>
        <w:t>A</w:t>
      </w:r>
      <w:r w:rsidR="00343BD4">
        <w:t>2</w:t>
      </w:r>
      <w:r w:rsidR="00C04D6D">
        <w:t>.</w:t>
      </w:r>
      <w:r w:rsidR="00343BD4" w:rsidRPr="00CA5D97">
        <w:tab/>
      </w:r>
      <w:bookmarkEnd w:id="97"/>
      <w:r w:rsidR="00343BD4" w:rsidRPr="00DF77A9">
        <w:t>Deployment scenario D1</w:t>
      </w:r>
      <w:r w:rsidR="00343BD4">
        <w:t>:</w:t>
      </w:r>
      <w:r w:rsidR="00343BD4" w:rsidRPr="00DF77A9">
        <w:t xml:space="preserve"> GEO </w:t>
      </w:r>
      <w:r w:rsidR="00343BD4">
        <w:t xml:space="preserve">in </w:t>
      </w:r>
      <w:proofErr w:type="spellStart"/>
      <w:r w:rsidR="00343BD4" w:rsidRPr="00DF77A9">
        <w:t>Ka</w:t>
      </w:r>
      <w:proofErr w:type="spellEnd"/>
      <w:r w:rsidR="00343BD4" w:rsidRPr="00DF77A9">
        <w:t xml:space="preserve"> band</w:t>
      </w:r>
      <w:bookmarkEnd w:id="99"/>
      <w:bookmarkEnd w:id="100"/>
    </w:p>
    <w:p w:rsidR="00343BD4" w:rsidRDefault="00343BD4" w:rsidP="00343BD4">
      <w:pPr>
        <w:rPr>
          <w:lang w:eastAsia="zh-CN"/>
        </w:rPr>
      </w:pPr>
      <w:r>
        <w:rPr>
          <w:lang w:eastAsia="zh-CN"/>
        </w:rPr>
        <w:t>The following tables present the downlink and uplink link budgets, for fixed terminal featuring an antenna with</w:t>
      </w:r>
      <w:r w:rsidRPr="00F06615">
        <w:rPr>
          <w:lang w:eastAsia="zh-CN"/>
        </w:rPr>
        <w:t xml:space="preserve"> </w:t>
      </w:r>
      <w:r>
        <w:rPr>
          <w:lang w:eastAsia="zh-CN"/>
        </w:rPr>
        <w:t xml:space="preserve">60 cm equivalent aperture (dish or phased array antenna) and </w:t>
      </w:r>
      <w:r w:rsidR="00321571">
        <w:rPr>
          <w:lang w:eastAsia="zh-CN"/>
        </w:rPr>
        <w:t xml:space="preserve">maximum 2 </w:t>
      </w:r>
      <w:r>
        <w:rPr>
          <w:lang w:eastAsia="zh-CN"/>
        </w:rPr>
        <w:t xml:space="preserve"> W Transmit power.</w:t>
      </w:r>
    </w:p>
    <w:p w:rsidR="00343BD4" w:rsidRDefault="00343BD4" w:rsidP="00343BD4">
      <w:pPr>
        <w:rPr>
          <w:lang w:eastAsia="zh-CN"/>
        </w:rPr>
      </w:pPr>
      <w:r>
        <w:rPr>
          <w:lang w:eastAsia="zh-CN"/>
        </w:rPr>
        <w:t>The radio interface configuration is provided in the different Link Budgets Tables.</w:t>
      </w:r>
    </w:p>
    <w:p w:rsidR="00343BD4" w:rsidRDefault="00343BD4" w:rsidP="00343BD4">
      <w:pPr>
        <w:rPr>
          <w:lang w:eastAsia="zh-CN"/>
        </w:rPr>
      </w:pPr>
      <w:r>
        <w:rPr>
          <w:lang w:eastAsia="zh-CN"/>
        </w:rPr>
        <w:t>On both directions, the impact of feeder links is supposed to be around 0,5 dB degradation.</w:t>
      </w:r>
    </w:p>
    <w:p w:rsidR="00343BD4" w:rsidRDefault="00343BD4" w:rsidP="00343BD4">
      <w:pPr>
        <w:rPr>
          <w:lang w:eastAsia="zh-CN"/>
        </w:rPr>
      </w:pPr>
    </w:p>
    <w:p w:rsidR="00343BD4" w:rsidRDefault="00DD7C7B" w:rsidP="00343BD4">
      <w:pPr>
        <w:pStyle w:val="Titre3"/>
      </w:pPr>
      <w:bookmarkStart w:id="101" w:name="_Toc509401924"/>
      <w:bookmarkStart w:id="102" w:name="_Toc516673724"/>
      <w:r>
        <w:t>A</w:t>
      </w:r>
      <w:r w:rsidR="00804707">
        <w:t>2.</w:t>
      </w:r>
      <w:r w:rsidR="00343BD4">
        <w:t>1 Downlink performance</w:t>
      </w:r>
      <w:bookmarkEnd w:id="101"/>
      <w:bookmarkEnd w:id="102"/>
    </w:p>
    <w:p w:rsidR="00343BD4" w:rsidRDefault="00343BD4" w:rsidP="00343BD4">
      <w:pPr>
        <w:rPr>
          <w:lang w:eastAsia="zh-CN"/>
        </w:rPr>
      </w:pPr>
      <w:r>
        <w:rPr>
          <w:lang w:eastAsia="zh-CN"/>
        </w:rPr>
        <w:t>An example of the downlink link budgets is presented here below, and the graph presents the spectral efficiency versus the EIRP density.</w:t>
      </w:r>
    </w:p>
    <w:p w:rsidR="00343BD4" w:rsidRDefault="00343BD4" w:rsidP="00343BD4">
      <w:pPr>
        <w:rPr>
          <w:lang w:eastAsia="zh-CN"/>
        </w:rPr>
      </w:pPr>
    </w:p>
    <w:p w:rsidR="00343BD4" w:rsidRDefault="00343BD4" w:rsidP="00343BD4">
      <w:pPr>
        <w:pStyle w:val="TH"/>
      </w:pPr>
      <w:r w:rsidRPr="00565CA6">
        <w:t>Table</w:t>
      </w:r>
      <w:r w:rsidR="00DD7C7B">
        <w:t xml:space="preserve"> </w:t>
      </w:r>
      <w:r w:rsidR="00804707">
        <w:t>2.</w:t>
      </w:r>
      <w:r>
        <w:rPr>
          <w:lang w:eastAsia="zh-CN"/>
        </w:rPr>
        <w:t>1-1</w:t>
      </w:r>
      <w:r w:rsidRPr="00565CA6">
        <w:t>:</w:t>
      </w:r>
      <w:r>
        <w:t xml:space="preserve"> </w:t>
      </w:r>
      <w:r w:rsidRPr="0018659D">
        <w:t xml:space="preserve">Example of GEO satellite </w:t>
      </w:r>
      <w:proofErr w:type="spellStart"/>
      <w:r w:rsidRPr="0018659D">
        <w:t>Ka</w:t>
      </w:r>
      <w:proofErr w:type="spellEnd"/>
      <w:r w:rsidRPr="0018659D">
        <w:t xml:space="preserve"> band Downlink link budgets for fixed terminal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12"/>
        <w:gridCol w:w="1162"/>
        <w:gridCol w:w="970"/>
      </w:tblGrid>
      <w:tr w:rsidR="00343BD4" w:rsidRPr="00AA274B" w:rsidTr="005F7B00">
        <w:trPr>
          <w:trHeight w:val="255"/>
          <w:jc w:val="center"/>
        </w:trPr>
        <w:tc>
          <w:tcPr>
            <w:tcW w:w="3883" w:type="pct"/>
            <w:shd w:val="clear" w:color="auto" w:fill="auto"/>
            <w:noWrap/>
            <w:vAlign w:val="bottom"/>
            <w:hideMark/>
          </w:tcPr>
          <w:p w:rsidR="00343BD4" w:rsidRPr="002A34CB" w:rsidRDefault="00343BD4" w:rsidP="005F7B00">
            <w:pPr>
              <w:spacing w:after="0"/>
              <w:rPr>
                <w:rFonts w:ascii="FuturaA Bk BT" w:hAnsi="FuturaA Bk BT" w:cs="Arial"/>
                <w:b/>
                <w:color w:val="000000"/>
                <w:lang w:eastAsia="fr-FR"/>
              </w:rPr>
            </w:pPr>
            <w:r w:rsidRPr="002A34CB">
              <w:rPr>
                <w:rFonts w:ascii="FuturaA Bk BT" w:hAnsi="FuturaA Bk BT" w:cs="Arial"/>
                <w:b/>
                <w:color w:val="000000"/>
                <w:lang w:eastAsia="fr-FR"/>
              </w:rPr>
              <w:t xml:space="preserve">System </w:t>
            </w:r>
            <w:r>
              <w:rPr>
                <w:rFonts w:ascii="FuturaA Bk BT" w:hAnsi="FuturaA Bk BT" w:cs="Arial"/>
                <w:b/>
                <w:color w:val="000000"/>
                <w:lang w:eastAsia="fr-FR"/>
              </w:rPr>
              <w:t>performance target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343BD4" w:rsidRPr="00A70BEF" w:rsidRDefault="00343BD4" w:rsidP="005F7B00">
            <w:pPr>
              <w:spacing w:after="0"/>
              <w:rPr>
                <w:rFonts w:ascii="FuturaA Bk BT" w:hAnsi="FuturaA Bk BT" w:cs="Arial"/>
                <w:color w:val="000000"/>
                <w:lang w:eastAsia="fr-FR"/>
              </w:rPr>
            </w:pPr>
          </w:p>
        </w:tc>
        <w:tc>
          <w:tcPr>
            <w:tcW w:w="508" w:type="pct"/>
            <w:shd w:val="clear" w:color="auto" w:fill="auto"/>
            <w:noWrap/>
            <w:vAlign w:val="bottom"/>
          </w:tcPr>
          <w:p w:rsidR="00343BD4" w:rsidRPr="00A70BEF" w:rsidRDefault="00343BD4" w:rsidP="005F7B00">
            <w:pPr>
              <w:spacing w:after="0"/>
              <w:jc w:val="center"/>
              <w:rPr>
                <w:rFonts w:ascii="FuturaA Bk BT" w:hAnsi="FuturaA Bk BT" w:cs="Arial"/>
                <w:color w:val="000000"/>
                <w:lang w:eastAsia="fr-FR"/>
              </w:rPr>
            </w:pPr>
          </w:p>
        </w:tc>
      </w:tr>
      <w:tr w:rsidR="00343BD4" w:rsidRPr="00AA274B" w:rsidTr="005F7B00">
        <w:trPr>
          <w:trHeight w:val="255"/>
          <w:jc w:val="center"/>
        </w:trPr>
        <w:tc>
          <w:tcPr>
            <w:tcW w:w="3883" w:type="pct"/>
            <w:shd w:val="clear" w:color="auto" w:fill="auto"/>
            <w:noWrap/>
            <w:vAlign w:val="bottom"/>
            <w:hideMark/>
          </w:tcPr>
          <w:p w:rsidR="00343BD4" w:rsidRPr="00886B5B" w:rsidRDefault="00343BD4" w:rsidP="005F7B00">
            <w:pPr>
              <w:spacing w:after="0"/>
              <w:rPr>
                <w:rFonts w:ascii="FuturaA Bk BT" w:hAnsi="FuturaA Bk BT" w:cs="Arial"/>
                <w:color w:val="000000"/>
                <w:lang w:eastAsia="fr-FR"/>
              </w:rPr>
            </w:pPr>
            <w:r>
              <w:rPr>
                <w:rFonts w:ascii="FuturaA Bk BT" w:hAnsi="FuturaA Bk BT" w:cs="Arial"/>
                <w:color w:val="000000"/>
                <w:lang w:eastAsia="fr-FR"/>
              </w:rPr>
              <w:t>Spectral efficiency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343BD4" w:rsidRPr="00A70BEF" w:rsidRDefault="00343BD4" w:rsidP="005F7B00">
            <w:pPr>
              <w:spacing w:after="0"/>
              <w:rPr>
                <w:rFonts w:ascii="FuturaA Bk BT" w:hAnsi="FuturaA Bk BT" w:cs="Arial"/>
                <w:color w:val="000000"/>
                <w:lang w:eastAsia="fr-FR"/>
              </w:rPr>
            </w:pPr>
            <w:r w:rsidRPr="00887AB9">
              <w:rPr>
                <w:rFonts w:ascii="FuturaA Bk BT" w:hAnsi="FuturaA Bk BT" w:cs="Arial"/>
                <w:color w:val="000000"/>
                <w:lang w:eastAsia="fr-FR"/>
              </w:rPr>
              <w:t>bits/s/Hz</w:t>
            </w:r>
          </w:p>
        </w:tc>
        <w:tc>
          <w:tcPr>
            <w:tcW w:w="508" w:type="pct"/>
            <w:shd w:val="clear" w:color="auto" w:fill="auto"/>
            <w:noWrap/>
            <w:vAlign w:val="bottom"/>
          </w:tcPr>
          <w:p w:rsidR="00343BD4" w:rsidRPr="00A70BEF" w:rsidRDefault="00343BD4" w:rsidP="005F7B00">
            <w:pPr>
              <w:spacing w:after="0"/>
              <w:jc w:val="center"/>
              <w:rPr>
                <w:rFonts w:ascii="FuturaA Bk BT" w:hAnsi="FuturaA Bk BT" w:cs="Arial"/>
                <w:color w:val="000000"/>
                <w:lang w:eastAsia="fr-FR"/>
              </w:rPr>
            </w:pPr>
            <w:r>
              <w:rPr>
                <w:rFonts w:ascii="FuturaA Bk BT" w:hAnsi="FuturaA Bk BT" w:cs="Arial"/>
                <w:color w:val="000000"/>
                <w:lang w:eastAsia="fr-FR"/>
              </w:rPr>
              <w:t>2</w:t>
            </w:r>
          </w:p>
        </w:tc>
      </w:tr>
      <w:tr w:rsidR="00343BD4" w:rsidRPr="00AA274B" w:rsidTr="005F7B00">
        <w:trPr>
          <w:trHeight w:val="255"/>
          <w:jc w:val="center"/>
        </w:trPr>
        <w:tc>
          <w:tcPr>
            <w:tcW w:w="3883" w:type="pct"/>
            <w:shd w:val="clear" w:color="auto" w:fill="auto"/>
            <w:noWrap/>
            <w:vAlign w:val="bottom"/>
            <w:hideMark/>
          </w:tcPr>
          <w:p w:rsidR="00343BD4" w:rsidRPr="00886B5B" w:rsidRDefault="00343BD4" w:rsidP="005F7B00">
            <w:pPr>
              <w:spacing w:after="0"/>
              <w:rPr>
                <w:rFonts w:ascii="FuturaA Bk BT" w:hAnsi="FuturaA Bk BT" w:cs="Arial"/>
                <w:color w:val="000000"/>
                <w:lang w:eastAsia="fr-FR"/>
              </w:rPr>
            </w:pPr>
            <w:r>
              <w:rPr>
                <w:rFonts w:ascii="FuturaA Bk BT" w:hAnsi="FuturaA Bk BT" w:cs="Arial"/>
                <w:color w:val="000000"/>
                <w:lang w:eastAsia="fr-FR"/>
              </w:rPr>
              <w:t>Information data rate (after decoding)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343BD4" w:rsidRPr="00A70BEF" w:rsidRDefault="00343BD4" w:rsidP="005F7B00">
            <w:pPr>
              <w:spacing w:after="0"/>
              <w:rPr>
                <w:rFonts w:ascii="FuturaA Bk BT" w:hAnsi="FuturaA Bk BT" w:cs="Arial"/>
                <w:color w:val="00000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lang w:eastAsia="fr-FR"/>
              </w:rPr>
              <w:t>Mb/s</w:t>
            </w:r>
          </w:p>
        </w:tc>
        <w:tc>
          <w:tcPr>
            <w:tcW w:w="508" w:type="pct"/>
            <w:shd w:val="clear" w:color="auto" w:fill="auto"/>
            <w:noWrap/>
            <w:vAlign w:val="bottom"/>
          </w:tcPr>
          <w:p w:rsidR="00343BD4" w:rsidRPr="00A70BEF" w:rsidRDefault="00CD235C" w:rsidP="005F7B00">
            <w:pPr>
              <w:spacing w:after="0"/>
              <w:jc w:val="center"/>
              <w:rPr>
                <w:rFonts w:ascii="FuturaA Bk BT" w:hAnsi="FuturaA Bk BT" w:cs="Arial"/>
                <w:color w:val="000000"/>
                <w:lang w:eastAsia="fr-FR"/>
              </w:rPr>
            </w:pPr>
            <w:r>
              <w:rPr>
                <w:rFonts w:ascii="FuturaA Bk BT" w:hAnsi="FuturaA Bk BT" w:cs="Arial"/>
                <w:color w:val="000000"/>
                <w:lang w:eastAsia="fr-FR"/>
              </w:rPr>
              <w:t xml:space="preserve"> </w:t>
            </w:r>
            <w:r w:rsidR="002B486D">
              <w:rPr>
                <w:rFonts w:ascii="FuturaA Bk BT" w:hAnsi="FuturaA Bk BT" w:cs="Arial"/>
                <w:color w:val="000000"/>
                <w:lang w:eastAsia="fr-FR"/>
              </w:rPr>
              <w:t>396</w:t>
            </w:r>
          </w:p>
        </w:tc>
      </w:tr>
      <w:tr w:rsidR="00343BD4" w:rsidRPr="00AA274B" w:rsidTr="005F7B00">
        <w:trPr>
          <w:trHeight w:val="255"/>
          <w:jc w:val="center"/>
        </w:trPr>
        <w:tc>
          <w:tcPr>
            <w:tcW w:w="3883" w:type="pct"/>
            <w:shd w:val="clear" w:color="auto" w:fill="auto"/>
            <w:noWrap/>
            <w:vAlign w:val="bottom"/>
            <w:hideMark/>
          </w:tcPr>
          <w:p w:rsidR="00343BD4" w:rsidRPr="00A70BEF" w:rsidRDefault="00343BD4" w:rsidP="005F7B00">
            <w:pPr>
              <w:spacing w:after="0"/>
              <w:jc w:val="center"/>
              <w:rPr>
                <w:rFonts w:ascii="FuturaA Bk BT" w:hAnsi="FuturaA Bk BT" w:cs="Arial"/>
                <w:color w:val="00000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lang w:eastAsia="fr-FR"/>
              </w:rPr>
              <w:t> 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343BD4" w:rsidRPr="00A70BEF" w:rsidRDefault="00343BD4" w:rsidP="005F7B00">
            <w:pPr>
              <w:spacing w:after="0"/>
              <w:jc w:val="center"/>
              <w:rPr>
                <w:rFonts w:ascii="FuturaA Bk BT" w:hAnsi="FuturaA Bk BT" w:cs="Arial"/>
                <w:color w:val="00000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lang w:eastAsia="fr-FR"/>
              </w:rPr>
              <w:t> </w:t>
            </w:r>
          </w:p>
        </w:tc>
        <w:tc>
          <w:tcPr>
            <w:tcW w:w="508" w:type="pct"/>
            <w:shd w:val="clear" w:color="auto" w:fill="auto"/>
            <w:noWrap/>
            <w:vAlign w:val="bottom"/>
          </w:tcPr>
          <w:p w:rsidR="00343BD4" w:rsidRPr="00A70BEF" w:rsidRDefault="00343BD4" w:rsidP="005F7B00">
            <w:pPr>
              <w:spacing w:after="0"/>
              <w:jc w:val="center"/>
              <w:rPr>
                <w:rFonts w:ascii="FuturaA Bk BT" w:hAnsi="FuturaA Bk BT" w:cs="Arial"/>
                <w:color w:val="000000"/>
                <w:lang w:eastAsia="fr-FR"/>
              </w:rPr>
            </w:pPr>
          </w:p>
        </w:tc>
      </w:tr>
      <w:tr w:rsidR="00343BD4" w:rsidRPr="00CA5D97" w:rsidTr="005F7B00">
        <w:trPr>
          <w:trHeight w:val="285"/>
          <w:jc w:val="center"/>
        </w:trPr>
        <w:tc>
          <w:tcPr>
            <w:tcW w:w="3883" w:type="pct"/>
            <w:shd w:val="clear" w:color="auto" w:fill="auto"/>
            <w:noWrap/>
            <w:vAlign w:val="bottom"/>
            <w:hideMark/>
          </w:tcPr>
          <w:p w:rsidR="00343BD4" w:rsidRPr="00DF77A9" w:rsidRDefault="00343BD4" w:rsidP="005F7B00">
            <w:pPr>
              <w:spacing w:after="0"/>
              <w:rPr>
                <w:rFonts w:ascii="FuturaA Bk BT" w:hAnsi="FuturaA Bk BT" w:cs="Arial"/>
                <w:b/>
                <w:color w:val="000000"/>
                <w:lang w:eastAsia="fr-FR"/>
              </w:rPr>
            </w:pPr>
            <w:r>
              <w:rPr>
                <w:rFonts w:ascii="FuturaA Bk BT" w:hAnsi="FuturaA Bk BT" w:cs="Arial"/>
                <w:b/>
                <w:color w:val="000000"/>
                <w:lang w:eastAsia="fr-FR"/>
              </w:rPr>
              <w:t>Radio interface configuration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343BD4" w:rsidRPr="00DF77A9" w:rsidRDefault="00343BD4" w:rsidP="005F7B00">
            <w:pPr>
              <w:spacing w:after="0"/>
              <w:rPr>
                <w:rFonts w:ascii="FuturaA Bk BT" w:hAnsi="FuturaA Bk BT" w:cs="Arial"/>
                <w:b/>
                <w:color w:val="000000"/>
                <w:lang w:eastAsia="fr-FR"/>
              </w:rPr>
            </w:pPr>
            <w:r w:rsidRPr="00DF77A9">
              <w:rPr>
                <w:rFonts w:ascii="FuturaA Bk BT" w:hAnsi="FuturaA Bk BT" w:cs="Arial"/>
                <w:b/>
                <w:color w:val="000000"/>
                <w:lang w:eastAsia="fr-FR"/>
              </w:rPr>
              <w:t> </w:t>
            </w:r>
            <w:r>
              <w:rPr>
                <w:rFonts w:ascii="FuturaA Bk BT" w:hAnsi="FuturaA Bk BT" w:cs="Arial"/>
                <w:b/>
                <w:color w:val="000000"/>
                <w:lang w:eastAsia="fr-FR"/>
              </w:rPr>
              <w:t>Unit</w:t>
            </w:r>
          </w:p>
        </w:tc>
        <w:tc>
          <w:tcPr>
            <w:tcW w:w="508" w:type="pct"/>
            <w:shd w:val="clear" w:color="auto" w:fill="auto"/>
            <w:noWrap/>
            <w:vAlign w:val="center"/>
            <w:hideMark/>
          </w:tcPr>
          <w:p w:rsidR="00343BD4" w:rsidRPr="00DF77A9" w:rsidRDefault="00343BD4" w:rsidP="005F7B00">
            <w:pPr>
              <w:spacing w:after="0"/>
              <w:jc w:val="center"/>
              <w:rPr>
                <w:rFonts w:ascii="FuturaA Bk BT" w:hAnsi="FuturaA Bk BT" w:cs="Arial"/>
                <w:b/>
                <w:color w:val="000000"/>
                <w:lang w:eastAsia="fr-FR"/>
              </w:rPr>
            </w:pPr>
            <w:r>
              <w:rPr>
                <w:rFonts w:ascii="FuturaA Bk BT" w:hAnsi="FuturaA Bk BT" w:cs="Arial"/>
                <w:b/>
                <w:color w:val="000000"/>
                <w:lang w:eastAsia="fr-FR"/>
              </w:rPr>
              <w:t>Value</w:t>
            </w:r>
          </w:p>
        </w:tc>
      </w:tr>
      <w:tr w:rsidR="00343BD4" w:rsidRPr="00AA274B" w:rsidTr="005F7B00">
        <w:trPr>
          <w:trHeight w:val="270"/>
          <w:jc w:val="center"/>
        </w:trPr>
        <w:tc>
          <w:tcPr>
            <w:tcW w:w="3883" w:type="pct"/>
            <w:shd w:val="clear" w:color="auto" w:fill="auto"/>
            <w:noWrap/>
            <w:vAlign w:val="bottom"/>
            <w:hideMark/>
          </w:tcPr>
          <w:p w:rsidR="00343BD4" w:rsidRPr="00886B5B" w:rsidRDefault="00343BD4" w:rsidP="005F7B00">
            <w:pPr>
              <w:spacing w:after="0"/>
              <w:rPr>
                <w:rFonts w:ascii="FuturaA Bk BT" w:hAnsi="FuturaA Bk BT" w:cs="Arial"/>
                <w:color w:val="000000"/>
                <w:lang w:eastAsia="fr-FR"/>
              </w:rPr>
            </w:pPr>
            <w:r w:rsidRPr="00886B5B">
              <w:rPr>
                <w:rFonts w:ascii="FuturaA Bk BT" w:hAnsi="FuturaA Bk BT" w:cs="Arial"/>
                <w:color w:val="000000"/>
                <w:lang w:eastAsia="fr-FR"/>
              </w:rPr>
              <w:t xml:space="preserve">Down-link </w:t>
            </w:r>
            <w:r>
              <w:rPr>
                <w:rFonts w:ascii="FuturaA Bk BT" w:hAnsi="FuturaA Bk BT" w:cs="Arial"/>
                <w:color w:val="000000"/>
                <w:lang w:eastAsia="fr-FR"/>
              </w:rPr>
              <w:t xml:space="preserve">Carrier </w:t>
            </w:r>
            <w:r w:rsidRPr="00886B5B">
              <w:rPr>
                <w:rFonts w:ascii="FuturaA Bk BT" w:hAnsi="FuturaA Bk BT" w:cs="Arial"/>
                <w:color w:val="000000"/>
                <w:lang w:eastAsia="fr-FR"/>
              </w:rPr>
              <w:t xml:space="preserve">Frequency 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343BD4" w:rsidRPr="00A70BEF" w:rsidRDefault="00343BD4" w:rsidP="005F7B00">
            <w:pPr>
              <w:spacing w:after="0"/>
              <w:rPr>
                <w:rFonts w:ascii="FuturaA Bk BT" w:hAnsi="FuturaA Bk BT" w:cs="Arial"/>
                <w:color w:val="00000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lang w:eastAsia="fr-FR"/>
              </w:rPr>
              <w:t>GHz</w:t>
            </w:r>
          </w:p>
        </w:tc>
        <w:tc>
          <w:tcPr>
            <w:tcW w:w="508" w:type="pct"/>
            <w:shd w:val="clear" w:color="auto" w:fill="auto"/>
            <w:noWrap/>
            <w:vAlign w:val="bottom"/>
          </w:tcPr>
          <w:p w:rsidR="00343BD4" w:rsidRPr="00A70BEF" w:rsidRDefault="00343BD4" w:rsidP="005F7B00">
            <w:pPr>
              <w:spacing w:after="0"/>
              <w:jc w:val="center"/>
              <w:rPr>
                <w:rFonts w:ascii="FuturaA Bk BT" w:hAnsi="FuturaA Bk BT" w:cs="Arial"/>
                <w:color w:val="00000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lang w:eastAsia="fr-FR"/>
              </w:rPr>
              <w:t>20,0</w:t>
            </w:r>
          </w:p>
        </w:tc>
      </w:tr>
      <w:tr w:rsidR="00343BD4" w:rsidRPr="00AA274B" w:rsidTr="005F7B00">
        <w:trPr>
          <w:trHeight w:val="255"/>
          <w:jc w:val="center"/>
        </w:trPr>
        <w:tc>
          <w:tcPr>
            <w:tcW w:w="3883" w:type="pct"/>
            <w:shd w:val="clear" w:color="auto" w:fill="auto"/>
            <w:noWrap/>
            <w:vAlign w:val="bottom"/>
            <w:hideMark/>
          </w:tcPr>
          <w:p w:rsidR="00343BD4" w:rsidRPr="00A70BEF" w:rsidRDefault="00343BD4" w:rsidP="005F7B00">
            <w:pPr>
              <w:spacing w:after="0"/>
              <w:rPr>
                <w:rFonts w:ascii="FuturaA Bk BT" w:hAnsi="FuturaA Bk BT" w:cs="Arial"/>
                <w:color w:val="000000"/>
                <w:lang w:eastAsia="fr-FR"/>
              </w:rPr>
            </w:pPr>
            <w:r>
              <w:rPr>
                <w:rFonts w:ascii="FuturaA Bk BT" w:hAnsi="FuturaA Bk BT" w:cs="Arial"/>
                <w:color w:val="000000"/>
                <w:lang w:eastAsia="fr-FR"/>
              </w:rPr>
              <w:t>Channel</w:t>
            </w:r>
            <w:r w:rsidRPr="00A70BEF">
              <w:rPr>
                <w:rFonts w:ascii="FuturaA Bk BT" w:hAnsi="FuturaA Bk BT" w:cs="Arial"/>
                <w:color w:val="000000"/>
                <w:lang w:eastAsia="fr-FR"/>
              </w:rPr>
              <w:t xml:space="preserve"> bandwidth 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343BD4" w:rsidRPr="00A70BEF" w:rsidRDefault="00343BD4" w:rsidP="005F7B00">
            <w:pPr>
              <w:spacing w:after="0"/>
              <w:rPr>
                <w:rFonts w:ascii="FuturaA Bk BT" w:hAnsi="FuturaA Bk BT" w:cs="Arial"/>
                <w:color w:val="00000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lang w:eastAsia="fr-FR"/>
              </w:rPr>
              <w:t>MHz</w:t>
            </w:r>
          </w:p>
        </w:tc>
        <w:tc>
          <w:tcPr>
            <w:tcW w:w="508" w:type="pct"/>
            <w:shd w:val="clear" w:color="auto" w:fill="auto"/>
            <w:noWrap/>
            <w:vAlign w:val="bottom"/>
          </w:tcPr>
          <w:p w:rsidR="00343BD4" w:rsidRPr="00A70BEF" w:rsidRDefault="00343BD4" w:rsidP="005F7B00">
            <w:pPr>
              <w:spacing w:after="0"/>
              <w:jc w:val="center"/>
              <w:rPr>
                <w:rFonts w:ascii="FuturaA Bk BT" w:hAnsi="FuturaA Bk BT" w:cs="Arial"/>
                <w:color w:val="000000"/>
                <w:lang w:eastAsia="fr-FR"/>
              </w:rPr>
            </w:pPr>
            <w:r>
              <w:rPr>
                <w:rFonts w:ascii="FuturaA Bk BT" w:hAnsi="FuturaA Bk BT" w:cs="Arial"/>
                <w:color w:val="000000"/>
                <w:lang w:eastAsia="fr-FR"/>
              </w:rPr>
              <w:t>198</w:t>
            </w:r>
          </w:p>
        </w:tc>
      </w:tr>
      <w:tr w:rsidR="00343BD4" w:rsidRPr="00AA274B" w:rsidTr="005F7B00">
        <w:trPr>
          <w:trHeight w:val="255"/>
          <w:jc w:val="center"/>
        </w:trPr>
        <w:tc>
          <w:tcPr>
            <w:tcW w:w="3883" w:type="pct"/>
            <w:shd w:val="clear" w:color="auto" w:fill="auto"/>
            <w:noWrap/>
            <w:vAlign w:val="bottom"/>
            <w:hideMark/>
          </w:tcPr>
          <w:p w:rsidR="00343BD4" w:rsidRPr="00A70BEF" w:rsidRDefault="00343BD4" w:rsidP="005F7B00">
            <w:pPr>
              <w:spacing w:after="0"/>
              <w:rPr>
                <w:rFonts w:ascii="FuturaA Bk BT" w:hAnsi="FuturaA Bk BT" w:cs="Arial"/>
                <w:color w:val="000000"/>
                <w:lang w:eastAsia="fr-FR"/>
              </w:rPr>
            </w:pPr>
            <w:r>
              <w:rPr>
                <w:rFonts w:ascii="FuturaA Bk BT" w:hAnsi="FuturaA Bk BT" w:cs="Arial"/>
                <w:color w:val="000000"/>
                <w:lang w:eastAsia="fr-FR"/>
              </w:rPr>
              <w:t>S</w:t>
            </w:r>
            <w:r w:rsidR="00AC11E5">
              <w:rPr>
                <w:rFonts w:ascii="FuturaA Bk BT" w:hAnsi="FuturaA Bk BT" w:cs="Arial"/>
                <w:color w:val="000000"/>
                <w:lang w:eastAsia="fr-FR"/>
              </w:rPr>
              <w:t xml:space="preserve">ub </w:t>
            </w:r>
            <w:r>
              <w:rPr>
                <w:rFonts w:ascii="FuturaA Bk BT" w:hAnsi="FuturaA Bk BT" w:cs="Arial"/>
                <w:color w:val="000000"/>
                <w:lang w:eastAsia="fr-FR"/>
              </w:rPr>
              <w:t>C</w:t>
            </w:r>
            <w:r w:rsidR="00AC11E5">
              <w:rPr>
                <w:rFonts w:ascii="FuturaA Bk BT" w:hAnsi="FuturaA Bk BT" w:cs="Arial"/>
                <w:color w:val="000000"/>
                <w:lang w:eastAsia="fr-FR"/>
              </w:rPr>
              <w:t xml:space="preserve">arrier </w:t>
            </w:r>
            <w:r>
              <w:rPr>
                <w:rFonts w:ascii="FuturaA Bk BT" w:hAnsi="FuturaA Bk BT" w:cs="Arial"/>
                <w:color w:val="000000"/>
                <w:lang w:eastAsia="fr-FR"/>
              </w:rPr>
              <w:t>S</w:t>
            </w:r>
            <w:r w:rsidR="00AC11E5">
              <w:rPr>
                <w:rFonts w:ascii="FuturaA Bk BT" w:hAnsi="FuturaA Bk BT" w:cs="Arial"/>
                <w:color w:val="000000"/>
                <w:lang w:eastAsia="fr-FR"/>
              </w:rPr>
              <w:t>pacing (SCS)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343BD4" w:rsidRPr="00A70BEF" w:rsidRDefault="00343BD4" w:rsidP="005F7B00">
            <w:pPr>
              <w:spacing w:after="0"/>
              <w:rPr>
                <w:rFonts w:ascii="FuturaA Bk BT" w:hAnsi="FuturaA Bk BT" w:cs="Arial"/>
                <w:color w:val="00000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lang w:eastAsia="fr-FR"/>
              </w:rPr>
              <w:t>kHz</w:t>
            </w:r>
          </w:p>
        </w:tc>
        <w:tc>
          <w:tcPr>
            <w:tcW w:w="508" w:type="pct"/>
            <w:shd w:val="clear" w:color="auto" w:fill="auto"/>
            <w:noWrap/>
            <w:vAlign w:val="bottom"/>
          </w:tcPr>
          <w:p w:rsidR="00343BD4" w:rsidRPr="00A70BEF" w:rsidRDefault="00343BD4" w:rsidP="005F7B00">
            <w:pPr>
              <w:spacing w:after="0"/>
              <w:jc w:val="center"/>
              <w:rPr>
                <w:rFonts w:ascii="FuturaA Bk BT" w:hAnsi="FuturaA Bk BT" w:cs="Arial"/>
                <w:color w:val="00000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lang w:eastAsia="fr-FR"/>
              </w:rPr>
              <w:t>60</w:t>
            </w:r>
          </w:p>
        </w:tc>
      </w:tr>
      <w:tr w:rsidR="00343BD4" w:rsidRPr="00AA274B" w:rsidTr="005F7B00">
        <w:trPr>
          <w:trHeight w:val="255"/>
          <w:jc w:val="center"/>
        </w:trPr>
        <w:tc>
          <w:tcPr>
            <w:tcW w:w="3883" w:type="pct"/>
            <w:shd w:val="clear" w:color="auto" w:fill="auto"/>
            <w:noWrap/>
            <w:vAlign w:val="bottom"/>
            <w:hideMark/>
          </w:tcPr>
          <w:p w:rsidR="00343BD4" w:rsidRPr="00A70BEF" w:rsidRDefault="00343BD4" w:rsidP="005F7B00">
            <w:pPr>
              <w:spacing w:after="0"/>
              <w:rPr>
                <w:rFonts w:ascii="FuturaA Bk BT" w:hAnsi="FuturaA Bk BT" w:cs="Arial"/>
                <w:color w:val="000000"/>
                <w:lang w:eastAsia="fr-FR"/>
              </w:rPr>
            </w:pPr>
            <w:r>
              <w:rPr>
                <w:rFonts w:ascii="FuturaA Bk BT" w:hAnsi="FuturaA Bk BT" w:cs="Arial"/>
                <w:color w:val="000000"/>
                <w:lang w:eastAsia="fr-FR"/>
              </w:rPr>
              <w:t xml:space="preserve"> </w:t>
            </w:r>
            <w:r w:rsidRPr="00DB3E31">
              <w:rPr>
                <w:rFonts w:ascii="FuturaA Bk BT" w:hAnsi="FuturaA Bk BT" w:cs="Arial"/>
                <w:color w:val="000000"/>
                <w:lang w:eastAsia="fr-FR"/>
              </w:rPr>
              <w:t>Cyclic Prefix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343BD4" w:rsidRPr="00A70BEF" w:rsidRDefault="00343BD4" w:rsidP="005F7B00">
            <w:pPr>
              <w:spacing w:after="0"/>
              <w:rPr>
                <w:rFonts w:ascii="FuturaA Bk BT" w:hAnsi="FuturaA Bk BT" w:cs="Arial"/>
                <w:color w:val="00000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lang w:eastAsia="fr-FR"/>
              </w:rPr>
              <w:t>µs</w:t>
            </w:r>
          </w:p>
        </w:tc>
        <w:tc>
          <w:tcPr>
            <w:tcW w:w="508" w:type="pct"/>
            <w:shd w:val="clear" w:color="auto" w:fill="auto"/>
            <w:noWrap/>
            <w:vAlign w:val="bottom"/>
          </w:tcPr>
          <w:p w:rsidR="00343BD4" w:rsidRPr="00A70BEF" w:rsidRDefault="00343BD4" w:rsidP="005F7B00">
            <w:pPr>
              <w:spacing w:after="0"/>
              <w:jc w:val="center"/>
              <w:rPr>
                <w:rFonts w:ascii="FuturaA Bk BT" w:hAnsi="FuturaA Bk BT" w:cs="Arial"/>
                <w:color w:val="00000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lang w:eastAsia="fr-FR"/>
              </w:rPr>
              <w:t>1,2</w:t>
            </w:r>
          </w:p>
        </w:tc>
      </w:tr>
      <w:tr w:rsidR="00343BD4" w:rsidRPr="00AA274B" w:rsidTr="005F7B00">
        <w:trPr>
          <w:trHeight w:val="270"/>
          <w:jc w:val="center"/>
        </w:trPr>
        <w:tc>
          <w:tcPr>
            <w:tcW w:w="3883" w:type="pct"/>
            <w:shd w:val="clear" w:color="auto" w:fill="auto"/>
            <w:noWrap/>
            <w:vAlign w:val="bottom"/>
            <w:hideMark/>
          </w:tcPr>
          <w:p w:rsidR="00343BD4" w:rsidRPr="00A70BEF" w:rsidRDefault="006E435D" w:rsidP="005F7B00">
            <w:pPr>
              <w:spacing w:after="0"/>
              <w:rPr>
                <w:rFonts w:ascii="FuturaA Bk BT" w:hAnsi="FuturaA Bk BT" w:cs="Arial"/>
                <w:color w:val="000000"/>
                <w:lang w:eastAsia="fr-FR"/>
              </w:rPr>
            </w:pPr>
            <w:r>
              <w:rPr>
                <w:rFonts w:ascii="FuturaA Bk BT" w:hAnsi="FuturaA Bk BT" w:cs="Arial"/>
                <w:color w:val="000000"/>
                <w:lang w:eastAsia="fr-FR"/>
              </w:rPr>
              <w:t xml:space="preserve">Total </w:t>
            </w:r>
            <w:r w:rsidRPr="006E435D">
              <w:rPr>
                <w:rFonts w:ascii="FuturaA Bk BT" w:hAnsi="FuturaA Bk BT" w:cs="Arial"/>
                <w:color w:val="000000"/>
                <w:lang w:eastAsia="fr-FR"/>
              </w:rPr>
              <w:t>OFDM symbol duration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343BD4" w:rsidRPr="00A70BEF" w:rsidRDefault="00343BD4" w:rsidP="005F7B00">
            <w:pPr>
              <w:spacing w:after="0"/>
              <w:rPr>
                <w:rFonts w:ascii="FuturaA Bk BT" w:hAnsi="FuturaA Bk BT" w:cs="Arial"/>
                <w:color w:val="00000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lang w:eastAsia="fr-FR"/>
              </w:rPr>
              <w:t>µs</w:t>
            </w:r>
          </w:p>
        </w:tc>
        <w:tc>
          <w:tcPr>
            <w:tcW w:w="508" w:type="pct"/>
            <w:shd w:val="clear" w:color="auto" w:fill="auto"/>
            <w:noWrap/>
            <w:vAlign w:val="bottom"/>
          </w:tcPr>
          <w:p w:rsidR="00343BD4" w:rsidRPr="00A70BEF" w:rsidRDefault="00343BD4" w:rsidP="005F7B00">
            <w:pPr>
              <w:spacing w:after="0"/>
              <w:jc w:val="center"/>
              <w:rPr>
                <w:rFonts w:ascii="FuturaA Bk BT" w:hAnsi="FuturaA Bk BT" w:cs="Arial"/>
                <w:color w:val="00000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lang w:eastAsia="fr-FR"/>
              </w:rPr>
              <w:t>17,84</w:t>
            </w:r>
          </w:p>
        </w:tc>
      </w:tr>
      <w:tr w:rsidR="00343BD4" w:rsidRPr="00AA274B" w:rsidTr="005F7B00">
        <w:trPr>
          <w:trHeight w:val="270"/>
          <w:jc w:val="center"/>
        </w:trPr>
        <w:tc>
          <w:tcPr>
            <w:tcW w:w="3883" w:type="pct"/>
            <w:shd w:val="clear" w:color="auto" w:fill="auto"/>
            <w:noWrap/>
            <w:vAlign w:val="bottom"/>
          </w:tcPr>
          <w:p w:rsidR="00343BD4" w:rsidRPr="00ED43F7" w:rsidRDefault="00343BD4" w:rsidP="005F7B00">
            <w:pPr>
              <w:spacing w:after="0"/>
              <w:rPr>
                <w:rFonts w:ascii="FuturaA Bk BT" w:hAnsi="FuturaA Bk BT" w:cs="Arial"/>
                <w:color w:val="000000"/>
                <w:highlight w:val="yellow"/>
                <w:lang w:eastAsia="fr-FR"/>
              </w:rPr>
            </w:pPr>
          </w:p>
        </w:tc>
        <w:tc>
          <w:tcPr>
            <w:tcW w:w="609" w:type="pct"/>
            <w:shd w:val="clear" w:color="auto" w:fill="auto"/>
            <w:noWrap/>
            <w:vAlign w:val="bottom"/>
          </w:tcPr>
          <w:p w:rsidR="00343BD4" w:rsidRPr="00ED43F7" w:rsidRDefault="00343BD4" w:rsidP="005F7B00">
            <w:pPr>
              <w:spacing w:after="0"/>
              <w:rPr>
                <w:rFonts w:ascii="FuturaA Bk BT" w:hAnsi="FuturaA Bk BT" w:cs="Arial"/>
                <w:color w:val="000000"/>
                <w:highlight w:val="yellow"/>
                <w:lang w:eastAsia="fr-FR"/>
              </w:rPr>
            </w:pPr>
          </w:p>
        </w:tc>
        <w:tc>
          <w:tcPr>
            <w:tcW w:w="508" w:type="pct"/>
            <w:shd w:val="clear" w:color="auto" w:fill="auto"/>
            <w:noWrap/>
            <w:vAlign w:val="bottom"/>
          </w:tcPr>
          <w:p w:rsidR="00343BD4" w:rsidRPr="00A70BEF" w:rsidRDefault="00343BD4" w:rsidP="005F7B00">
            <w:pPr>
              <w:spacing w:after="0"/>
              <w:jc w:val="center"/>
              <w:rPr>
                <w:rFonts w:ascii="FuturaA Bk BT" w:hAnsi="FuturaA Bk BT" w:cs="Arial"/>
                <w:color w:val="000000"/>
                <w:lang w:eastAsia="fr-FR"/>
              </w:rPr>
            </w:pPr>
          </w:p>
        </w:tc>
      </w:tr>
      <w:tr w:rsidR="00343BD4" w:rsidRPr="00AA274B" w:rsidTr="005F7B00">
        <w:trPr>
          <w:trHeight w:val="255"/>
          <w:jc w:val="center"/>
        </w:trPr>
        <w:tc>
          <w:tcPr>
            <w:tcW w:w="3883" w:type="pct"/>
            <w:shd w:val="clear" w:color="auto" w:fill="auto"/>
            <w:noWrap/>
            <w:vAlign w:val="bottom"/>
            <w:hideMark/>
          </w:tcPr>
          <w:p w:rsidR="00343BD4" w:rsidRPr="00886B5B" w:rsidRDefault="00355F08" w:rsidP="005F7B00">
            <w:pPr>
              <w:spacing w:after="0"/>
              <w:rPr>
                <w:rFonts w:ascii="FuturaA Bk BT" w:hAnsi="FuturaA Bk BT" w:cs="Arial"/>
                <w:color w:val="000000"/>
                <w:lang w:eastAsia="fr-FR"/>
              </w:rPr>
            </w:pPr>
            <w:r>
              <w:rPr>
                <w:rFonts w:ascii="FuturaA Bk BT" w:hAnsi="FuturaA Bk BT" w:cs="Arial"/>
                <w:color w:val="000000"/>
                <w:lang w:eastAsia="fr-FR"/>
              </w:rPr>
              <w:t>A</w:t>
            </w:r>
            <w:r w:rsidRPr="00355F08">
              <w:rPr>
                <w:rFonts w:ascii="FuturaA Bk BT" w:hAnsi="FuturaA Bk BT" w:cs="Arial"/>
                <w:color w:val="000000"/>
                <w:lang w:eastAsia="fr-FR"/>
              </w:rPr>
              <w:t xml:space="preserve">ggregate </w:t>
            </w:r>
            <w:r w:rsidR="00343BD4">
              <w:rPr>
                <w:rFonts w:ascii="FuturaA Bk BT" w:hAnsi="FuturaA Bk BT" w:cs="Arial"/>
                <w:color w:val="000000"/>
                <w:lang w:eastAsia="fr-FR"/>
              </w:rPr>
              <w:t xml:space="preserve">Modulation </w:t>
            </w:r>
            <w:r w:rsidR="00343BD4" w:rsidRPr="00886B5B">
              <w:rPr>
                <w:rFonts w:ascii="FuturaA Bk BT" w:hAnsi="FuturaA Bk BT" w:cs="Arial"/>
                <w:color w:val="000000"/>
                <w:lang w:eastAsia="fr-FR"/>
              </w:rPr>
              <w:t xml:space="preserve">Symbol rate 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343BD4" w:rsidRPr="00A70BEF" w:rsidRDefault="00343BD4" w:rsidP="005F7B00">
            <w:pPr>
              <w:spacing w:after="0"/>
              <w:rPr>
                <w:rFonts w:ascii="FuturaA Bk BT" w:hAnsi="FuturaA Bk BT" w:cs="Arial"/>
                <w:color w:val="000000"/>
                <w:lang w:eastAsia="fr-FR"/>
              </w:rPr>
            </w:pPr>
            <w:proofErr w:type="spellStart"/>
            <w:r w:rsidRPr="00A70BEF">
              <w:rPr>
                <w:rFonts w:ascii="FuturaA Bk BT" w:hAnsi="FuturaA Bk BT" w:cs="Arial"/>
                <w:color w:val="000000"/>
                <w:lang w:eastAsia="fr-FR"/>
              </w:rPr>
              <w:t>Msymb</w:t>
            </w:r>
            <w:proofErr w:type="spellEnd"/>
            <w:r w:rsidRPr="00A70BEF">
              <w:rPr>
                <w:rFonts w:ascii="FuturaA Bk BT" w:hAnsi="FuturaA Bk BT" w:cs="Arial"/>
                <w:color w:val="000000"/>
                <w:lang w:eastAsia="fr-FR"/>
              </w:rPr>
              <w:t>/s</w:t>
            </w:r>
          </w:p>
        </w:tc>
        <w:tc>
          <w:tcPr>
            <w:tcW w:w="508" w:type="pct"/>
            <w:shd w:val="clear" w:color="auto" w:fill="auto"/>
            <w:noWrap/>
            <w:vAlign w:val="bottom"/>
          </w:tcPr>
          <w:p w:rsidR="00343BD4" w:rsidRPr="00A70BEF" w:rsidRDefault="00343BD4" w:rsidP="005F7B00">
            <w:pPr>
              <w:spacing w:after="0"/>
              <w:jc w:val="center"/>
              <w:rPr>
                <w:rFonts w:ascii="FuturaA Bk BT" w:hAnsi="FuturaA Bk BT" w:cs="Arial"/>
                <w:color w:val="00000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lang w:eastAsia="fr-FR"/>
              </w:rPr>
              <w:t>185,0</w:t>
            </w:r>
          </w:p>
        </w:tc>
      </w:tr>
      <w:tr w:rsidR="00343BD4" w:rsidRPr="00AA274B" w:rsidTr="005F7B00">
        <w:trPr>
          <w:trHeight w:val="255"/>
          <w:jc w:val="center"/>
        </w:trPr>
        <w:tc>
          <w:tcPr>
            <w:tcW w:w="3883" w:type="pct"/>
            <w:shd w:val="clear" w:color="auto" w:fill="auto"/>
            <w:noWrap/>
            <w:vAlign w:val="bottom"/>
            <w:hideMark/>
          </w:tcPr>
          <w:p w:rsidR="00343BD4" w:rsidRPr="00A70BEF" w:rsidRDefault="00343BD4" w:rsidP="005F7B00">
            <w:pPr>
              <w:spacing w:after="0"/>
              <w:jc w:val="center"/>
              <w:rPr>
                <w:rFonts w:ascii="FuturaA Bk BT" w:hAnsi="FuturaA Bk BT" w:cs="Arial"/>
                <w:color w:val="00000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lang w:eastAsia="fr-FR"/>
              </w:rPr>
              <w:t> 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343BD4" w:rsidRPr="00A70BEF" w:rsidRDefault="00343BD4" w:rsidP="005F7B00">
            <w:pPr>
              <w:spacing w:after="0"/>
              <w:jc w:val="center"/>
              <w:rPr>
                <w:rFonts w:ascii="FuturaA Bk BT" w:hAnsi="FuturaA Bk BT" w:cs="Arial"/>
                <w:color w:val="00000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lang w:eastAsia="fr-FR"/>
              </w:rPr>
              <w:t> </w:t>
            </w:r>
          </w:p>
        </w:tc>
        <w:tc>
          <w:tcPr>
            <w:tcW w:w="508" w:type="pct"/>
            <w:shd w:val="clear" w:color="auto" w:fill="auto"/>
            <w:noWrap/>
            <w:vAlign w:val="bottom"/>
          </w:tcPr>
          <w:p w:rsidR="00343BD4" w:rsidRPr="00A70BEF" w:rsidRDefault="00343BD4" w:rsidP="005F7B00">
            <w:pPr>
              <w:spacing w:after="0"/>
              <w:jc w:val="center"/>
              <w:rPr>
                <w:rFonts w:ascii="FuturaA Bk BT" w:hAnsi="FuturaA Bk BT" w:cs="Arial"/>
                <w:color w:val="000000"/>
                <w:lang w:eastAsia="fr-FR"/>
              </w:rPr>
            </w:pPr>
          </w:p>
        </w:tc>
      </w:tr>
      <w:tr w:rsidR="00343BD4" w:rsidRPr="00AA274B" w:rsidTr="005F7B00">
        <w:trPr>
          <w:trHeight w:val="255"/>
          <w:jc w:val="center"/>
        </w:trPr>
        <w:tc>
          <w:tcPr>
            <w:tcW w:w="3883" w:type="pct"/>
            <w:shd w:val="clear" w:color="auto" w:fill="auto"/>
            <w:noWrap/>
            <w:vAlign w:val="bottom"/>
            <w:hideMark/>
          </w:tcPr>
          <w:p w:rsidR="00343BD4" w:rsidRPr="002A34CB" w:rsidRDefault="00343BD4" w:rsidP="005F7B00">
            <w:pPr>
              <w:spacing w:after="0"/>
              <w:rPr>
                <w:rFonts w:ascii="FuturaA Bk BT" w:hAnsi="FuturaA Bk BT" w:cs="Arial"/>
                <w:b/>
                <w:color w:val="000000"/>
                <w:lang w:eastAsia="fr-FR"/>
              </w:rPr>
            </w:pPr>
            <w:r w:rsidRPr="002A34CB">
              <w:rPr>
                <w:rFonts w:ascii="FuturaA Bk BT" w:hAnsi="FuturaA Bk BT" w:cs="Arial"/>
                <w:b/>
                <w:color w:val="000000"/>
                <w:lang w:eastAsia="fr-FR"/>
              </w:rPr>
              <w:t xml:space="preserve">Terminal </w:t>
            </w:r>
            <w:r>
              <w:rPr>
                <w:rFonts w:ascii="FuturaA Bk BT" w:hAnsi="FuturaA Bk BT" w:cs="Arial"/>
                <w:b/>
                <w:color w:val="000000"/>
                <w:lang w:eastAsia="fr-FR"/>
              </w:rPr>
              <w:t xml:space="preserve">RF </w:t>
            </w:r>
            <w:r w:rsidRPr="002A34CB">
              <w:rPr>
                <w:rFonts w:ascii="FuturaA Bk BT" w:hAnsi="FuturaA Bk BT" w:cs="Arial"/>
                <w:b/>
                <w:color w:val="000000"/>
                <w:lang w:eastAsia="fr-FR"/>
              </w:rPr>
              <w:t>characteristics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343BD4" w:rsidRPr="00A70BEF" w:rsidRDefault="00343BD4" w:rsidP="005F7B00">
            <w:pPr>
              <w:spacing w:after="0"/>
              <w:rPr>
                <w:rFonts w:ascii="FuturaA Bk BT" w:hAnsi="FuturaA Bk BT" w:cs="Arial"/>
                <w:color w:val="000000"/>
                <w:lang w:eastAsia="fr-FR"/>
              </w:rPr>
            </w:pPr>
          </w:p>
        </w:tc>
        <w:tc>
          <w:tcPr>
            <w:tcW w:w="508" w:type="pct"/>
            <w:shd w:val="clear" w:color="auto" w:fill="auto"/>
            <w:noWrap/>
            <w:vAlign w:val="bottom"/>
          </w:tcPr>
          <w:p w:rsidR="00343BD4" w:rsidRPr="00A70BEF" w:rsidRDefault="00343BD4" w:rsidP="005F7B00">
            <w:pPr>
              <w:spacing w:after="0"/>
              <w:jc w:val="center"/>
              <w:rPr>
                <w:rFonts w:ascii="FuturaA Bk BT" w:hAnsi="FuturaA Bk BT" w:cs="Arial"/>
                <w:color w:val="000000"/>
                <w:lang w:eastAsia="fr-FR"/>
              </w:rPr>
            </w:pPr>
          </w:p>
        </w:tc>
      </w:tr>
      <w:tr w:rsidR="00343BD4" w:rsidRPr="00AA274B" w:rsidTr="005F7B00">
        <w:trPr>
          <w:trHeight w:val="255"/>
          <w:jc w:val="center"/>
        </w:trPr>
        <w:tc>
          <w:tcPr>
            <w:tcW w:w="3883" w:type="pct"/>
            <w:shd w:val="clear" w:color="auto" w:fill="auto"/>
            <w:noWrap/>
            <w:vAlign w:val="bottom"/>
            <w:hideMark/>
          </w:tcPr>
          <w:p w:rsidR="00343BD4" w:rsidRPr="00A70BEF" w:rsidRDefault="00343BD4" w:rsidP="005F7B00">
            <w:pPr>
              <w:spacing w:after="0"/>
              <w:rPr>
                <w:rFonts w:ascii="FuturaA Bk BT" w:hAnsi="FuturaA Bk BT" w:cs="Arial"/>
                <w:color w:val="00000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lang w:eastAsia="fr-FR"/>
              </w:rPr>
              <w:t>G/T</w:t>
            </w:r>
            <w:r>
              <w:rPr>
                <w:rFonts w:ascii="FuturaA Bk BT" w:hAnsi="FuturaA Bk BT" w:cs="Arial"/>
                <w:color w:val="000000"/>
                <w:lang w:eastAsia="fr-FR"/>
              </w:rPr>
              <w:t xml:space="preserve"> </w:t>
            </w:r>
            <w:r w:rsidRPr="006E435D">
              <w:rPr>
                <w:rFonts w:ascii="FuturaA Bk BT" w:hAnsi="FuturaA Bk BT" w:cs="Arial"/>
                <w:color w:val="000000"/>
                <w:lang w:eastAsia="fr-FR"/>
              </w:rPr>
              <w:t>(</w:t>
            </w:r>
            <w:r>
              <w:rPr>
                <w:rFonts w:ascii="FuturaA Bk BT" w:hAnsi="FuturaA Bk BT" w:cs="Arial"/>
                <w:color w:val="000000"/>
                <w:lang w:eastAsia="fr-FR"/>
              </w:rPr>
              <w:t xml:space="preserve"> figure of merit see Note above</w:t>
            </w:r>
            <w:r w:rsidR="00FA3ADA">
              <w:rPr>
                <w:rFonts w:ascii="FuturaA Bk BT" w:hAnsi="FuturaA Bk BT" w:cs="Arial"/>
                <w:color w:val="000000"/>
                <w:lang w:eastAsia="fr-FR"/>
              </w:rPr>
              <w:t>)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343BD4" w:rsidRPr="00A70BEF" w:rsidRDefault="00343BD4" w:rsidP="005F7B00">
            <w:pPr>
              <w:spacing w:after="0"/>
              <w:rPr>
                <w:rFonts w:ascii="FuturaA Bk BT" w:hAnsi="FuturaA Bk BT" w:cs="Arial"/>
                <w:color w:val="00000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lang w:eastAsia="fr-FR"/>
              </w:rPr>
              <w:t>dB/K</w:t>
            </w:r>
          </w:p>
        </w:tc>
        <w:tc>
          <w:tcPr>
            <w:tcW w:w="508" w:type="pct"/>
            <w:shd w:val="clear" w:color="auto" w:fill="auto"/>
            <w:noWrap/>
            <w:vAlign w:val="bottom"/>
          </w:tcPr>
          <w:p w:rsidR="00343BD4" w:rsidRPr="00A70BEF" w:rsidRDefault="00343BD4" w:rsidP="005F7B00">
            <w:pPr>
              <w:spacing w:after="0"/>
              <w:jc w:val="center"/>
              <w:rPr>
                <w:rFonts w:ascii="FuturaA Bk BT" w:hAnsi="FuturaA Bk BT" w:cs="Arial"/>
                <w:color w:val="00000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lang w:eastAsia="fr-FR"/>
              </w:rPr>
              <w:t>15,7</w:t>
            </w:r>
          </w:p>
        </w:tc>
      </w:tr>
      <w:tr w:rsidR="00343BD4" w:rsidRPr="00AA274B" w:rsidTr="005F7B00">
        <w:trPr>
          <w:trHeight w:val="255"/>
          <w:jc w:val="center"/>
        </w:trPr>
        <w:tc>
          <w:tcPr>
            <w:tcW w:w="3883" w:type="pct"/>
            <w:shd w:val="clear" w:color="auto" w:fill="auto"/>
            <w:noWrap/>
            <w:vAlign w:val="bottom"/>
            <w:hideMark/>
          </w:tcPr>
          <w:p w:rsidR="00343BD4" w:rsidRPr="00A70BEF" w:rsidRDefault="00343BD4" w:rsidP="00681648">
            <w:pPr>
              <w:spacing w:after="0"/>
              <w:rPr>
                <w:rFonts w:ascii="FuturaA Bk BT" w:hAnsi="FuturaA Bk BT" w:cs="Arial"/>
                <w:color w:val="000000"/>
                <w:lang w:eastAsia="fr-FR"/>
              </w:rPr>
            </w:pPr>
            <w:r>
              <w:rPr>
                <w:rFonts w:ascii="FuturaA Bk BT" w:hAnsi="FuturaA Bk BT" w:cs="Arial"/>
                <w:color w:val="000000"/>
                <w:lang w:eastAsia="fr-FR"/>
              </w:rPr>
              <w:t>Antenna p</w:t>
            </w:r>
            <w:r w:rsidRPr="00A70BEF">
              <w:rPr>
                <w:rFonts w:ascii="FuturaA Bk BT" w:hAnsi="FuturaA Bk BT" w:cs="Arial"/>
                <w:color w:val="000000"/>
                <w:lang w:eastAsia="fr-FR"/>
              </w:rPr>
              <w:t xml:space="preserve">olarization 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343BD4" w:rsidRPr="00A70BEF" w:rsidRDefault="00343BD4" w:rsidP="005F7B00">
            <w:pPr>
              <w:spacing w:after="0"/>
              <w:rPr>
                <w:rFonts w:ascii="FuturaA Bk BT" w:hAnsi="FuturaA Bk BT" w:cs="Arial"/>
                <w:color w:val="00000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lang w:eastAsia="fr-FR"/>
              </w:rPr>
              <w:t> </w:t>
            </w:r>
          </w:p>
        </w:tc>
        <w:tc>
          <w:tcPr>
            <w:tcW w:w="508" w:type="pct"/>
            <w:shd w:val="clear" w:color="auto" w:fill="auto"/>
            <w:noWrap/>
            <w:vAlign w:val="bottom"/>
          </w:tcPr>
          <w:p w:rsidR="00343BD4" w:rsidRPr="00A70BEF" w:rsidRDefault="00343BD4" w:rsidP="005F7B00">
            <w:pPr>
              <w:spacing w:after="0"/>
              <w:jc w:val="center"/>
              <w:rPr>
                <w:rFonts w:ascii="FuturaA Bk BT" w:hAnsi="FuturaA Bk BT" w:cs="Arial"/>
                <w:color w:val="00000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lang w:eastAsia="fr-FR"/>
              </w:rPr>
              <w:t>C</w:t>
            </w:r>
          </w:p>
        </w:tc>
      </w:tr>
      <w:tr w:rsidR="00343BD4" w:rsidRPr="00AA274B" w:rsidTr="005F7B00">
        <w:trPr>
          <w:trHeight w:val="255"/>
          <w:jc w:val="center"/>
        </w:trPr>
        <w:tc>
          <w:tcPr>
            <w:tcW w:w="3883" w:type="pct"/>
            <w:shd w:val="clear" w:color="auto" w:fill="auto"/>
            <w:noWrap/>
            <w:vAlign w:val="bottom"/>
            <w:hideMark/>
          </w:tcPr>
          <w:p w:rsidR="00343BD4" w:rsidRPr="00886B5B" w:rsidRDefault="00343BD4" w:rsidP="005F7B00">
            <w:pPr>
              <w:spacing w:after="0"/>
              <w:rPr>
                <w:rFonts w:ascii="FuturaA Bk BT" w:hAnsi="FuturaA Bk BT" w:cs="Arial"/>
                <w:color w:val="000000"/>
                <w:lang w:eastAsia="fr-FR"/>
              </w:rPr>
            </w:pP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343BD4" w:rsidRPr="00A70BEF" w:rsidRDefault="00343BD4" w:rsidP="005F7B00">
            <w:pPr>
              <w:spacing w:after="0"/>
              <w:rPr>
                <w:rFonts w:ascii="FuturaA Bk BT" w:hAnsi="FuturaA Bk BT" w:cs="Arial"/>
                <w:color w:val="000000"/>
                <w:lang w:eastAsia="fr-FR"/>
              </w:rPr>
            </w:pPr>
          </w:p>
        </w:tc>
        <w:tc>
          <w:tcPr>
            <w:tcW w:w="508" w:type="pct"/>
            <w:shd w:val="clear" w:color="auto" w:fill="auto"/>
            <w:noWrap/>
            <w:vAlign w:val="bottom"/>
          </w:tcPr>
          <w:p w:rsidR="00343BD4" w:rsidRPr="00A70BEF" w:rsidRDefault="00343BD4" w:rsidP="005F7B00">
            <w:pPr>
              <w:spacing w:after="0"/>
              <w:jc w:val="center"/>
              <w:rPr>
                <w:rFonts w:ascii="FuturaA Bk BT" w:hAnsi="FuturaA Bk BT" w:cs="Arial"/>
                <w:color w:val="000000"/>
                <w:lang w:eastAsia="fr-FR"/>
              </w:rPr>
            </w:pPr>
          </w:p>
        </w:tc>
      </w:tr>
      <w:tr w:rsidR="00343BD4" w:rsidRPr="00AA274B" w:rsidTr="005F7B00">
        <w:trPr>
          <w:trHeight w:val="255"/>
          <w:jc w:val="center"/>
        </w:trPr>
        <w:tc>
          <w:tcPr>
            <w:tcW w:w="3883" w:type="pct"/>
            <w:shd w:val="clear" w:color="auto" w:fill="auto"/>
            <w:noWrap/>
            <w:vAlign w:val="bottom"/>
            <w:hideMark/>
          </w:tcPr>
          <w:p w:rsidR="00343BD4" w:rsidRPr="002A34CB" w:rsidRDefault="00343BD4" w:rsidP="005F7B00">
            <w:pPr>
              <w:spacing w:after="0"/>
              <w:rPr>
                <w:rFonts w:ascii="FuturaA Bk BT" w:hAnsi="FuturaA Bk BT" w:cs="Arial"/>
                <w:b/>
                <w:color w:val="000000"/>
                <w:lang w:eastAsia="fr-FR"/>
              </w:rPr>
            </w:pPr>
            <w:r w:rsidRPr="002A34CB">
              <w:rPr>
                <w:rFonts w:ascii="FuturaA Bk BT" w:hAnsi="FuturaA Bk BT" w:cs="Arial"/>
                <w:b/>
                <w:color w:val="000000"/>
                <w:lang w:eastAsia="fr-FR"/>
              </w:rPr>
              <w:t>System assumptions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343BD4" w:rsidRPr="00A70BEF" w:rsidRDefault="00343BD4" w:rsidP="005F7B00">
            <w:pPr>
              <w:spacing w:after="0"/>
              <w:rPr>
                <w:rFonts w:ascii="FuturaA Bk BT" w:hAnsi="FuturaA Bk BT" w:cs="Arial"/>
                <w:color w:val="000000"/>
                <w:lang w:eastAsia="fr-FR"/>
              </w:rPr>
            </w:pPr>
          </w:p>
        </w:tc>
        <w:tc>
          <w:tcPr>
            <w:tcW w:w="508" w:type="pct"/>
            <w:shd w:val="clear" w:color="auto" w:fill="auto"/>
            <w:noWrap/>
            <w:vAlign w:val="bottom"/>
          </w:tcPr>
          <w:p w:rsidR="00343BD4" w:rsidRPr="00A70BEF" w:rsidRDefault="00343BD4" w:rsidP="005F7B00">
            <w:pPr>
              <w:spacing w:after="0"/>
              <w:jc w:val="center"/>
              <w:rPr>
                <w:rFonts w:ascii="FuturaA Bk BT" w:hAnsi="FuturaA Bk BT" w:cs="Arial"/>
                <w:color w:val="000000"/>
                <w:lang w:eastAsia="fr-FR"/>
              </w:rPr>
            </w:pPr>
          </w:p>
        </w:tc>
      </w:tr>
      <w:tr w:rsidR="00343BD4" w:rsidRPr="00AA274B" w:rsidTr="005F7B00">
        <w:trPr>
          <w:trHeight w:val="270"/>
          <w:jc w:val="center"/>
        </w:trPr>
        <w:tc>
          <w:tcPr>
            <w:tcW w:w="3883" w:type="pct"/>
            <w:shd w:val="clear" w:color="auto" w:fill="auto"/>
            <w:noWrap/>
            <w:vAlign w:val="bottom"/>
            <w:hideMark/>
          </w:tcPr>
          <w:p w:rsidR="00343BD4" w:rsidRPr="00886B5B" w:rsidRDefault="00343BD4" w:rsidP="005F7B00">
            <w:pPr>
              <w:spacing w:after="0"/>
              <w:rPr>
                <w:rFonts w:ascii="FuturaA Bk BT" w:hAnsi="FuturaA Bk BT" w:cs="Arial"/>
                <w:color w:val="000000"/>
                <w:lang w:eastAsia="fr-FR"/>
              </w:rPr>
            </w:pPr>
            <w:r w:rsidRPr="00886B5B">
              <w:rPr>
                <w:rFonts w:ascii="FuturaA Bk BT" w:hAnsi="FuturaA Bk BT" w:cs="Arial"/>
                <w:color w:val="000000"/>
                <w:lang w:eastAsia="fr-FR"/>
              </w:rPr>
              <w:t>Elevation angle to satellite</w:t>
            </w:r>
            <w:r>
              <w:rPr>
                <w:rFonts w:ascii="FuturaA Bk BT" w:hAnsi="FuturaA Bk BT" w:cs="Arial"/>
                <w:color w:val="000000"/>
                <w:lang w:eastAsia="fr-FR"/>
              </w:rPr>
              <w:t xml:space="preserve"> as seen from the UE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343BD4" w:rsidRPr="00A70BEF" w:rsidRDefault="00343BD4" w:rsidP="005F7B00">
            <w:pPr>
              <w:spacing w:after="0"/>
              <w:rPr>
                <w:rFonts w:ascii="FuturaA Bk BT" w:hAnsi="FuturaA Bk BT" w:cs="Arial"/>
                <w:color w:val="00000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lang w:eastAsia="fr-FR"/>
              </w:rPr>
              <w:t>°</w:t>
            </w:r>
          </w:p>
        </w:tc>
        <w:tc>
          <w:tcPr>
            <w:tcW w:w="508" w:type="pct"/>
            <w:shd w:val="clear" w:color="auto" w:fill="auto"/>
            <w:noWrap/>
            <w:vAlign w:val="bottom"/>
          </w:tcPr>
          <w:p w:rsidR="00343BD4" w:rsidRPr="00A70BEF" w:rsidRDefault="00343BD4" w:rsidP="005F7B00">
            <w:pPr>
              <w:spacing w:after="0"/>
              <w:jc w:val="center"/>
              <w:rPr>
                <w:rFonts w:ascii="FuturaA Bk BT" w:hAnsi="FuturaA Bk BT" w:cs="Arial"/>
                <w:color w:val="00000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lang w:eastAsia="fr-FR"/>
              </w:rPr>
              <w:t>30,0</w:t>
            </w:r>
          </w:p>
        </w:tc>
      </w:tr>
      <w:tr w:rsidR="00343BD4" w:rsidRPr="00AA274B" w:rsidTr="005F7B00">
        <w:trPr>
          <w:trHeight w:val="255"/>
          <w:jc w:val="center"/>
        </w:trPr>
        <w:tc>
          <w:tcPr>
            <w:tcW w:w="3883" w:type="pct"/>
            <w:shd w:val="clear" w:color="auto" w:fill="auto"/>
            <w:noWrap/>
            <w:vAlign w:val="bottom"/>
            <w:hideMark/>
          </w:tcPr>
          <w:p w:rsidR="00343BD4" w:rsidRPr="00886B5B" w:rsidRDefault="00343BD4" w:rsidP="005F7B00">
            <w:pPr>
              <w:spacing w:after="0"/>
              <w:rPr>
                <w:rFonts w:ascii="FuturaA Bk BT" w:hAnsi="FuturaA Bk BT" w:cs="Arial"/>
                <w:color w:val="000000"/>
                <w:lang w:eastAsia="fr-FR"/>
              </w:rPr>
            </w:pPr>
            <w:r>
              <w:rPr>
                <w:rFonts w:ascii="FuturaA Bk BT" w:hAnsi="FuturaA Bk BT" w:cs="Arial"/>
                <w:color w:val="000000"/>
                <w:lang w:eastAsia="fr-FR"/>
              </w:rPr>
              <w:t>Corresponding s</w:t>
            </w:r>
            <w:r w:rsidRPr="00886B5B">
              <w:rPr>
                <w:rFonts w:ascii="FuturaA Bk BT" w:hAnsi="FuturaA Bk BT" w:cs="Arial"/>
                <w:color w:val="000000"/>
                <w:lang w:eastAsia="fr-FR"/>
              </w:rPr>
              <w:t>lant Range</w:t>
            </w:r>
            <w:r>
              <w:rPr>
                <w:rFonts w:ascii="FuturaA Bk BT" w:hAnsi="FuturaA Bk BT" w:cs="Arial"/>
                <w:color w:val="000000"/>
                <w:lang w:eastAsia="fr-FR"/>
              </w:rPr>
              <w:t xml:space="preserve"> (distance between UE and satellite for the considered elevation angle)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343BD4" w:rsidRPr="00A70BEF" w:rsidRDefault="00FA3ADA" w:rsidP="005F7B00">
            <w:pPr>
              <w:spacing w:after="0"/>
              <w:rPr>
                <w:rFonts w:ascii="FuturaA Bk BT" w:hAnsi="FuturaA Bk BT" w:cs="Arial"/>
                <w:color w:val="00000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lang w:eastAsia="fr-FR"/>
              </w:rPr>
              <w:t>K</w:t>
            </w:r>
            <w:r w:rsidR="00343BD4" w:rsidRPr="00A70BEF">
              <w:rPr>
                <w:rFonts w:ascii="FuturaA Bk BT" w:hAnsi="FuturaA Bk BT" w:cs="Arial"/>
                <w:color w:val="000000"/>
                <w:lang w:eastAsia="fr-FR"/>
              </w:rPr>
              <w:t>m</w:t>
            </w:r>
          </w:p>
        </w:tc>
        <w:tc>
          <w:tcPr>
            <w:tcW w:w="508" w:type="pct"/>
            <w:shd w:val="clear" w:color="auto" w:fill="auto"/>
            <w:noWrap/>
            <w:vAlign w:val="bottom"/>
          </w:tcPr>
          <w:p w:rsidR="00343BD4" w:rsidRPr="00A70BEF" w:rsidRDefault="00343BD4" w:rsidP="005F7B00">
            <w:pPr>
              <w:spacing w:after="0"/>
              <w:jc w:val="center"/>
              <w:rPr>
                <w:rFonts w:ascii="FuturaA Bk BT" w:hAnsi="FuturaA Bk BT" w:cs="Arial"/>
                <w:color w:val="00000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lang w:eastAsia="fr-FR"/>
              </w:rPr>
              <w:t>38613,7</w:t>
            </w:r>
          </w:p>
        </w:tc>
      </w:tr>
      <w:tr w:rsidR="00343BD4" w:rsidRPr="00AA274B" w:rsidTr="005F7B00">
        <w:trPr>
          <w:trHeight w:val="255"/>
          <w:jc w:val="center"/>
        </w:trPr>
        <w:tc>
          <w:tcPr>
            <w:tcW w:w="3883" w:type="pct"/>
            <w:shd w:val="clear" w:color="auto" w:fill="auto"/>
            <w:noWrap/>
            <w:vAlign w:val="bottom"/>
            <w:hideMark/>
          </w:tcPr>
          <w:p w:rsidR="00343BD4" w:rsidRPr="00886B5B" w:rsidRDefault="00343BD4" w:rsidP="005F7B00">
            <w:pPr>
              <w:spacing w:after="0"/>
              <w:rPr>
                <w:rFonts w:ascii="FuturaA Bk BT" w:hAnsi="FuturaA Bk BT" w:cs="Arial"/>
                <w:color w:val="000000"/>
                <w:lang w:eastAsia="fr-FR"/>
              </w:rPr>
            </w:pPr>
            <w:r>
              <w:rPr>
                <w:rFonts w:ascii="FuturaA Bk BT" w:hAnsi="FuturaA Bk BT" w:cs="Arial"/>
                <w:color w:val="000000"/>
                <w:lang w:eastAsia="fr-FR"/>
              </w:rPr>
              <w:t>Clear sky conditions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343BD4" w:rsidRPr="00A70BEF" w:rsidRDefault="00343BD4" w:rsidP="005F7B00">
            <w:pPr>
              <w:spacing w:after="0"/>
              <w:rPr>
                <w:rFonts w:ascii="FuturaA Bk BT" w:hAnsi="FuturaA Bk BT" w:cs="Arial"/>
                <w:color w:val="000000"/>
                <w:lang w:eastAsia="fr-FR"/>
              </w:rPr>
            </w:pPr>
          </w:p>
        </w:tc>
        <w:tc>
          <w:tcPr>
            <w:tcW w:w="508" w:type="pct"/>
            <w:shd w:val="clear" w:color="auto" w:fill="auto"/>
            <w:noWrap/>
            <w:vAlign w:val="bottom"/>
          </w:tcPr>
          <w:p w:rsidR="00343BD4" w:rsidRPr="00A70BEF" w:rsidRDefault="00343BD4" w:rsidP="005F7B00">
            <w:pPr>
              <w:spacing w:after="0"/>
              <w:jc w:val="center"/>
              <w:rPr>
                <w:rFonts w:ascii="FuturaA Bk BT" w:hAnsi="FuturaA Bk BT" w:cs="Arial"/>
                <w:color w:val="000000"/>
                <w:lang w:eastAsia="fr-FR"/>
              </w:rPr>
            </w:pPr>
          </w:p>
        </w:tc>
      </w:tr>
      <w:tr w:rsidR="00343BD4" w:rsidRPr="00AA274B" w:rsidTr="005F7B00">
        <w:trPr>
          <w:trHeight w:val="255"/>
          <w:jc w:val="center"/>
        </w:trPr>
        <w:tc>
          <w:tcPr>
            <w:tcW w:w="3883" w:type="pct"/>
            <w:shd w:val="clear" w:color="auto" w:fill="auto"/>
            <w:noWrap/>
            <w:vAlign w:val="bottom"/>
            <w:hideMark/>
          </w:tcPr>
          <w:p w:rsidR="00343BD4" w:rsidRPr="00886B5B" w:rsidRDefault="00343BD4" w:rsidP="005F7B00">
            <w:pPr>
              <w:spacing w:after="0"/>
              <w:rPr>
                <w:rFonts w:ascii="FuturaA Bk BT" w:hAnsi="FuturaA Bk BT" w:cs="Arial"/>
                <w:color w:val="000000"/>
                <w:lang w:eastAsia="fr-FR"/>
              </w:rPr>
            </w:pP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343BD4" w:rsidRPr="00A70BEF" w:rsidRDefault="00343BD4" w:rsidP="005F7B00">
            <w:pPr>
              <w:spacing w:after="0"/>
              <w:rPr>
                <w:rFonts w:ascii="FuturaA Bk BT" w:hAnsi="FuturaA Bk BT" w:cs="Arial"/>
                <w:color w:val="000000"/>
                <w:lang w:eastAsia="fr-FR"/>
              </w:rPr>
            </w:pPr>
          </w:p>
        </w:tc>
        <w:tc>
          <w:tcPr>
            <w:tcW w:w="508" w:type="pct"/>
            <w:shd w:val="clear" w:color="auto" w:fill="auto"/>
            <w:noWrap/>
            <w:vAlign w:val="bottom"/>
          </w:tcPr>
          <w:p w:rsidR="00343BD4" w:rsidRPr="00A70BEF" w:rsidRDefault="00343BD4" w:rsidP="005F7B00">
            <w:pPr>
              <w:spacing w:after="0"/>
              <w:jc w:val="center"/>
              <w:rPr>
                <w:rFonts w:ascii="FuturaA Bk BT" w:hAnsi="FuturaA Bk BT" w:cs="Arial"/>
                <w:color w:val="000000"/>
                <w:lang w:eastAsia="fr-FR"/>
              </w:rPr>
            </w:pPr>
          </w:p>
        </w:tc>
      </w:tr>
      <w:tr w:rsidR="00343BD4" w:rsidRPr="00CA5D97" w:rsidTr="005F7B00">
        <w:trPr>
          <w:trHeight w:val="255"/>
          <w:jc w:val="center"/>
        </w:trPr>
        <w:tc>
          <w:tcPr>
            <w:tcW w:w="3883" w:type="pct"/>
            <w:shd w:val="clear" w:color="auto" w:fill="auto"/>
            <w:noWrap/>
            <w:vAlign w:val="bottom"/>
            <w:hideMark/>
          </w:tcPr>
          <w:p w:rsidR="00343BD4" w:rsidRPr="00DF77A9" w:rsidRDefault="00343BD4" w:rsidP="005F7B00">
            <w:pPr>
              <w:spacing w:after="0"/>
              <w:rPr>
                <w:rFonts w:ascii="FuturaA Bk BT" w:hAnsi="FuturaA Bk BT" w:cs="Arial"/>
                <w:b/>
                <w:color w:val="000000"/>
                <w:lang w:eastAsia="fr-FR"/>
              </w:rPr>
            </w:pPr>
            <w:r w:rsidRPr="00DF77A9">
              <w:rPr>
                <w:rFonts w:ascii="FuturaA Bk BT" w:hAnsi="FuturaA Bk BT" w:cs="Arial"/>
                <w:b/>
                <w:color w:val="000000"/>
                <w:lang w:eastAsia="fr-FR"/>
              </w:rPr>
              <w:t>Satellite </w:t>
            </w:r>
            <w:r>
              <w:rPr>
                <w:rFonts w:ascii="FuturaA Bk BT" w:hAnsi="FuturaA Bk BT" w:cs="Arial"/>
                <w:b/>
                <w:color w:val="000000"/>
                <w:lang w:eastAsia="fr-FR"/>
              </w:rPr>
              <w:t>RF characteristics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343BD4" w:rsidRPr="00DF77A9" w:rsidRDefault="00343BD4" w:rsidP="005F7B00">
            <w:pPr>
              <w:spacing w:after="0"/>
              <w:jc w:val="center"/>
              <w:rPr>
                <w:rFonts w:ascii="FuturaA Bk BT" w:hAnsi="FuturaA Bk BT" w:cs="Arial"/>
                <w:b/>
                <w:color w:val="000000"/>
                <w:lang w:eastAsia="fr-FR"/>
              </w:rPr>
            </w:pPr>
            <w:r w:rsidRPr="00DF77A9">
              <w:rPr>
                <w:rFonts w:ascii="FuturaA Bk BT" w:hAnsi="FuturaA Bk BT" w:cs="Arial"/>
                <w:b/>
                <w:color w:val="000000"/>
                <w:lang w:eastAsia="fr-FR"/>
              </w:rPr>
              <w:t> </w:t>
            </w:r>
          </w:p>
        </w:tc>
        <w:tc>
          <w:tcPr>
            <w:tcW w:w="508" w:type="pct"/>
            <w:shd w:val="clear" w:color="auto" w:fill="auto"/>
            <w:noWrap/>
            <w:vAlign w:val="bottom"/>
          </w:tcPr>
          <w:p w:rsidR="00343BD4" w:rsidRPr="00DF77A9" w:rsidRDefault="00343BD4" w:rsidP="005F7B00">
            <w:pPr>
              <w:spacing w:after="0"/>
              <w:jc w:val="center"/>
              <w:rPr>
                <w:rFonts w:ascii="FuturaA Bk BT" w:hAnsi="FuturaA Bk BT" w:cs="Arial"/>
                <w:b/>
                <w:color w:val="000000"/>
                <w:lang w:eastAsia="fr-FR"/>
              </w:rPr>
            </w:pPr>
          </w:p>
        </w:tc>
      </w:tr>
      <w:tr w:rsidR="00343BD4" w:rsidRPr="00AA274B" w:rsidTr="005F7B00">
        <w:trPr>
          <w:trHeight w:val="270"/>
          <w:jc w:val="center"/>
        </w:trPr>
        <w:tc>
          <w:tcPr>
            <w:tcW w:w="3883" w:type="pct"/>
            <w:shd w:val="clear" w:color="auto" w:fill="auto"/>
            <w:noWrap/>
            <w:vAlign w:val="bottom"/>
            <w:hideMark/>
          </w:tcPr>
          <w:p w:rsidR="00343BD4" w:rsidRPr="00886B5B" w:rsidRDefault="00343BD4" w:rsidP="005F7B00">
            <w:pPr>
              <w:spacing w:after="0"/>
              <w:rPr>
                <w:rFonts w:ascii="FuturaA Bk BT" w:hAnsi="FuturaA Bk BT" w:cs="Arial"/>
                <w:color w:val="000000"/>
                <w:lang w:eastAsia="fr-FR"/>
              </w:rPr>
            </w:pPr>
            <w:r w:rsidRPr="00886B5B">
              <w:rPr>
                <w:rFonts w:ascii="FuturaA Bk BT" w:hAnsi="FuturaA Bk BT" w:cs="Arial"/>
                <w:color w:val="000000"/>
                <w:lang w:eastAsia="fr-FR"/>
              </w:rPr>
              <w:t xml:space="preserve">Satellite </w:t>
            </w:r>
            <w:r>
              <w:rPr>
                <w:rFonts w:ascii="FuturaA Bk BT" w:hAnsi="FuturaA Bk BT" w:cs="Arial"/>
                <w:color w:val="000000"/>
                <w:lang w:eastAsia="fr-FR"/>
              </w:rPr>
              <w:t xml:space="preserve">nominal </w:t>
            </w:r>
            <w:r w:rsidRPr="00886B5B">
              <w:rPr>
                <w:rFonts w:ascii="FuturaA Bk BT" w:hAnsi="FuturaA Bk BT" w:cs="Arial"/>
                <w:color w:val="000000"/>
                <w:lang w:eastAsia="fr-FR"/>
              </w:rPr>
              <w:t>altitude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343BD4" w:rsidRPr="00A70BEF" w:rsidRDefault="00FA3ADA" w:rsidP="005F7B00">
            <w:pPr>
              <w:spacing w:after="0"/>
              <w:rPr>
                <w:rFonts w:ascii="FuturaA Bk BT" w:hAnsi="FuturaA Bk BT" w:cs="Arial"/>
                <w:color w:val="00000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lang w:eastAsia="fr-FR"/>
              </w:rPr>
              <w:t>K</w:t>
            </w:r>
            <w:r w:rsidR="00343BD4" w:rsidRPr="00A70BEF">
              <w:rPr>
                <w:rFonts w:ascii="FuturaA Bk BT" w:hAnsi="FuturaA Bk BT" w:cs="Arial"/>
                <w:color w:val="000000"/>
                <w:lang w:eastAsia="fr-FR"/>
              </w:rPr>
              <w:t>m</w:t>
            </w:r>
          </w:p>
        </w:tc>
        <w:tc>
          <w:tcPr>
            <w:tcW w:w="508" w:type="pct"/>
            <w:shd w:val="clear" w:color="auto" w:fill="auto"/>
            <w:noWrap/>
            <w:vAlign w:val="bottom"/>
          </w:tcPr>
          <w:p w:rsidR="00343BD4" w:rsidRPr="00A70BEF" w:rsidRDefault="00343BD4" w:rsidP="005F7B00">
            <w:pPr>
              <w:spacing w:after="0"/>
              <w:jc w:val="center"/>
              <w:rPr>
                <w:rFonts w:ascii="FuturaA Bk BT" w:hAnsi="FuturaA Bk BT" w:cs="Arial"/>
                <w:color w:val="00000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lang w:eastAsia="fr-FR"/>
              </w:rPr>
              <w:t>35788,0</w:t>
            </w:r>
          </w:p>
        </w:tc>
      </w:tr>
      <w:tr w:rsidR="00343BD4" w:rsidRPr="00AA274B" w:rsidTr="005F7B00">
        <w:trPr>
          <w:trHeight w:val="255"/>
          <w:jc w:val="center"/>
        </w:trPr>
        <w:tc>
          <w:tcPr>
            <w:tcW w:w="3883" w:type="pct"/>
            <w:shd w:val="clear" w:color="auto" w:fill="auto"/>
            <w:noWrap/>
            <w:vAlign w:val="bottom"/>
            <w:hideMark/>
          </w:tcPr>
          <w:p w:rsidR="00343BD4" w:rsidRPr="00886B5B" w:rsidRDefault="00343BD4" w:rsidP="005F7B00">
            <w:pPr>
              <w:spacing w:after="0"/>
              <w:rPr>
                <w:rFonts w:ascii="FuturaA Bk BT" w:hAnsi="FuturaA Bk BT" w:cs="Arial"/>
                <w:color w:val="000000"/>
                <w:lang w:eastAsia="fr-FR"/>
              </w:rPr>
            </w:pPr>
            <w:r>
              <w:rPr>
                <w:rFonts w:ascii="FuturaA Bk BT" w:hAnsi="FuturaA Bk BT" w:cs="Arial"/>
                <w:color w:val="000000"/>
                <w:lang w:eastAsia="fr-FR"/>
              </w:rPr>
              <w:t xml:space="preserve">Typical average </w:t>
            </w:r>
            <w:r w:rsidRPr="00886B5B">
              <w:rPr>
                <w:rFonts w:ascii="FuturaA Bk BT" w:hAnsi="FuturaA Bk BT" w:cs="Arial"/>
                <w:color w:val="000000"/>
                <w:lang w:eastAsia="fr-FR"/>
              </w:rPr>
              <w:t>C/I</w:t>
            </w:r>
            <w:r>
              <w:rPr>
                <w:rFonts w:ascii="FuturaA Bk BT" w:hAnsi="FuturaA Bk BT" w:cs="Arial"/>
                <w:color w:val="000000"/>
                <w:lang w:eastAsia="fr-FR"/>
              </w:rPr>
              <w:t xml:space="preserve"> within a satellite beam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343BD4" w:rsidRPr="00A70BEF" w:rsidRDefault="00343BD4" w:rsidP="005F7B00">
            <w:pPr>
              <w:spacing w:after="0"/>
              <w:rPr>
                <w:rFonts w:ascii="FuturaA Bk BT" w:hAnsi="FuturaA Bk BT" w:cs="Arial"/>
                <w:color w:val="00000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lang w:eastAsia="fr-FR"/>
              </w:rPr>
              <w:t>dB</w:t>
            </w:r>
          </w:p>
        </w:tc>
        <w:tc>
          <w:tcPr>
            <w:tcW w:w="508" w:type="pct"/>
            <w:shd w:val="clear" w:color="auto" w:fill="auto"/>
            <w:noWrap/>
            <w:vAlign w:val="bottom"/>
          </w:tcPr>
          <w:p w:rsidR="00343BD4" w:rsidRPr="00A70BEF" w:rsidRDefault="00343BD4" w:rsidP="005F7B00">
            <w:pPr>
              <w:spacing w:after="0"/>
              <w:jc w:val="center"/>
              <w:rPr>
                <w:rFonts w:ascii="FuturaA Bk BT" w:hAnsi="FuturaA Bk BT" w:cs="Arial"/>
                <w:color w:val="00000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lang w:eastAsia="fr-FR"/>
              </w:rPr>
              <w:t>16,0</w:t>
            </w:r>
          </w:p>
        </w:tc>
      </w:tr>
      <w:tr w:rsidR="00343BD4" w:rsidRPr="00AA274B" w:rsidTr="005F7B00">
        <w:trPr>
          <w:trHeight w:val="255"/>
          <w:jc w:val="center"/>
        </w:trPr>
        <w:tc>
          <w:tcPr>
            <w:tcW w:w="3883" w:type="pct"/>
            <w:shd w:val="clear" w:color="auto" w:fill="auto"/>
            <w:noWrap/>
            <w:vAlign w:val="bottom"/>
            <w:hideMark/>
          </w:tcPr>
          <w:p w:rsidR="00343BD4" w:rsidRPr="00886B5B" w:rsidRDefault="00343BD4" w:rsidP="005F7B00">
            <w:pPr>
              <w:spacing w:after="0"/>
              <w:rPr>
                <w:rFonts w:ascii="FuturaA Bk BT" w:hAnsi="FuturaA Bk BT" w:cs="Arial"/>
                <w:color w:val="000000"/>
                <w:lang w:eastAsia="fr-FR"/>
              </w:rPr>
            </w:pPr>
            <w:r>
              <w:rPr>
                <w:rFonts w:ascii="FuturaA Bk BT" w:hAnsi="FuturaA Bk BT" w:cs="Arial"/>
                <w:color w:val="000000"/>
                <w:lang w:eastAsia="fr-FR"/>
              </w:rPr>
              <w:t>Satellite beam polarization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343BD4" w:rsidRPr="00A70BEF" w:rsidRDefault="00343BD4" w:rsidP="005F7B00">
            <w:pPr>
              <w:spacing w:after="0"/>
              <w:rPr>
                <w:rFonts w:ascii="FuturaA Bk BT" w:hAnsi="FuturaA Bk BT" w:cs="Arial"/>
                <w:color w:val="000000"/>
                <w:lang w:eastAsia="fr-FR"/>
              </w:rPr>
            </w:pPr>
          </w:p>
        </w:tc>
        <w:tc>
          <w:tcPr>
            <w:tcW w:w="508" w:type="pct"/>
            <w:shd w:val="clear" w:color="auto" w:fill="auto"/>
            <w:noWrap/>
            <w:vAlign w:val="bottom"/>
          </w:tcPr>
          <w:p w:rsidR="00343BD4" w:rsidRPr="00A70BEF" w:rsidRDefault="00343BD4" w:rsidP="005F7B00">
            <w:pPr>
              <w:spacing w:after="0"/>
              <w:jc w:val="center"/>
              <w:rPr>
                <w:rFonts w:ascii="FuturaA Bk BT" w:hAnsi="FuturaA Bk BT" w:cs="Arial"/>
                <w:color w:val="000000"/>
                <w:lang w:eastAsia="fr-FR"/>
              </w:rPr>
            </w:pPr>
            <w:r>
              <w:rPr>
                <w:rFonts w:ascii="FuturaA Bk BT" w:hAnsi="FuturaA Bk BT" w:cs="Arial"/>
                <w:color w:val="000000"/>
                <w:lang w:eastAsia="fr-FR"/>
              </w:rPr>
              <w:t>C</w:t>
            </w:r>
          </w:p>
        </w:tc>
      </w:tr>
      <w:tr w:rsidR="00343BD4" w:rsidRPr="00AA274B" w:rsidTr="005F7B00">
        <w:trPr>
          <w:trHeight w:val="255"/>
          <w:jc w:val="center"/>
        </w:trPr>
        <w:tc>
          <w:tcPr>
            <w:tcW w:w="3883" w:type="pct"/>
            <w:shd w:val="clear" w:color="auto" w:fill="auto"/>
            <w:noWrap/>
            <w:vAlign w:val="bottom"/>
            <w:hideMark/>
          </w:tcPr>
          <w:p w:rsidR="00343BD4" w:rsidRPr="00886B5B" w:rsidRDefault="00343BD4" w:rsidP="005F7B00">
            <w:pPr>
              <w:spacing w:after="0"/>
              <w:rPr>
                <w:rFonts w:ascii="FuturaA Bk BT" w:hAnsi="FuturaA Bk BT" w:cs="Arial"/>
                <w:color w:val="000000"/>
                <w:lang w:eastAsia="fr-FR"/>
              </w:rPr>
            </w:pP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343BD4" w:rsidRPr="00A70BEF" w:rsidRDefault="00343BD4" w:rsidP="005F7B00">
            <w:pPr>
              <w:spacing w:after="0"/>
              <w:rPr>
                <w:rFonts w:ascii="FuturaA Bk BT" w:hAnsi="FuturaA Bk BT" w:cs="Arial"/>
                <w:color w:val="000000"/>
                <w:lang w:eastAsia="fr-FR"/>
              </w:rPr>
            </w:pPr>
          </w:p>
        </w:tc>
        <w:tc>
          <w:tcPr>
            <w:tcW w:w="508" w:type="pct"/>
            <w:shd w:val="clear" w:color="auto" w:fill="auto"/>
            <w:noWrap/>
            <w:vAlign w:val="bottom"/>
          </w:tcPr>
          <w:p w:rsidR="00343BD4" w:rsidRPr="00A70BEF" w:rsidRDefault="00343BD4" w:rsidP="005F7B00">
            <w:pPr>
              <w:spacing w:after="0"/>
              <w:jc w:val="center"/>
              <w:rPr>
                <w:rFonts w:ascii="FuturaA Bk BT" w:hAnsi="FuturaA Bk BT" w:cs="Arial"/>
                <w:color w:val="000000"/>
                <w:lang w:eastAsia="fr-FR"/>
              </w:rPr>
            </w:pPr>
          </w:p>
        </w:tc>
      </w:tr>
      <w:tr w:rsidR="00343BD4" w:rsidRPr="00AA274B" w:rsidTr="005F7B00">
        <w:trPr>
          <w:trHeight w:val="255"/>
          <w:jc w:val="center"/>
        </w:trPr>
        <w:tc>
          <w:tcPr>
            <w:tcW w:w="3883" w:type="pct"/>
            <w:shd w:val="clear" w:color="auto" w:fill="auto"/>
            <w:noWrap/>
            <w:vAlign w:val="bottom"/>
            <w:hideMark/>
          </w:tcPr>
          <w:p w:rsidR="00343BD4" w:rsidRPr="00ED43F7" w:rsidRDefault="00343BD4" w:rsidP="005F7B00">
            <w:pPr>
              <w:spacing w:after="0"/>
              <w:rPr>
                <w:rFonts w:ascii="FuturaA Bk BT" w:hAnsi="FuturaA Bk BT" w:cs="Arial"/>
                <w:b/>
                <w:color w:val="000000"/>
                <w:lang w:eastAsia="fr-FR"/>
              </w:rPr>
            </w:pPr>
            <w:r>
              <w:rPr>
                <w:rFonts w:ascii="FuturaA Bk BT" w:hAnsi="FuturaA Bk BT" w:cs="Arial"/>
                <w:b/>
                <w:color w:val="000000"/>
                <w:lang w:eastAsia="fr-FR"/>
              </w:rPr>
              <w:t>Link budget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343BD4" w:rsidRPr="00A70BEF" w:rsidRDefault="00343BD4" w:rsidP="005F7B00">
            <w:pPr>
              <w:spacing w:after="0"/>
              <w:rPr>
                <w:rFonts w:ascii="FuturaA Bk BT" w:hAnsi="FuturaA Bk BT" w:cs="Arial"/>
                <w:color w:val="000000"/>
                <w:lang w:eastAsia="fr-FR"/>
              </w:rPr>
            </w:pPr>
          </w:p>
        </w:tc>
        <w:tc>
          <w:tcPr>
            <w:tcW w:w="508" w:type="pct"/>
            <w:shd w:val="clear" w:color="auto" w:fill="auto"/>
            <w:noWrap/>
            <w:vAlign w:val="bottom"/>
          </w:tcPr>
          <w:p w:rsidR="00343BD4" w:rsidRPr="00A70BEF" w:rsidRDefault="00343BD4" w:rsidP="005F7B00">
            <w:pPr>
              <w:spacing w:after="0"/>
              <w:jc w:val="center"/>
              <w:rPr>
                <w:rFonts w:ascii="FuturaA Bk BT" w:hAnsi="FuturaA Bk BT" w:cs="Arial"/>
                <w:color w:val="000000"/>
                <w:lang w:eastAsia="fr-FR"/>
              </w:rPr>
            </w:pPr>
          </w:p>
        </w:tc>
      </w:tr>
      <w:tr w:rsidR="00343BD4" w:rsidRPr="00AA274B" w:rsidTr="005F7B00">
        <w:trPr>
          <w:trHeight w:val="270"/>
          <w:jc w:val="center"/>
        </w:trPr>
        <w:tc>
          <w:tcPr>
            <w:tcW w:w="3883" w:type="pct"/>
            <w:shd w:val="clear" w:color="auto" w:fill="auto"/>
            <w:noWrap/>
            <w:vAlign w:val="bottom"/>
            <w:hideMark/>
          </w:tcPr>
          <w:p w:rsidR="00343BD4" w:rsidRPr="00A70BEF" w:rsidRDefault="00343BD4" w:rsidP="005F7B00">
            <w:pPr>
              <w:spacing w:after="0"/>
              <w:rPr>
                <w:rFonts w:ascii="FuturaA Bk BT" w:hAnsi="FuturaA Bk BT" w:cs="Arial"/>
                <w:color w:val="00000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lang w:eastAsia="fr-FR"/>
              </w:rPr>
              <w:t>Free space propagation</w:t>
            </w:r>
            <w:r>
              <w:rPr>
                <w:rFonts w:ascii="FuturaA Bk BT" w:hAnsi="FuturaA Bk BT" w:cs="Arial"/>
                <w:color w:val="000000"/>
                <w:lang w:eastAsia="fr-FR"/>
              </w:rPr>
              <w:t xml:space="preserve"> loss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343BD4" w:rsidRPr="00A70BEF" w:rsidRDefault="00343BD4" w:rsidP="005F7B00">
            <w:pPr>
              <w:spacing w:after="0"/>
              <w:rPr>
                <w:rFonts w:ascii="FuturaA Bk BT" w:hAnsi="FuturaA Bk BT" w:cs="Arial"/>
                <w:color w:val="00000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lang w:eastAsia="fr-FR"/>
              </w:rPr>
              <w:t>dB</w:t>
            </w:r>
          </w:p>
        </w:tc>
        <w:tc>
          <w:tcPr>
            <w:tcW w:w="508" w:type="pct"/>
            <w:shd w:val="clear" w:color="auto" w:fill="auto"/>
            <w:noWrap/>
            <w:vAlign w:val="bottom"/>
          </w:tcPr>
          <w:p w:rsidR="00343BD4" w:rsidRPr="00A70BEF" w:rsidRDefault="00343BD4" w:rsidP="005F7B00">
            <w:pPr>
              <w:spacing w:after="0"/>
              <w:jc w:val="center"/>
              <w:rPr>
                <w:rFonts w:ascii="FuturaA Bk BT" w:hAnsi="FuturaA Bk BT" w:cs="Arial"/>
                <w:color w:val="00000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lang w:eastAsia="fr-FR"/>
              </w:rPr>
              <w:t>-210,2</w:t>
            </w:r>
          </w:p>
        </w:tc>
      </w:tr>
      <w:tr w:rsidR="00343BD4" w:rsidRPr="00AA274B" w:rsidTr="005F7B00">
        <w:trPr>
          <w:trHeight w:val="270"/>
          <w:jc w:val="center"/>
        </w:trPr>
        <w:tc>
          <w:tcPr>
            <w:tcW w:w="3883" w:type="pct"/>
            <w:shd w:val="clear" w:color="auto" w:fill="auto"/>
            <w:noWrap/>
            <w:vAlign w:val="bottom"/>
            <w:hideMark/>
          </w:tcPr>
          <w:p w:rsidR="00343BD4" w:rsidRPr="00B311C2" w:rsidRDefault="00343BD4" w:rsidP="005F7B00">
            <w:pPr>
              <w:spacing w:after="0"/>
              <w:rPr>
                <w:rFonts w:ascii="FuturaA Bk BT" w:hAnsi="FuturaA Bk BT" w:cs="Arial"/>
                <w:color w:val="000000"/>
                <w:lang w:eastAsia="fr-FR"/>
              </w:rPr>
            </w:pPr>
            <w:r w:rsidRPr="00005DBB">
              <w:rPr>
                <w:rFonts w:ascii="FuturaA Bk BT" w:hAnsi="FuturaA Bk BT" w:cs="Arial"/>
                <w:color w:val="000000"/>
                <w:lang w:eastAsia="fr-FR"/>
              </w:rPr>
              <w:t>Atmospheric loss (in clear sky conditions)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343BD4" w:rsidRPr="00A70BEF" w:rsidRDefault="00343BD4" w:rsidP="005F7B00">
            <w:pPr>
              <w:spacing w:after="0"/>
              <w:rPr>
                <w:rFonts w:ascii="FuturaA Bk BT" w:hAnsi="FuturaA Bk BT" w:cs="Arial"/>
                <w:color w:val="00000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lang w:eastAsia="fr-FR"/>
              </w:rPr>
              <w:t>dB</w:t>
            </w:r>
          </w:p>
        </w:tc>
        <w:tc>
          <w:tcPr>
            <w:tcW w:w="508" w:type="pct"/>
            <w:shd w:val="clear" w:color="auto" w:fill="auto"/>
            <w:noWrap/>
            <w:vAlign w:val="bottom"/>
          </w:tcPr>
          <w:p w:rsidR="00343BD4" w:rsidRPr="00A70BEF" w:rsidRDefault="00343BD4" w:rsidP="005F7B00">
            <w:pPr>
              <w:spacing w:after="0"/>
              <w:jc w:val="center"/>
              <w:rPr>
                <w:rFonts w:ascii="FuturaA Bk BT" w:hAnsi="FuturaA Bk BT" w:cs="Arial"/>
                <w:color w:val="00000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lang w:eastAsia="fr-FR"/>
              </w:rPr>
              <w:t>1</w:t>
            </w:r>
          </w:p>
        </w:tc>
      </w:tr>
      <w:tr w:rsidR="00343BD4" w:rsidRPr="00C72012" w:rsidTr="005F7B00">
        <w:trPr>
          <w:trHeight w:val="270"/>
          <w:jc w:val="center"/>
        </w:trPr>
        <w:tc>
          <w:tcPr>
            <w:tcW w:w="3883" w:type="pct"/>
            <w:shd w:val="clear" w:color="auto" w:fill="auto"/>
            <w:noWrap/>
            <w:vAlign w:val="bottom"/>
            <w:hideMark/>
          </w:tcPr>
          <w:p w:rsidR="00343BD4" w:rsidRPr="00A70BEF" w:rsidRDefault="00343BD4" w:rsidP="00C72012">
            <w:pPr>
              <w:spacing w:after="0"/>
              <w:rPr>
                <w:rFonts w:ascii="FuturaA Bk BT" w:hAnsi="FuturaA Bk BT" w:cs="Arial"/>
                <w:color w:val="000000"/>
                <w:lang w:eastAsia="fr-FR"/>
              </w:rPr>
            </w:pPr>
            <w:r>
              <w:rPr>
                <w:rFonts w:ascii="FuturaA Bk BT" w:hAnsi="FuturaA Bk BT" w:cs="Arial"/>
                <w:color w:val="000000"/>
                <w:lang w:eastAsia="fr-FR"/>
              </w:rPr>
              <w:t>Required</w:t>
            </w:r>
            <w:r w:rsidRPr="00A70BEF">
              <w:rPr>
                <w:rFonts w:ascii="FuturaA Bk BT" w:hAnsi="FuturaA Bk BT" w:cs="Arial"/>
                <w:color w:val="000000"/>
                <w:lang w:eastAsia="fr-FR"/>
              </w:rPr>
              <w:t xml:space="preserve"> C/(N+I)</w:t>
            </w:r>
            <w:r>
              <w:rPr>
                <w:rFonts w:ascii="FuturaA Bk BT" w:hAnsi="FuturaA Bk BT" w:cs="Arial"/>
                <w:color w:val="000000"/>
                <w:lang w:eastAsia="fr-FR"/>
              </w:rPr>
              <w:t xml:space="preserve"> for the targeted data rate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343BD4" w:rsidRPr="00A70BEF" w:rsidRDefault="00343BD4" w:rsidP="00C72012">
            <w:pPr>
              <w:spacing w:after="0"/>
              <w:rPr>
                <w:rFonts w:ascii="FuturaA Bk BT" w:hAnsi="FuturaA Bk BT" w:cs="Arial"/>
                <w:color w:val="00000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lang w:eastAsia="fr-FR"/>
              </w:rPr>
              <w:t>dB</w:t>
            </w:r>
          </w:p>
        </w:tc>
        <w:tc>
          <w:tcPr>
            <w:tcW w:w="508" w:type="pct"/>
            <w:shd w:val="clear" w:color="auto" w:fill="auto"/>
            <w:noWrap/>
            <w:vAlign w:val="bottom"/>
          </w:tcPr>
          <w:p w:rsidR="00343BD4" w:rsidRPr="00A70BEF" w:rsidRDefault="00343BD4" w:rsidP="00C72012">
            <w:pPr>
              <w:spacing w:after="0"/>
              <w:rPr>
                <w:rFonts w:ascii="FuturaA Bk BT" w:hAnsi="FuturaA Bk BT" w:cs="Arial"/>
                <w:color w:val="00000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lang w:eastAsia="fr-FR"/>
              </w:rPr>
              <w:t>6,700</w:t>
            </w:r>
          </w:p>
        </w:tc>
      </w:tr>
      <w:tr w:rsidR="00343BD4" w:rsidRPr="00C72012" w:rsidTr="005F7B00">
        <w:trPr>
          <w:trHeight w:val="270"/>
          <w:jc w:val="center"/>
        </w:trPr>
        <w:tc>
          <w:tcPr>
            <w:tcW w:w="3883" w:type="pct"/>
            <w:shd w:val="clear" w:color="auto" w:fill="auto"/>
            <w:noWrap/>
            <w:vAlign w:val="bottom"/>
            <w:hideMark/>
          </w:tcPr>
          <w:p w:rsidR="00343BD4" w:rsidRPr="00005DBB" w:rsidRDefault="00343BD4" w:rsidP="005F7B00">
            <w:pPr>
              <w:spacing w:after="0"/>
              <w:rPr>
                <w:rFonts w:ascii="FuturaA Bk BT" w:hAnsi="FuturaA Bk BT" w:cs="Arial"/>
                <w:color w:val="000000"/>
                <w:lang w:eastAsia="fr-FR"/>
              </w:rPr>
            </w:pPr>
            <w:r>
              <w:rPr>
                <w:rFonts w:ascii="FuturaA Bk BT" w:hAnsi="FuturaA Bk BT" w:cs="Arial"/>
                <w:color w:val="000000"/>
                <w:lang w:eastAsia="fr-FR"/>
              </w:rPr>
              <w:t>Required u</w:t>
            </w:r>
            <w:r w:rsidRPr="00005DBB">
              <w:rPr>
                <w:rFonts w:ascii="FuturaA Bk BT" w:hAnsi="FuturaA Bk BT" w:cs="Arial"/>
                <w:color w:val="000000"/>
                <w:lang w:eastAsia="fr-FR"/>
              </w:rPr>
              <w:t>seful EIRP</w:t>
            </w:r>
            <w:r>
              <w:rPr>
                <w:rFonts w:ascii="FuturaA Bk BT" w:hAnsi="FuturaA Bk BT" w:cs="Arial"/>
                <w:color w:val="000000"/>
                <w:lang w:eastAsia="fr-FR"/>
              </w:rPr>
              <w:t xml:space="preserve"> per channel 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343BD4" w:rsidRPr="00A70BEF" w:rsidRDefault="00343BD4" w:rsidP="005F7B00">
            <w:pPr>
              <w:spacing w:after="0"/>
              <w:rPr>
                <w:rFonts w:ascii="FuturaA Bk BT" w:hAnsi="FuturaA Bk BT" w:cs="Arial"/>
                <w:color w:val="000000"/>
                <w:lang w:eastAsia="fr-FR"/>
              </w:rPr>
            </w:pPr>
            <w:proofErr w:type="spellStart"/>
            <w:r w:rsidRPr="00A70BEF">
              <w:rPr>
                <w:rFonts w:ascii="FuturaA Bk BT" w:hAnsi="FuturaA Bk BT" w:cs="Arial"/>
                <w:color w:val="000000"/>
                <w:lang w:eastAsia="fr-FR"/>
              </w:rPr>
              <w:t>dBW</w:t>
            </w:r>
            <w:proofErr w:type="spellEnd"/>
          </w:p>
        </w:tc>
        <w:tc>
          <w:tcPr>
            <w:tcW w:w="508" w:type="pct"/>
            <w:shd w:val="clear" w:color="auto" w:fill="auto"/>
            <w:noWrap/>
            <w:vAlign w:val="bottom"/>
          </w:tcPr>
          <w:p w:rsidR="00343BD4" w:rsidRPr="00A70BEF" w:rsidRDefault="00343BD4" w:rsidP="00C72012">
            <w:pPr>
              <w:spacing w:after="0"/>
              <w:rPr>
                <w:rFonts w:ascii="FuturaA Bk BT" w:hAnsi="FuturaA Bk BT" w:cs="Arial"/>
                <w:color w:val="00000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lang w:eastAsia="fr-FR"/>
              </w:rPr>
              <w:t>57,7</w:t>
            </w:r>
          </w:p>
        </w:tc>
      </w:tr>
      <w:tr w:rsidR="00343BD4" w:rsidRPr="00C72012" w:rsidTr="005F7B00">
        <w:trPr>
          <w:trHeight w:val="255"/>
          <w:jc w:val="center"/>
        </w:trPr>
        <w:tc>
          <w:tcPr>
            <w:tcW w:w="3883" w:type="pct"/>
            <w:shd w:val="clear" w:color="auto" w:fill="auto"/>
            <w:noWrap/>
            <w:vAlign w:val="bottom"/>
          </w:tcPr>
          <w:p w:rsidR="00343BD4" w:rsidRPr="00A70BEF" w:rsidRDefault="00343BD4" w:rsidP="005F7B00">
            <w:pPr>
              <w:spacing w:after="0"/>
              <w:rPr>
                <w:rFonts w:ascii="FuturaA Bk BT" w:hAnsi="FuturaA Bk BT" w:cs="Arial"/>
                <w:color w:val="000000"/>
                <w:lang w:eastAsia="fr-FR"/>
              </w:rPr>
            </w:pPr>
            <w:r>
              <w:rPr>
                <w:rFonts w:ascii="FuturaA Bk BT" w:hAnsi="FuturaA Bk BT" w:cs="Arial"/>
                <w:color w:val="000000"/>
                <w:lang w:eastAsia="fr-FR"/>
              </w:rPr>
              <w:t xml:space="preserve">Required useful satellite </w:t>
            </w:r>
            <w:r w:rsidRPr="00A70BEF">
              <w:rPr>
                <w:rFonts w:ascii="FuturaA Bk BT" w:hAnsi="FuturaA Bk BT" w:cs="Arial"/>
                <w:color w:val="000000"/>
                <w:lang w:eastAsia="fr-FR"/>
              </w:rPr>
              <w:t xml:space="preserve">EIRP density </w:t>
            </w:r>
          </w:p>
        </w:tc>
        <w:tc>
          <w:tcPr>
            <w:tcW w:w="609" w:type="pct"/>
            <w:shd w:val="clear" w:color="auto" w:fill="auto"/>
            <w:noWrap/>
            <w:vAlign w:val="bottom"/>
          </w:tcPr>
          <w:p w:rsidR="00343BD4" w:rsidRPr="00A70BEF" w:rsidRDefault="00343BD4" w:rsidP="005F7B00">
            <w:pPr>
              <w:spacing w:after="0"/>
              <w:rPr>
                <w:rFonts w:ascii="FuturaA Bk BT" w:hAnsi="FuturaA Bk BT" w:cs="Arial"/>
                <w:color w:val="000000"/>
                <w:lang w:eastAsia="fr-FR"/>
              </w:rPr>
            </w:pPr>
            <w:proofErr w:type="spellStart"/>
            <w:r w:rsidRPr="00A70BEF">
              <w:rPr>
                <w:rFonts w:ascii="FuturaA Bk BT" w:hAnsi="FuturaA Bk BT" w:cs="Arial"/>
                <w:color w:val="000000"/>
                <w:lang w:eastAsia="fr-FR"/>
              </w:rPr>
              <w:t>dBW</w:t>
            </w:r>
            <w:proofErr w:type="spellEnd"/>
            <w:r w:rsidRPr="00A70BEF">
              <w:rPr>
                <w:rFonts w:ascii="FuturaA Bk BT" w:hAnsi="FuturaA Bk BT" w:cs="Arial"/>
                <w:color w:val="000000"/>
                <w:lang w:eastAsia="fr-FR"/>
              </w:rPr>
              <w:t>/MHz</w:t>
            </w:r>
          </w:p>
        </w:tc>
        <w:tc>
          <w:tcPr>
            <w:tcW w:w="508" w:type="pct"/>
            <w:shd w:val="clear" w:color="auto" w:fill="auto"/>
            <w:noWrap/>
            <w:vAlign w:val="bottom"/>
          </w:tcPr>
          <w:p w:rsidR="00343BD4" w:rsidRPr="00A70BEF" w:rsidRDefault="00343BD4" w:rsidP="00C72012">
            <w:pPr>
              <w:spacing w:after="0"/>
              <w:rPr>
                <w:rFonts w:ascii="FuturaA Bk BT" w:hAnsi="FuturaA Bk BT" w:cs="Arial"/>
                <w:color w:val="00000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lang w:eastAsia="fr-FR"/>
              </w:rPr>
              <w:t>3</w:t>
            </w:r>
            <w:r w:rsidR="00FB07FE">
              <w:rPr>
                <w:rFonts w:ascii="FuturaA Bk BT" w:hAnsi="FuturaA Bk BT" w:cs="Arial"/>
                <w:color w:val="000000"/>
                <w:lang w:eastAsia="fr-FR"/>
              </w:rPr>
              <w:t>4</w:t>
            </w:r>
            <w:r w:rsidRPr="00A70BEF">
              <w:rPr>
                <w:rFonts w:ascii="FuturaA Bk BT" w:hAnsi="FuturaA Bk BT" w:cs="Arial"/>
                <w:color w:val="000000"/>
                <w:lang w:eastAsia="fr-FR"/>
              </w:rPr>
              <w:t>,</w:t>
            </w:r>
            <w:r w:rsidR="00435ABB">
              <w:rPr>
                <w:rFonts w:ascii="FuturaA Bk BT" w:hAnsi="FuturaA Bk BT" w:cs="Arial"/>
                <w:color w:val="000000"/>
                <w:lang w:eastAsia="fr-FR"/>
              </w:rPr>
              <w:t>7</w:t>
            </w:r>
          </w:p>
        </w:tc>
      </w:tr>
    </w:tbl>
    <w:p w:rsidR="00343BD4" w:rsidRDefault="00343BD4" w:rsidP="00343BD4">
      <w:pPr>
        <w:rPr>
          <w:lang w:eastAsia="zh-CN"/>
        </w:rPr>
      </w:pPr>
    </w:p>
    <w:p w:rsidR="00343BD4" w:rsidRDefault="00343BD4" w:rsidP="00343BD4">
      <w:pPr>
        <w:rPr>
          <w:lang w:eastAsia="zh-CN"/>
        </w:rPr>
      </w:pPr>
      <w:r>
        <w:rPr>
          <w:lang w:eastAsia="zh-CN"/>
        </w:rPr>
        <w:t>The figure below provides the required useful satellite EIRP density for a range of targeted spectral efficiency. This range of performances is typically supported by current and future satellites.</w:t>
      </w:r>
    </w:p>
    <w:p w:rsidR="00343BD4" w:rsidRDefault="00FB07FE" w:rsidP="00343BD4">
      <w:pPr>
        <w:jc w:val="center"/>
        <w:rPr>
          <w:lang w:eastAsia="zh-CN"/>
        </w:rPr>
      </w:pPr>
      <w:r>
        <w:rPr>
          <w:noProof/>
          <w:lang w:val="fr-FR" w:eastAsia="fr-FR"/>
        </w:rPr>
        <w:drawing>
          <wp:inline distT="0" distB="0" distL="0" distR="0" wp14:anchorId="1227B2E2" wp14:editId="18064060">
            <wp:extent cx="5114925" cy="2743200"/>
            <wp:effectExtent l="0" t="0" r="9525" b="19050"/>
            <wp:docPr id="6" name="Graphique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p w:rsidR="00343BD4" w:rsidRDefault="00343BD4" w:rsidP="00343BD4">
      <w:pPr>
        <w:pStyle w:val="TF"/>
      </w:pPr>
      <w:r w:rsidRPr="00565CA6">
        <w:t>Figure</w:t>
      </w:r>
      <w:r w:rsidR="00DD7C7B">
        <w:t xml:space="preserve"> </w:t>
      </w:r>
      <w:r w:rsidR="00804707">
        <w:rPr>
          <w:lang w:eastAsia="zh-CN"/>
        </w:rPr>
        <w:t>2.</w:t>
      </w:r>
      <w:r>
        <w:rPr>
          <w:lang w:eastAsia="zh-CN"/>
        </w:rPr>
        <w:t>1-1</w:t>
      </w:r>
      <w:r w:rsidRPr="00565CA6">
        <w:t xml:space="preserve">: </w:t>
      </w:r>
      <w:r w:rsidRPr="00B72922">
        <w:t xml:space="preserve">Spectral Efficiency versus the required useful satellite EIRP density – GEO in </w:t>
      </w:r>
      <w:proofErr w:type="spellStart"/>
      <w:r w:rsidRPr="00B72922">
        <w:t>Ka</w:t>
      </w:r>
      <w:proofErr w:type="spellEnd"/>
      <w:r w:rsidRPr="00B72922">
        <w:t xml:space="preserve"> band</w:t>
      </w:r>
    </w:p>
    <w:p w:rsidR="00343BD4" w:rsidRDefault="00343BD4" w:rsidP="00343BD4">
      <w:pPr>
        <w:rPr>
          <w:lang w:eastAsia="zh-CN"/>
        </w:rPr>
      </w:pPr>
    </w:p>
    <w:p w:rsidR="00343BD4" w:rsidRDefault="00343BD4" w:rsidP="00343BD4">
      <w:pPr>
        <w:pStyle w:val="Titre3"/>
      </w:pPr>
      <w:r>
        <w:br w:type="page"/>
      </w:r>
      <w:bookmarkStart w:id="103" w:name="_Toc509401925"/>
      <w:bookmarkStart w:id="104" w:name="_Toc516673725"/>
      <w:r w:rsidR="00DD7C7B">
        <w:lastRenderedPageBreak/>
        <w:t>A</w:t>
      </w:r>
      <w:r w:rsidR="00804707">
        <w:t>2.</w:t>
      </w:r>
      <w:r>
        <w:t>2 Uplink performance</w:t>
      </w:r>
      <w:bookmarkEnd w:id="103"/>
      <w:bookmarkEnd w:id="104"/>
    </w:p>
    <w:p w:rsidR="00343BD4" w:rsidRDefault="00343BD4" w:rsidP="00343BD4">
      <w:pPr>
        <w:rPr>
          <w:lang w:eastAsia="zh-CN"/>
        </w:rPr>
      </w:pPr>
      <w:r>
        <w:rPr>
          <w:lang w:eastAsia="zh-CN"/>
        </w:rPr>
        <w:t>An example of the uplink link budgets is presented here below, and the graph  presents the spectral efficiency versus the satellite G/T.</w:t>
      </w:r>
    </w:p>
    <w:p w:rsidR="00343BD4" w:rsidRDefault="00343BD4" w:rsidP="00343BD4">
      <w:pPr>
        <w:rPr>
          <w:lang w:eastAsia="zh-CN"/>
        </w:rPr>
      </w:pPr>
      <w:r>
        <w:rPr>
          <w:lang w:eastAsia="zh-CN"/>
        </w:rPr>
        <w:t xml:space="preserve">The return link can use CP-OFDM or </w:t>
      </w:r>
      <w:r w:rsidRPr="00DB3E31">
        <w:rPr>
          <w:rFonts w:hint="eastAsia"/>
          <w:lang w:eastAsia="zh-CN"/>
        </w:rPr>
        <w:t>DFT-</w:t>
      </w:r>
      <w:proofErr w:type="spellStart"/>
      <w:r w:rsidRPr="00DB3E31">
        <w:rPr>
          <w:rFonts w:hint="eastAsia"/>
          <w:lang w:eastAsia="zh-CN"/>
        </w:rPr>
        <w:t>SOFDM</w:t>
      </w:r>
      <w:r w:rsidRPr="00DB3E31">
        <w:rPr>
          <w:lang w:eastAsia="zh-CN"/>
        </w:rPr>
        <w:t>.The</w:t>
      </w:r>
      <w:proofErr w:type="spellEnd"/>
      <w:r w:rsidRPr="00DB3E31">
        <w:rPr>
          <w:lang w:eastAsia="zh-CN"/>
        </w:rPr>
        <w:t xml:space="preserve"> first table is the results with DFT-SOFDM, the second with CP-OFDM.</w:t>
      </w:r>
    </w:p>
    <w:p w:rsidR="00321571" w:rsidRDefault="00321571" w:rsidP="00343BD4">
      <w:pPr>
        <w:rPr>
          <w:lang w:eastAsia="zh-CN"/>
        </w:rPr>
      </w:pPr>
    </w:p>
    <w:p w:rsidR="00343BD4" w:rsidRDefault="00343BD4" w:rsidP="00343BD4">
      <w:pPr>
        <w:pStyle w:val="TH"/>
      </w:pPr>
      <w:r w:rsidRPr="00565CA6">
        <w:t>Table</w:t>
      </w:r>
      <w:r w:rsidR="00804707">
        <w:t>2.</w:t>
      </w:r>
      <w:r>
        <w:rPr>
          <w:lang w:eastAsia="zh-CN"/>
        </w:rPr>
        <w:t>2-1</w:t>
      </w:r>
      <w:r w:rsidRPr="00565CA6">
        <w:t>:</w:t>
      </w:r>
      <w:r>
        <w:t xml:space="preserve"> </w:t>
      </w:r>
      <w:r w:rsidRPr="0018659D">
        <w:t xml:space="preserve">Example of GEO satellite </w:t>
      </w:r>
      <w:proofErr w:type="spellStart"/>
      <w:r w:rsidRPr="0018659D">
        <w:t>Ka</w:t>
      </w:r>
      <w:proofErr w:type="spellEnd"/>
      <w:r w:rsidRPr="0018659D">
        <w:t xml:space="preserve"> band Uplink Link budgets with DFT-SOFDM</w:t>
      </w:r>
    </w:p>
    <w:tbl>
      <w:tblPr>
        <w:tblW w:w="5000" w:type="pct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58"/>
        <w:gridCol w:w="1250"/>
        <w:gridCol w:w="1136"/>
      </w:tblGrid>
      <w:tr w:rsidR="00343BD4" w:rsidRPr="00CA5D97" w:rsidTr="005F7B00">
        <w:trPr>
          <w:trHeight w:val="295"/>
          <w:jc w:val="center"/>
        </w:trPr>
        <w:tc>
          <w:tcPr>
            <w:tcW w:w="3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BD4" w:rsidRPr="00DF77A9" w:rsidRDefault="00343BD4" w:rsidP="005F7B00">
            <w:pPr>
              <w:spacing w:after="0"/>
              <w:rPr>
                <w:rFonts w:ascii="FuturaA Bk BT" w:hAnsi="FuturaA Bk BT" w:cs="Arial"/>
                <w:b/>
                <w:color w:val="000000"/>
                <w:lang w:eastAsia="fr-FR"/>
              </w:rPr>
            </w:pPr>
            <w:r w:rsidRPr="002A34CB">
              <w:rPr>
                <w:rFonts w:ascii="FuturaA Bk BT" w:hAnsi="FuturaA Bk BT" w:cs="Arial"/>
                <w:b/>
                <w:color w:val="000000"/>
                <w:lang w:eastAsia="fr-FR"/>
              </w:rPr>
              <w:t xml:space="preserve">System </w:t>
            </w:r>
            <w:r>
              <w:rPr>
                <w:rFonts w:ascii="FuturaA Bk BT" w:hAnsi="FuturaA Bk BT" w:cs="Arial"/>
                <w:b/>
                <w:color w:val="000000"/>
                <w:lang w:eastAsia="fr-FR"/>
              </w:rPr>
              <w:t>performance target</w:t>
            </w: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BD4" w:rsidRPr="00DF77A9" w:rsidRDefault="00343BD4" w:rsidP="005F7B00">
            <w:pPr>
              <w:spacing w:after="0"/>
              <w:rPr>
                <w:rFonts w:ascii="FuturaA Bk BT" w:hAnsi="FuturaA Bk BT" w:cs="Arial"/>
                <w:b/>
                <w:color w:val="000000"/>
                <w:lang w:eastAsia="fr-FR"/>
              </w:rPr>
            </w:pPr>
            <w:r w:rsidRPr="00DF77A9">
              <w:rPr>
                <w:rFonts w:ascii="FuturaA Bk BT" w:hAnsi="FuturaA Bk BT" w:cs="Arial"/>
                <w:b/>
                <w:color w:val="000000"/>
                <w:lang w:eastAsia="fr-FR"/>
              </w:rPr>
              <w:t> 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BD4" w:rsidRPr="00DF77A9" w:rsidRDefault="00343BD4" w:rsidP="005F7B00">
            <w:pPr>
              <w:spacing w:after="0"/>
              <w:jc w:val="center"/>
              <w:rPr>
                <w:rFonts w:ascii="FuturaA Bk BT" w:hAnsi="FuturaA Bk BT" w:cs="Arial"/>
                <w:b/>
                <w:color w:val="000000"/>
                <w:lang w:eastAsia="fr-FR"/>
              </w:rPr>
            </w:pPr>
          </w:p>
        </w:tc>
      </w:tr>
      <w:tr w:rsidR="00343BD4" w:rsidRPr="00C72012" w:rsidTr="005F7B00">
        <w:trPr>
          <w:trHeight w:val="255"/>
          <w:jc w:val="center"/>
        </w:trPr>
        <w:tc>
          <w:tcPr>
            <w:tcW w:w="3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BD4" w:rsidRPr="00A70BEF" w:rsidRDefault="00343BD4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 xml:space="preserve">Spectral efficiency 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BD4" w:rsidRPr="00A70BEF" w:rsidRDefault="00343BD4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bits/s/Hz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BD4" w:rsidRPr="00A70BEF" w:rsidRDefault="00343BD4" w:rsidP="00C72012">
            <w:pPr>
              <w:rPr>
                <w:lang w:eastAsia="fr-FR"/>
              </w:rPr>
            </w:pPr>
            <w:bookmarkStart w:id="105" w:name="_Toc509401926"/>
            <w:r w:rsidRPr="00A70BEF">
              <w:rPr>
                <w:lang w:eastAsia="fr-FR"/>
              </w:rPr>
              <w:t>2</w:t>
            </w:r>
            <w:bookmarkEnd w:id="105"/>
          </w:p>
        </w:tc>
      </w:tr>
      <w:tr w:rsidR="00343BD4" w:rsidRPr="008901C8" w:rsidTr="005F7B00">
        <w:trPr>
          <w:trHeight w:val="255"/>
          <w:jc w:val="center"/>
        </w:trPr>
        <w:tc>
          <w:tcPr>
            <w:tcW w:w="3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BD4" w:rsidRPr="00A70BEF" w:rsidRDefault="00343BD4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Information data r</w:t>
            </w:r>
            <w:r w:rsidRPr="00A70BEF">
              <w:rPr>
                <w:lang w:eastAsia="fr-FR"/>
              </w:rPr>
              <w:t>ate</w:t>
            </w:r>
            <w:r>
              <w:rPr>
                <w:lang w:eastAsia="fr-FR"/>
              </w:rPr>
              <w:t xml:space="preserve"> (after decoding)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BD4" w:rsidRPr="00A70BEF" w:rsidRDefault="00343BD4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Mb/s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BD4" w:rsidRPr="00C04D6D" w:rsidRDefault="00C03B2C" w:rsidP="00C72012">
            <w:pPr>
              <w:rPr>
                <w:highlight w:val="yellow"/>
                <w:lang w:eastAsia="fr-FR"/>
              </w:rPr>
            </w:pPr>
            <w:r w:rsidRPr="00DD7C7B">
              <w:rPr>
                <w:lang w:eastAsia="fr-FR"/>
              </w:rPr>
              <w:t xml:space="preserve"> </w:t>
            </w:r>
            <w:r w:rsidR="00E952BB" w:rsidRPr="00C04D6D">
              <w:rPr>
                <w:lang w:eastAsia="fr-FR"/>
              </w:rPr>
              <w:t>40.32</w:t>
            </w:r>
          </w:p>
        </w:tc>
      </w:tr>
      <w:tr w:rsidR="00343BD4" w:rsidRPr="001C4125" w:rsidTr="005F7B00">
        <w:trPr>
          <w:trHeight w:val="255"/>
          <w:jc w:val="center"/>
        </w:trPr>
        <w:tc>
          <w:tcPr>
            <w:tcW w:w="3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BD4" w:rsidRPr="00A70BEF" w:rsidRDefault="00343BD4" w:rsidP="00C72012">
            <w:pPr>
              <w:rPr>
                <w:lang w:eastAsia="fr-FR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BD4" w:rsidRPr="00A70BEF" w:rsidRDefault="00343BD4" w:rsidP="00C72012">
            <w:pPr>
              <w:rPr>
                <w:lang w:eastAsia="fr-FR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BD4" w:rsidRPr="00A70BEF" w:rsidRDefault="00343BD4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 </w:t>
            </w:r>
          </w:p>
        </w:tc>
      </w:tr>
      <w:tr w:rsidR="00343BD4" w:rsidRPr="001C4125" w:rsidTr="005F7B00">
        <w:trPr>
          <w:trHeight w:val="255"/>
          <w:jc w:val="center"/>
        </w:trPr>
        <w:tc>
          <w:tcPr>
            <w:tcW w:w="3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BD4" w:rsidRPr="00F63EC0" w:rsidRDefault="00343BD4" w:rsidP="00C72012">
            <w:pPr>
              <w:rPr>
                <w:b/>
                <w:lang w:eastAsia="fr-FR"/>
              </w:rPr>
            </w:pPr>
            <w:r w:rsidRPr="00F63EC0">
              <w:rPr>
                <w:b/>
                <w:lang w:eastAsia="fr-FR"/>
              </w:rPr>
              <w:t>Radio interface configuration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BD4" w:rsidRPr="00A70BEF" w:rsidRDefault="00343BD4" w:rsidP="00C72012">
            <w:pPr>
              <w:rPr>
                <w:lang w:eastAsia="fr-FR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BD4" w:rsidRPr="00A70BEF" w:rsidRDefault="00343BD4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 </w:t>
            </w:r>
          </w:p>
        </w:tc>
      </w:tr>
      <w:tr w:rsidR="00343BD4" w:rsidRPr="001C4125" w:rsidTr="005F7B00">
        <w:trPr>
          <w:trHeight w:val="270"/>
          <w:jc w:val="center"/>
        </w:trPr>
        <w:tc>
          <w:tcPr>
            <w:tcW w:w="3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BD4" w:rsidRPr="00A70BEF" w:rsidRDefault="00343BD4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U</w:t>
            </w:r>
            <w:r>
              <w:rPr>
                <w:lang w:eastAsia="fr-FR"/>
              </w:rPr>
              <w:t>p</w:t>
            </w:r>
            <w:r w:rsidRPr="00A70BEF">
              <w:rPr>
                <w:lang w:eastAsia="fr-FR"/>
              </w:rPr>
              <w:t xml:space="preserve">-link </w:t>
            </w:r>
            <w:r>
              <w:rPr>
                <w:lang w:eastAsia="fr-FR"/>
              </w:rPr>
              <w:t>carrier f</w:t>
            </w:r>
            <w:r w:rsidRPr="00A70BEF">
              <w:rPr>
                <w:lang w:eastAsia="fr-FR"/>
              </w:rPr>
              <w:t xml:space="preserve">requency 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BD4" w:rsidRPr="00A70BEF" w:rsidRDefault="00343BD4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GHz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BD4" w:rsidRPr="00A70BEF" w:rsidRDefault="00343BD4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30,00000</w:t>
            </w:r>
          </w:p>
        </w:tc>
      </w:tr>
      <w:tr w:rsidR="00343BD4" w:rsidRPr="001C4125" w:rsidTr="005F7B00">
        <w:trPr>
          <w:trHeight w:val="255"/>
          <w:jc w:val="center"/>
        </w:trPr>
        <w:tc>
          <w:tcPr>
            <w:tcW w:w="3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BD4" w:rsidRPr="00A70BEF" w:rsidRDefault="00343BD4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Channel</w:t>
            </w:r>
            <w:r w:rsidRPr="00A70BEF">
              <w:rPr>
                <w:lang w:eastAsia="fr-FR"/>
              </w:rPr>
              <w:t xml:space="preserve"> Bandwidth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BD4" w:rsidRPr="00A70BEF" w:rsidRDefault="00343BD4" w:rsidP="00C72012">
            <w:pPr>
              <w:rPr>
                <w:lang w:eastAsia="fr-FR"/>
              </w:rPr>
            </w:pPr>
            <w:proofErr w:type="spellStart"/>
            <w:r w:rsidRPr="00A70BEF">
              <w:rPr>
                <w:lang w:eastAsia="fr-FR"/>
              </w:rPr>
              <w:t>Mhz</w:t>
            </w:r>
            <w:proofErr w:type="spellEnd"/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BD4" w:rsidRPr="00A70BEF" w:rsidRDefault="00E952BB" w:rsidP="0051272B">
            <w:pPr>
              <w:rPr>
                <w:lang w:eastAsia="fr-FR"/>
              </w:rPr>
            </w:pPr>
            <w:r w:rsidRPr="00C04D6D">
              <w:rPr>
                <w:lang w:eastAsia="fr-FR"/>
              </w:rPr>
              <w:t>20.16</w:t>
            </w:r>
          </w:p>
        </w:tc>
      </w:tr>
      <w:tr w:rsidR="00343BD4" w:rsidRPr="001C4125" w:rsidTr="005F7B00">
        <w:trPr>
          <w:trHeight w:val="255"/>
          <w:jc w:val="center"/>
        </w:trPr>
        <w:tc>
          <w:tcPr>
            <w:tcW w:w="3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BD4" w:rsidRPr="00A70BEF" w:rsidRDefault="00343BD4" w:rsidP="00C72012">
            <w:pPr>
              <w:rPr>
                <w:lang w:eastAsia="fr-FR"/>
              </w:rPr>
            </w:pPr>
            <w:r w:rsidRPr="00DB3E31">
              <w:rPr>
                <w:lang w:eastAsia="fr-FR"/>
              </w:rPr>
              <w:t xml:space="preserve">Cyclic Prefix 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BD4" w:rsidRPr="00A70BEF" w:rsidRDefault="00343BD4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µs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BD4" w:rsidRPr="00A70BEF" w:rsidRDefault="00343BD4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2,3</w:t>
            </w:r>
          </w:p>
        </w:tc>
      </w:tr>
      <w:tr w:rsidR="00343BD4" w:rsidRPr="001C4125" w:rsidTr="005F7B00">
        <w:trPr>
          <w:trHeight w:val="270"/>
          <w:jc w:val="center"/>
        </w:trPr>
        <w:tc>
          <w:tcPr>
            <w:tcW w:w="3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BD4" w:rsidRPr="00A70BEF" w:rsidRDefault="006E435D" w:rsidP="00C72012">
            <w:pPr>
              <w:rPr>
                <w:lang w:eastAsia="fr-FR"/>
              </w:rPr>
            </w:pPr>
            <w:r>
              <w:rPr>
                <w:lang w:eastAsia="fr-FR"/>
              </w:rPr>
              <w:t xml:space="preserve">Total </w:t>
            </w:r>
            <w:r w:rsidRPr="006E435D">
              <w:rPr>
                <w:lang w:eastAsia="fr-FR"/>
              </w:rPr>
              <w:t>OFDM symbol duration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BD4" w:rsidRPr="00A70BEF" w:rsidRDefault="00343BD4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µs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BD4" w:rsidRPr="00A70BEF" w:rsidRDefault="00343BD4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35,68</w:t>
            </w:r>
          </w:p>
        </w:tc>
      </w:tr>
      <w:tr w:rsidR="00343BD4" w:rsidRPr="001C4125" w:rsidTr="005F7B00">
        <w:trPr>
          <w:trHeight w:val="255"/>
          <w:jc w:val="center"/>
        </w:trPr>
        <w:tc>
          <w:tcPr>
            <w:tcW w:w="3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BD4" w:rsidRPr="00A70BEF" w:rsidRDefault="00355F08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A</w:t>
            </w:r>
            <w:r w:rsidRPr="00355F08">
              <w:rPr>
                <w:lang w:eastAsia="fr-FR"/>
              </w:rPr>
              <w:t xml:space="preserve">ggregate </w:t>
            </w:r>
            <w:r w:rsidR="00343BD4">
              <w:rPr>
                <w:lang w:eastAsia="fr-FR"/>
              </w:rPr>
              <w:t>Modulation s</w:t>
            </w:r>
            <w:r w:rsidR="00343BD4" w:rsidRPr="00A70BEF">
              <w:rPr>
                <w:lang w:eastAsia="fr-FR"/>
              </w:rPr>
              <w:t xml:space="preserve">ymbol rate 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BD4" w:rsidRPr="00A70BEF" w:rsidRDefault="00343BD4" w:rsidP="00C72012">
            <w:pPr>
              <w:rPr>
                <w:lang w:eastAsia="fr-FR"/>
              </w:rPr>
            </w:pPr>
            <w:proofErr w:type="spellStart"/>
            <w:r w:rsidRPr="00A70BEF">
              <w:rPr>
                <w:lang w:eastAsia="fr-FR"/>
              </w:rPr>
              <w:t>Msymb</w:t>
            </w:r>
            <w:proofErr w:type="spellEnd"/>
            <w:r w:rsidRPr="00A70BEF">
              <w:rPr>
                <w:lang w:eastAsia="fr-FR"/>
              </w:rPr>
              <w:t>/s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BD4" w:rsidRPr="00A70BEF" w:rsidRDefault="0051272B" w:rsidP="00804707">
            <w:pPr>
              <w:rPr>
                <w:lang w:eastAsia="fr-FR"/>
              </w:rPr>
            </w:pPr>
            <w:r>
              <w:rPr>
                <w:lang w:eastAsia="fr-FR"/>
              </w:rPr>
              <w:t>1</w:t>
            </w:r>
            <w:r w:rsidR="00804707">
              <w:rPr>
                <w:lang w:eastAsia="fr-FR"/>
              </w:rPr>
              <w:t>8.</w:t>
            </w:r>
            <w:r>
              <w:rPr>
                <w:lang w:eastAsia="fr-FR"/>
              </w:rPr>
              <w:t>8</w:t>
            </w:r>
          </w:p>
        </w:tc>
      </w:tr>
      <w:tr w:rsidR="00343BD4" w:rsidRPr="001C4125" w:rsidTr="005F7B00">
        <w:trPr>
          <w:trHeight w:val="270"/>
          <w:jc w:val="center"/>
        </w:trPr>
        <w:tc>
          <w:tcPr>
            <w:tcW w:w="3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BD4" w:rsidRPr="00A70BEF" w:rsidRDefault="00343BD4" w:rsidP="00C72012">
            <w:pPr>
              <w:rPr>
                <w:lang w:eastAsia="fr-FR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BD4" w:rsidRPr="00A70BEF" w:rsidRDefault="00343BD4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 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BD4" w:rsidRPr="00A70BEF" w:rsidRDefault="00343BD4" w:rsidP="00C72012">
            <w:pPr>
              <w:rPr>
                <w:lang w:eastAsia="fr-FR"/>
              </w:rPr>
            </w:pPr>
          </w:p>
        </w:tc>
      </w:tr>
      <w:tr w:rsidR="00343BD4" w:rsidRPr="00FE7E62" w:rsidTr="005F7B00">
        <w:trPr>
          <w:trHeight w:val="255"/>
          <w:jc w:val="center"/>
        </w:trPr>
        <w:tc>
          <w:tcPr>
            <w:tcW w:w="3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BD4" w:rsidRPr="00F63EC0" w:rsidRDefault="00343BD4" w:rsidP="00C72012">
            <w:pPr>
              <w:rPr>
                <w:b/>
                <w:lang w:eastAsia="fr-FR"/>
              </w:rPr>
            </w:pPr>
            <w:r w:rsidRPr="00F63EC0">
              <w:rPr>
                <w:b/>
                <w:lang w:eastAsia="fr-FR"/>
              </w:rPr>
              <w:t>Terminal RF characteristics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BD4" w:rsidRPr="00F63EC0" w:rsidRDefault="00343BD4" w:rsidP="00C72012">
            <w:pPr>
              <w:rPr>
                <w:b/>
                <w:lang w:eastAsia="fr-FR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BD4" w:rsidRPr="00F63EC0" w:rsidRDefault="00343BD4" w:rsidP="00C72012">
            <w:pPr>
              <w:rPr>
                <w:b/>
                <w:lang w:eastAsia="fr-FR"/>
              </w:rPr>
            </w:pPr>
            <w:r w:rsidRPr="00F63EC0">
              <w:rPr>
                <w:b/>
                <w:lang w:eastAsia="fr-FR"/>
              </w:rPr>
              <w:t> </w:t>
            </w:r>
          </w:p>
        </w:tc>
      </w:tr>
      <w:tr w:rsidR="00343BD4" w:rsidRPr="001C4125" w:rsidTr="005F7B00">
        <w:trPr>
          <w:trHeight w:val="255"/>
          <w:jc w:val="center"/>
        </w:trPr>
        <w:tc>
          <w:tcPr>
            <w:tcW w:w="3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BD4" w:rsidRPr="00A70BEF" w:rsidRDefault="00343BD4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Max EIRP (corresponding to 2 W Transmission power)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BD4" w:rsidRPr="00A70BEF" w:rsidRDefault="00343BD4" w:rsidP="00C72012">
            <w:pPr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dBW</w:t>
            </w:r>
            <w:proofErr w:type="spellEnd"/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BD4" w:rsidRPr="00A70BEF" w:rsidRDefault="00343BD4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45</w:t>
            </w:r>
            <w:r w:rsidRPr="00A70BEF">
              <w:rPr>
                <w:lang w:eastAsia="fr-FR"/>
              </w:rPr>
              <w:t> </w:t>
            </w:r>
          </w:p>
        </w:tc>
      </w:tr>
      <w:tr w:rsidR="00343BD4" w:rsidRPr="001C4125" w:rsidTr="005F7B00">
        <w:trPr>
          <w:trHeight w:val="255"/>
          <w:jc w:val="center"/>
        </w:trPr>
        <w:tc>
          <w:tcPr>
            <w:tcW w:w="3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BD4" w:rsidRPr="00A70BEF" w:rsidRDefault="00343BD4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BD4" w:rsidRPr="00A70BEF" w:rsidRDefault="00343BD4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 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BD4" w:rsidRPr="00A70BEF" w:rsidRDefault="00343BD4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 </w:t>
            </w:r>
          </w:p>
        </w:tc>
      </w:tr>
      <w:tr w:rsidR="00343BD4" w:rsidRPr="001C4125" w:rsidTr="005F7B00">
        <w:trPr>
          <w:trHeight w:val="255"/>
          <w:jc w:val="center"/>
        </w:trPr>
        <w:tc>
          <w:tcPr>
            <w:tcW w:w="3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BD4" w:rsidRPr="00A70BEF" w:rsidRDefault="00343BD4" w:rsidP="00C72012">
            <w:pPr>
              <w:rPr>
                <w:lang w:eastAsia="fr-FR"/>
              </w:rPr>
            </w:pPr>
            <w:r w:rsidRPr="002A34CB">
              <w:rPr>
                <w:b/>
                <w:lang w:eastAsia="fr-FR"/>
              </w:rPr>
              <w:t>System assumptions</w:t>
            </w:r>
            <w:r w:rsidRPr="00A70BEF">
              <w:rPr>
                <w:lang w:eastAsia="fr-FR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BD4" w:rsidRPr="00A70BEF" w:rsidRDefault="00343BD4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 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BD4" w:rsidRPr="00A70BEF" w:rsidRDefault="00343BD4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 </w:t>
            </w:r>
          </w:p>
        </w:tc>
      </w:tr>
      <w:tr w:rsidR="00343BD4" w:rsidRPr="001C4125" w:rsidTr="005F7B00">
        <w:trPr>
          <w:trHeight w:val="270"/>
          <w:jc w:val="center"/>
        </w:trPr>
        <w:tc>
          <w:tcPr>
            <w:tcW w:w="3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BD4" w:rsidRPr="00A70BEF" w:rsidRDefault="00343BD4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Elevation angle to satellite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BD4" w:rsidRPr="00A70BEF" w:rsidRDefault="00343BD4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°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BD4" w:rsidRPr="00A70BEF" w:rsidRDefault="00343BD4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30,0</w:t>
            </w:r>
          </w:p>
        </w:tc>
      </w:tr>
      <w:tr w:rsidR="00343BD4" w:rsidRPr="001C4125" w:rsidTr="005F7B00">
        <w:trPr>
          <w:trHeight w:val="255"/>
          <w:jc w:val="center"/>
        </w:trPr>
        <w:tc>
          <w:tcPr>
            <w:tcW w:w="3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BD4" w:rsidRPr="00A70BEF" w:rsidRDefault="00343BD4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Slant Range</w:t>
            </w:r>
            <w:r>
              <w:rPr>
                <w:lang w:eastAsia="fr-FR"/>
              </w:rPr>
              <w:t xml:space="preserve"> (distance between UE and satellite for the considered elevation angle)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BD4" w:rsidRPr="00A70BEF" w:rsidRDefault="00343BD4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km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BD4" w:rsidRPr="00A70BEF" w:rsidRDefault="00343BD4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38613,7</w:t>
            </w:r>
          </w:p>
        </w:tc>
      </w:tr>
      <w:tr w:rsidR="00343BD4" w:rsidRPr="001C4125" w:rsidTr="005F7B00">
        <w:trPr>
          <w:trHeight w:val="255"/>
          <w:jc w:val="center"/>
        </w:trPr>
        <w:tc>
          <w:tcPr>
            <w:tcW w:w="3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BD4" w:rsidRPr="00A70BEF" w:rsidRDefault="00343BD4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Clear sky conditions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BD4" w:rsidRPr="00A70BEF" w:rsidRDefault="00343BD4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 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BD4" w:rsidRPr="00A70BEF" w:rsidRDefault="00343BD4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 </w:t>
            </w:r>
          </w:p>
        </w:tc>
      </w:tr>
      <w:tr w:rsidR="00343BD4" w:rsidRPr="001C4125" w:rsidTr="005F7B00">
        <w:trPr>
          <w:trHeight w:val="255"/>
          <w:jc w:val="center"/>
        </w:trPr>
        <w:tc>
          <w:tcPr>
            <w:tcW w:w="3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BD4" w:rsidRPr="00A70BEF" w:rsidRDefault="00343BD4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BD4" w:rsidRPr="00A70BEF" w:rsidRDefault="00343BD4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 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BD4" w:rsidRPr="00A70BEF" w:rsidRDefault="00343BD4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 </w:t>
            </w:r>
          </w:p>
        </w:tc>
      </w:tr>
      <w:tr w:rsidR="00343BD4" w:rsidRPr="00CA5D97" w:rsidTr="005F7B00">
        <w:trPr>
          <w:trHeight w:val="255"/>
          <w:jc w:val="center"/>
        </w:trPr>
        <w:tc>
          <w:tcPr>
            <w:tcW w:w="3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BD4" w:rsidRPr="00DF77A9" w:rsidRDefault="00343BD4" w:rsidP="00C72012">
            <w:pPr>
              <w:rPr>
                <w:b/>
                <w:lang w:eastAsia="fr-FR"/>
              </w:rPr>
            </w:pPr>
            <w:r w:rsidRPr="00DF77A9">
              <w:rPr>
                <w:b/>
                <w:lang w:eastAsia="fr-FR"/>
              </w:rPr>
              <w:t>Satellite </w:t>
            </w:r>
            <w:r>
              <w:rPr>
                <w:b/>
                <w:lang w:eastAsia="fr-FR"/>
              </w:rPr>
              <w:t>RF characteristics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BD4" w:rsidRPr="00DF77A9" w:rsidRDefault="00343BD4" w:rsidP="00C72012">
            <w:pPr>
              <w:rPr>
                <w:b/>
                <w:lang w:eastAsia="fr-FR"/>
              </w:rPr>
            </w:pPr>
            <w:r w:rsidRPr="00DF77A9">
              <w:rPr>
                <w:b/>
                <w:lang w:eastAsia="fr-FR"/>
              </w:rPr>
              <w:t> 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BD4" w:rsidRPr="00DF77A9" w:rsidRDefault="00343BD4" w:rsidP="00C72012">
            <w:pPr>
              <w:rPr>
                <w:b/>
                <w:lang w:eastAsia="fr-FR"/>
              </w:rPr>
            </w:pPr>
            <w:r w:rsidRPr="00DF77A9">
              <w:rPr>
                <w:b/>
                <w:lang w:eastAsia="fr-FR"/>
              </w:rPr>
              <w:t> </w:t>
            </w:r>
          </w:p>
        </w:tc>
      </w:tr>
      <w:tr w:rsidR="00343BD4" w:rsidRPr="001C4125" w:rsidTr="005F7B00">
        <w:trPr>
          <w:trHeight w:val="270"/>
          <w:jc w:val="center"/>
        </w:trPr>
        <w:tc>
          <w:tcPr>
            <w:tcW w:w="3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BD4" w:rsidRPr="00A70BEF" w:rsidRDefault="00343BD4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Nominal</w:t>
            </w:r>
            <w:r w:rsidRPr="00A70BEF">
              <w:rPr>
                <w:lang w:eastAsia="fr-FR"/>
              </w:rPr>
              <w:t xml:space="preserve"> altitude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BD4" w:rsidRPr="00A70BEF" w:rsidRDefault="00343BD4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km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BD4" w:rsidRPr="00A70BEF" w:rsidRDefault="00343BD4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35788,0</w:t>
            </w:r>
          </w:p>
        </w:tc>
      </w:tr>
      <w:tr w:rsidR="00343BD4" w:rsidRPr="001C4125" w:rsidTr="005F7B00">
        <w:trPr>
          <w:trHeight w:val="255"/>
          <w:jc w:val="center"/>
        </w:trPr>
        <w:tc>
          <w:tcPr>
            <w:tcW w:w="3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BD4" w:rsidRPr="00A70BEF" w:rsidRDefault="00343BD4" w:rsidP="00C72012">
            <w:pPr>
              <w:rPr>
                <w:lang w:eastAsia="fr-FR"/>
              </w:rPr>
            </w:pPr>
            <w:r>
              <w:rPr>
                <w:lang w:eastAsia="fr-FR"/>
              </w:rPr>
              <w:lastRenderedPageBreak/>
              <w:t xml:space="preserve">Typical average </w:t>
            </w:r>
            <w:r w:rsidRPr="00A70BEF">
              <w:rPr>
                <w:lang w:eastAsia="fr-FR"/>
              </w:rPr>
              <w:t>C/I</w:t>
            </w:r>
            <w:r>
              <w:rPr>
                <w:lang w:eastAsia="fr-FR"/>
              </w:rPr>
              <w:t xml:space="preserve"> in a beam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BD4" w:rsidRPr="00A70BEF" w:rsidRDefault="00343BD4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dB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BD4" w:rsidRPr="00A70BEF" w:rsidRDefault="00343BD4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16,0</w:t>
            </w:r>
          </w:p>
        </w:tc>
      </w:tr>
      <w:tr w:rsidR="00343BD4" w:rsidRPr="001C4125" w:rsidTr="005F7B00">
        <w:trPr>
          <w:trHeight w:val="270"/>
          <w:jc w:val="center"/>
        </w:trPr>
        <w:tc>
          <w:tcPr>
            <w:tcW w:w="3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BD4" w:rsidRPr="00A70BEF" w:rsidRDefault="00343BD4" w:rsidP="00C72012">
            <w:pPr>
              <w:rPr>
                <w:lang w:eastAsia="fr-FR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BD4" w:rsidRPr="00A70BEF" w:rsidRDefault="00343BD4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 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BD4" w:rsidRPr="00A70BEF" w:rsidRDefault="00343BD4" w:rsidP="00C72012">
            <w:pPr>
              <w:rPr>
                <w:lang w:eastAsia="fr-FR"/>
              </w:rPr>
            </w:pPr>
          </w:p>
        </w:tc>
      </w:tr>
      <w:tr w:rsidR="00343BD4" w:rsidRPr="00FE6AB6" w:rsidTr="005F7B00">
        <w:trPr>
          <w:trHeight w:val="270"/>
          <w:jc w:val="center"/>
        </w:trPr>
        <w:tc>
          <w:tcPr>
            <w:tcW w:w="3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BD4" w:rsidRPr="00F63EC0" w:rsidRDefault="00343BD4" w:rsidP="00C72012">
            <w:pPr>
              <w:rPr>
                <w:b/>
                <w:lang w:eastAsia="fr-FR"/>
              </w:rPr>
            </w:pPr>
            <w:r w:rsidRPr="00F63EC0">
              <w:rPr>
                <w:b/>
                <w:lang w:eastAsia="fr-FR"/>
              </w:rPr>
              <w:t>Link budget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BD4" w:rsidRPr="00F63EC0" w:rsidRDefault="00343BD4" w:rsidP="00C72012">
            <w:pPr>
              <w:rPr>
                <w:b/>
                <w:lang w:eastAsia="fr-FR"/>
              </w:rPr>
            </w:pPr>
            <w:r w:rsidRPr="00F63EC0">
              <w:rPr>
                <w:b/>
                <w:lang w:eastAsia="fr-FR"/>
              </w:rPr>
              <w:t> 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BD4" w:rsidRPr="00F63EC0" w:rsidRDefault="00343BD4" w:rsidP="00C72012">
            <w:pPr>
              <w:rPr>
                <w:b/>
                <w:lang w:eastAsia="fr-FR"/>
              </w:rPr>
            </w:pPr>
          </w:p>
        </w:tc>
      </w:tr>
      <w:tr w:rsidR="00343BD4" w:rsidRPr="001C4125" w:rsidTr="005F7B00">
        <w:trPr>
          <w:trHeight w:val="255"/>
          <w:jc w:val="center"/>
        </w:trPr>
        <w:tc>
          <w:tcPr>
            <w:tcW w:w="3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BD4" w:rsidRPr="00A70BEF" w:rsidRDefault="00343BD4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Output back off</w:t>
            </w:r>
            <w:r>
              <w:rPr>
                <w:lang w:eastAsia="fr-FR"/>
              </w:rPr>
              <w:t xml:space="preserve"> in the terminal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BD4" w:rsidRPr="00A70BEF" w:rsidRDefault="00343BD4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dB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BD4" w:rsidRPr="00A70BEF" w:rsidRDefault="00343BD4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1,0</w:t>
            </w:r>
          </w:p>
        </w:tc>
      </w:tr>
      <w:tr w:rsidR="00343BD4" w:rsidRPr="001C4125" w:rsidTr="005F7B00">
        <w:trPr>
          <w:trHeight w:val="270"/>
          <w:jc w:val="center"/>
        </w:trPr>
        <w:tc>
          <w:tcPr>
            <w:tcW w:w="3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BD4" w:rsidRPr="00A70BEF" w:rsidRDefault="00343BD4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Terminal u</w:t>
            </w:r>
            <w:r w:rsidRPr="00A70BEF">
              <w:rPr>
                <w:lang w:eastAsia="fr-FR"/>
              </w:rPr>
              <w:t>seful EIRP</w:t>
            </w:r>
            <w:r>
              <w:rPr>
                <w:lang w:eastAsia="fr-FR"/>
              </w:rPr>
              <w:t xml:space="preserve"> per channel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BD4" w:rsidRPr="00A70BEF" w:rsidRDefault="00343BD4" w:rsidP="00C72012">
            <w:pPr>
              <w:rPr>
                <w:lang w:eastAsia="fr-FR"/>
              </w:rPr>
            </w:pPr>
            <w:proofErr w:type="spellStart"/>
            <w:r w:rsidRPr="00A70BEF">
              <w:rPr>
                <w:lang w:eastAsia="fr-FR"/>
              </w:rPr>
              <w:t>dBW</w:t>
            </w:r>
            <w:proofErr w:type="spellEnd"/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BD4" w:rsidRPr="00A70BEF" w:rsidRDefault="00343BD4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44,0</w:t>
            </w:r>
          </w:p>
        </w:tc>
      </w:tr>
      <w:tr w:rsidR="00343BD4" w:rsidRPr="001C4125" w:rsidTr="005F7B00">
        <w:trPr>
          <w:trHeight w:val="270"/>
          <w:jc w:val="center"/>
        </w:trPr>
        <w:tc>
          <w:tcPr>
            <w:tcW w:w="3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BD4" w:rsidRPr="00A70BEF" w:rsidRDefault="00343BD4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Free space propagation</w:t>
            </w:r>
            <w:r>
              <w:rPr>
                <w:lang w:eastAsia="fr-FR"/>
              </w:rPr>
              <w:t xml:space="preserve"> loss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BD4" w:rsidRPr="00A70BEF" w:rsidRDefault="00343BD4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dB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BD4" w:rsidRPr="00A70BEF" w:rsidRDefault="00343BD4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-213,7</w:t>
            </w:r>
          </w:p>
        </w:tc>
      </w:tr>
      <w:tr w:rsidR="00343BD4" w:rsidRPr="001C4125" w:rsidTr="005F7B00">
        <w:trPr>
          <w:trHeight w:val="270"/>
          <w:jc w:val="center"/>
        </w:trPr>
        <w:tc>
          <w:tcPr>
            <w:tcW w:w="3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BD4" w:rsidRPr="00A70BEF" w:rsidRDefault="00343BD4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 xml:space="preserve">Atmospheric </w:t>
            </w:r>
            <w:r>
              <w:rPr>
                <w:lang w:eastAsia="fr-FR"/>
              </w:rPr>
              <w:t xml:space="preserve">propagation </w:t>
            </w:r>
            <w:r w:rsidRPr="00A70BEF">
              <w:rPr>
                <w:lang w:eastAsia="fr-FR"/>
              </w:rPr>
              <w:t>loss</w:t>
            </w:r>
            <w:r>
              <w:rPr>
                <w:lang w:eastAsia="fr-FR"/>
              </w:rPr>
              <w:t xml:space="preserve"> </w:t>
            </w:r>
            <w:r w:rsidRPr="00005DBB">
              <w:rPr>
                <w:lang w:eastAsia="fr-FR"/>
              </w:rPr>
              <w:t>(in clear sky conditions)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BD4" w:rsidRPr="00A70BEF" w:rsidRDefault="00343BD4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dB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BD4" w:rsidRPr="00A70BEF" w:rsidRDefault="00343BD4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1,0</w:t>
            </w:r>
          </w:p>
        </w:tc>
      </w:tr>
      <w:tr w:rsidR="00343BD4" w:rsidRPr="001C4125" w:rsidTr="000B674A">
        <w:trPr>
          <w:trHeight w:val="270"/>
          <w:jc w:val="center"/>
        </w:trPr>
        <w:tc>
          <w:tcPr>
            <w:tcW w:w="3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BD4" w:rsidRPr="000B674A" w:rsidRDefault="00343BD4" w:rsidP="00C72012">
            <w:pPr>
              <w:rPr>
                <w:strike/>
                <w:lang w:eastAsia="fr-FR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BD4" w:rsidRPr="000B674A" w:rsidRDefault="00343BD4" w:rsidP="00C72012">
            <w:pPr>
              <w:rPr>
                <w:strike/>
                <w:lang w:eastAsia="fr-FR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BD4" w:rsidRPr="000B674A" w:rsidRDefault="00343BD4" w:rsidP="00C72012">
            <w:pPr>
              <w:rPr>
                <w:strike/>
                <w:lang w:eastAsia="fr-FR"/>
              </w:rPr>
            </w:pPr>
          </w:p>
        </w:tc>
      </w:tr>
      <w:tr w:rsidR="00343BD4" w:rsidRPr="00C72012" w:rsidTr="005F7B00">
        <w:trPr>
          <w:trHeight w:val="270"/>
          <w:jc w:val="center"/>
        </w:trPr>
        <w:tc>
          <w:tcPr>
            <w:tcW w:w="3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BD4" w:rsidRPr="008540E0" w:rsidRDefault="00343BD4" w:rsidP="00C72012">
            <w:pPr>
              <w:rPr>
                <w:lang w:eastAsia="fr-FR"/>
              </w:rPr>
            </w:pPr>
            <w:r w:rsidRPr="008540E0">
              <w:rPr>
                <w:lang w:eastAsia="fr-FR"/>
              </w:rPr>
              <w:t>Required C/</w:t>
            </w:r>
            <w:r w:rsidR="000E373F">
              <w:rPr>
                <w:lang w:eastAsia="fr-FR"/>
              </w:rPr>
              <w:t>(</w:t>
            </w:r>
            <w:r w:rsidRPr="008540E0">
              <w:rPr>
                <w:lang w:eastAsia="fr-FR"/>
              </w:rPr>
              <w:t xml:space="preserve">N </w:t>
            </w:r>
            <w:r w:rsidR="000E373F">
              <w:rPr>
                <w:lang w:eastAsia="fr-FR"/>
              </w:rPr>
              <w:t>+I)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BD4" w:rsidRPr="008540E0" w:rsidRDefault="00343BD4" w:rsidP="00C72012">
            <w:pPr>
              <w:rPr>
                <w:lang w:eastAsia="fr-FR"/>
              </w:rPr>
            </w:pPr>
            <w:r w:rsidRPr="008540E0">
              <w:rPr>
                <w:lang w:eastAsia="fr-FR"/>
              </w:rPr>
              <w:t>dB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BD4" w:rsidRPr="008540E0" w:rsidRDefault="0051272B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6.7</w:t>
            </w:r>
          </w:p>
        </w:tc>
      </w:tr>
      <w:tr w:rsidR="00343BD4" w:rsidRPr="00C72012" w:rsidTr="005F7B00">
        <w:trPr>
          <w:trHeight w:val="255"/>
          <w:jc w:val="center"/>
        </w:trPr>
        <w:tc>
          <w:tcPr>
            <w:tcW w:w="3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BD4" w:rsidRPr="00A70BEF" w:rsidRDefault="00343BD4" w:rsidP="00C72012">
            <w:pPr>
              <w:rPr>
                <w:lang w:eastAsia="fr-FR"/>
              </w:rPr>
            </w:pPr>
            <w:r>
              <w:rPr>
                <w:lang w:eastAsia="fr-FR"/>
              </w:rPr>
              <w:t xml:space="preserve">Required satellite </w:t>
            </w:r>
            <w:r w:rsidRPr="00A70BEF">
              <w:rPr>
                <w:lang w:eastAsia="fr-FR"/>
              </w:rPr>
              <w:t>G/T</w:t>
            </w:r>
            <w:r>
              <w:rPr>
                <w:lang w:eastAsia="fr-FR"/>
              </w:rPr>
              <w:t xml:space="preserve"> (corresponding to Rx sensitivity)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BD4" w:rsidRPr="00A70BEF" w:rsidRDefault="00343BD4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dB/K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BD4" w:rsidRPr="00A70BEF" w:rsidRDefault="00343BD4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2</w:t>
            </w:r>
            <w:r w:rsidR="0051272B">
              <w:rPr>
                <w:lang w:eastAsia="fr-FR"/>
              </w:rPr>
              <w:t>4</w:t>
            </w:r>
            <w:r w:rsidRPr="00A70BEF">
              <w:rPr>
                <w:lang w:eastAsia="fr-FR"/>
              </w:rPr>
              <w:t>,0</w:t>
            </w:r>
          </w:p>
        </w:tc>
      </w:tr>
    </w:tbl>
    <w:p w:rsidR="00343BD4" w:rsidRDefault="00343BD4" w:rsidP="00343BD4"/>
    <w:p w:rsidR="00343BD4" w:rsidRPr="00F152ED" w:rsidRDefault="00343BD4" w:rsidP="00343BD4">
      <w:pPr>
        <w:pStyle w:val="TH"/>
      </w:pPr>
      <w:r>
        <w:br w:type="page"/>
      </w:r>
      <w:r w:rsidRPr="00565CA6">
        <w:lastRenderedPageBreak/>
        <w:t>Table</w:t>
      </w:r>
      <w:r w:rsidR="00804707">
        <w:t>2.</w:t>
      </w:r>
      <w:r>
        <w:rPr>
          <w:lang w:eastAsia="zh-CN"/>
        </w:rPr>
        <w:t>2-2</w:t>
      </w:r>
      <w:r w:rsidRPr="00565CA6">
        <w:t>:</w:t>
      </w:r>
      <w:r>
        <w:t xml:space="preserve"> </w:t>
      </w:r>
      <w:r w:rsidRPr="0018659D">
        <w:t xml:space="preserve">Example of GEO satellite </w:t>
      </w:r>
      <w:proofErr w:type="spellStart"/>
      <w:r w:rsidRPr="0018659D">
        <w:t>Ka</w:t>
      </w:r>
      <w:proofErr w:type="spellEnd"/>
      <w:r w:rsidRPr="0018659D">
        <w:t xml:space="preserve"> band Uplink Link budget with CP-OFDM</w:t>
      </w:r>
    </w:p>
    <w:tbl>
      <w:tblPr>
        <w:tblW w:w="5000" w:type="pct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99"/>
        <w:gridCol w:w="1283"/>
        <w:gridCol w:w="962"/>
      </w:tblGrid>
      <w:tr w:rsidR="00343BD4" w:rsidRPr="00C72012" w:rsidTr="000B674A">
        <w:trPr>
          <w:trHeight w:val="295"/>
          <w:jc w:val="center"/>
        </w:trPr>
        <w:tc>
          <w:tcPr>
            <w:tcW w:w="3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BD4" w:rsidRPr="00C72012" w:rsidRDefault="00343BD4" w:rsidP="00C72012">
            <w:pPr>
              <w:rPr>
                <w:b/>
                <w:lang w:eastAsia="fr-FR"/>
              </w:rPr>
            </w:pPr>
            <w:r w:rsidRPr="00C72012">
              <w:rPr>
                <w:b/>
                <w:lang w:eastAsia="fr-FR"/>
              </w:rPr>
              <w:t>System performance target</w:t>
            </w:r>
            <w:r w:rsidR="00BF5315">
              <w:rPr>
                <w:b/>
                <w:lang w:eastAsia="fr-FR"/>
              </w:rPr>
              <w:t xml:space="preserve">  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BD4" w:rsidRPr="00C72012" w:rsidRDefault="00343BD4" w:rsidP="00C72012">
            <w:pPr>
              <w:rPr>
                <w:b/>
                <w:lang w:eastAsia="fr-FR"/>
              </w:rPr>
            </w:pPr>
            <w:r w:rsidRPr="00C72012">
              <w:rPr>
                <w:b/>
                <w:lang w:eastAsia="fr-FR"/>
              </w:rPr>
              <w:t> </w:t>
            </w: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BD4" w:rsidRPr="00C72012" w:rsidRDefault="00343BD4" w:rsidP="00C72012">
            <w:pPr>
              <w:rPr>
                <w:b/>
                <w:lang w:eastAsia="fr-FR"/>
              </w:rPr>
            </w:pPr>
          </w:p>
        </w:tc>
      </w:tr>
      <w:tr w:rsidR="00343BD4" w:rsidRPr="001C4125" w:rsidTr="000B674A">
        <w:trPr>
          <w:trHeight w:val="255"/>
          <w:jc w:val="center"/>
        </w:trPr>
        <w:tc>
          <w:tcPr>
            <w:tcW w:w="3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BD4" w:rsidRPr="00A70BEF" w:rsidRDefault="00343BD4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 xml:space="preserve">Spectral efficiency 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BD4" w:rsidRPr="00A70BEF" w:rsidRDefault="00343BD4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bits/s/Hz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BD4" w:rsidRPr="00A70BEF" w:rsidRDefault="00343BD4" w:rsidP="00C72012">
            <w:pPr>
              <w:rPr>
                <w:lang w:eastAsia="fr-FR"/>
              </w:rPr>
            </w:pPr>
            <w:bookmarkStart w:id="106" w:name="_Toc509401927"/>
            <w:r w:rsidRPr="00A70BEF">
              <w:rPr>
                <w:lang w:eastAsia="fr-FR"/>
              </w:rPr>
              <w:t>2,</w:t>
            </w:r>
            <w:r>
              <w:rPr>
                <w:lang w:eastAsia="fr-FR"/>
              </w:rPr>
              <w:t>0</w:t>
            </w:r>
            <w:bookmarkEnd w:id="106"/>
          </w:p>
        </w:tc>
      </w:tr>
      <w:tr w:rsidR="00343BD4" w:rsidRPr="001C4125" w:rsidTr="000B674A">
        <w:trPr>
          <w:trHeight w:val="255"/>
          <w:jc w:val="center"/>
        </w:trPr>
        <w:tc>
          <w:tcPr>
            <w:tcW w:w="3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BD4" w:rsidRPr="00A70BEF" w:rsidRDefault="00343BD4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Information data r</w:t>
            </w:r>
            <w:r w:rsidRPr="00A70BEF">
              <w:rPr>
                <w:lang w:eastAsia="fr-FR"/>
              </w:rPr>
              <w:t>ate</w:t>
            </w:r>
            <w:r>
              <w:rPr>
                <w:lang w:eastAsia="fr-FR"/>
              </w:rPr>
              <w:t xml:space="preserve"> (after decoding)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BD4" w:rsidRPr="00A70BEF" w:rsidRDefault="00343BD4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Mb/s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BD4" w:rsidRPr="00A70BEF" w:rsidRDefault="00B54EA3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40.32</w:t>
            </w:r>
          </w:p>
        </w:tc>
      </w:tr>
      <w:tr w:rsidR="00343BD4" w:rsidRPr="001C4125" w:rsidTr="000B674A">
        <w:trPr>
          <w:trHeight w:val="255"/>
          <w:jc w:val="center"/>
        </w:trPr>
        <w:tc>
          <w:tcPr>
            <w:tcW w:w="3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BD4" w:rsidRPr="00A70BEF" w:rsidRDefault="00343BD4" w:rsidP="00C72012">
            <w:pPr>
              <w:rPr>
                <w:lang w:eastAsia="fr-FR"/>
              </w:rPr>
            </w:pP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BD4" w:rsidRPr="00A70BEF" w:rsidRDefault="00343BD4" w:rsidP="00C72012">
            <w:pPr>
              <w:rPr>
                <w:lang w:eastAsia="fr-FR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BD4" w:rsidRPr="00A70BEF" w:rsidRDefault="00343BD4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 </w:t>
            </w:r>
          </w:p>
        </w:tc>
      </w:tr>
      <w:tr w:rsidR="00343BD4" w:rsidRPr="00C72012" w:rsidTr="000B674A">
        <w:trPr>
          <w:trHeight w:val="255"/>
          <w:jc w:val="center"/>
        </w:trPr>
        <w:tc>
          <w:tcPr>
            <w:tcW w:w="3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BD4" w:rsidRPr="00C72012" w:rsidRDefault="00343BD4" w:rsidP="00C72012">
            <w:pPr>
              <w:rPr>
                <w:b/>
                <w:lang w:eastAsia="fr-FR"/>
              </w:rPr>
            </w:pPr>
            <w:r w:rsidRPr="00C72012">
              <w:rPr>
                <w:b/>
                <w:lang w:eastAsia="fr-FR"/>
              </w:rPr>
              <w:t>Radio interface configuration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BD4" w:rsidRPr="00C72012" w:rsidRDefault="00343BD4" w:rsidP="00C72012">
            <w:pPr>
              <w:rPr>
                <w:b/>
                <w:lang w:eastAsia="fr-FR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BD4" w:rsidRPr="00C72012" w:rsidRDefault="00343BD4" w:rsidP="00C72012">
            <w:pPr>
              <w:rPr>
                <w:b/>
                <w:lang w:eastAsia="fr-FR"/>
              </w:rPr>
            </w:pPr>
            <w:r w:rsidRPr="00C72012">
              <w:rPr>
                <w:b/>
                <w:lang w:eastAsia="fr-FR"/>
              </w:rPr>
              <w:t> </w:t>
            </w:r>
          </w:p>
        </w:tc>
      </w:tr>
      <w:tr w:rsidR="00343BD4" w:rsidRPr="001C4125" w:rsidTr="000B674A">
        <w:trPr>
          <w:trHeight w:val="270"/>
          <w:jc w:val="center"/>
        </w:trPr>
        <w:tc>
          <w:tcPr>
            <w:tcW w:w="3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BD4" w:rsidRPr="00A70BEF" w:rsidRDefault="00343BD4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U</w:t>
            </w:r>
            <w:r>
              <w:rPr>
                <w:lang w:eastAsia="fr-FR"/>
              </w:rPr>
              <w:t>p</w:t>
            </w:r>
            <w:r w:rsidRPr="00A70BEF">
              <w:rPr>
                <w:lang w:eastAsia="fr-FR"/>
              </w:rPr>
              <w:t xml:space="preserve">-link </w:t>
            </w:r>
            <w:r>
              <w:rPr>
                <w:lang w:eastAsia="fr-FR"/>
              </w:rPr>
              <w:t>carrier f</w:t>
            </w:r>
            <w:r w:rsidRPr="00A70BEF">
              <w:rPr>
                <w:lang w:eastAsia="fr-FR"/>
              </w:rPr>
              <w:t xml:space="preserve">requency 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BD4" w:rsidRPr="00A70BEF" w:rsidRDefault="00343BD4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GHz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BD4" w:rsidRPr="00A70BEF" w:rsidRDefault="00343BD4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30</w:t>
            </w:r>
          </w:p>
        </w:tc>
      </w:tr>
      <w:tr w:rsidR="00343BD4" w:rsidRPr="001C4125" w:rsidTr="000B674A">
        <w:trPr>
          <w:trHeight w:val="255"/>
          <w:jc w:val="center"/>
        </w:trPr>
        <w:tc>
          <w:tcPr>
            <w:tcW w:w="3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BD4" w:rsidRPr="00A70BEF" w:rsidRDefault="00343BD4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Channel</w:t>
            </w:r>
            <w:r w:rsidRPr="00A70BEF">
              <w:rPr>
                <w:lang w:eastAsia="fr-FR"/>
              </w:rPr>
              <w:t xml:space="preserve"> Bandwidth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BD4" w:rsidRPr="00A70BEF" w:rsidRDefault="00343BD4" w:rsidP="00C72012">
            <w:pPr>
              <w:rPr>
                <w:lang w:eastAsia="fr-FR"/>
              </w:rPr>
            </w:pPr>
            <w:proofErr w:type="spellStart"/>
            <w:r w:rsidRPr="00A70BEF">
              <w:rPr>
                <w:lang w:eastAsia="fr-FR"/>
              </w:rPr>
              <w:t>Mhz</w:t>
            </w:r>
            <w:proofErr w:type="spellEnd"/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BD4" w:rsidRPr="00A70BEF" w:rsidRDefault="00B54EA3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20.16</w:t>
            </w:r>
          </w:p>
        </w:tc>
      </w:tr>
      <w:tr w:rsidR="00343BD4" w:rsidRPr="001C4125" w:rsidTr="000B674A">
        <w:trPr>
          <w:trHeight w:val="255"/>
          <w:jc w:val="center"/>
        </w:trPr>
        <w:tc>
          <w:tcPr>
            <w:tcW w:w="3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BD4" w:rsidRPr="00A70BEF" w:rsidRDefault="00343BD4" w:rsidP="00C72012">
            <w:pPr>
              <w:rPr>
                <w:lang w:eastAsia="fr-FR"/>
              </w:rPr>
            </w:pPr>
            <w:r w:rsidRPr="00F152ED">
              <w:rPr>
                <w:lang w:eastAsia="fr-FR"/>
              </w:rPr>
              <w:t xml:space="preserve">Cyclic Prefix 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BD4" w:rsidRPr="00A70BEF" w:rsidRDefault="00343BD4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µs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BD4" w:rsidRPr="00A70BEF" w:rsidRDefault="00343BD4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2,3</w:t>
            </w:r>
          </w:p>
        </w:tc>
      </w:tr>
      <w:tr w:rsidR="00343BD4" w:rsidRPr="001C4125" w:rsidTr="000B674A">
        <w:trPr>
          <w:trHeight w:val="270"/>
          <w:jc w:val="center"/>
        </w:trPr>
        <w:tc>
          <w:tcPr>
            <w:tcW w:w="3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BD4" w:rsidRPr="00A70BEF" w:rsidRDefault="006E435D" w:rsidP="00C72012">
            <w:pPr>
              <w:rPr>
                <w:lang w:eastAsia="fr-FR"/>
              </w:rPr>
            </w:pPr>
            <w:r>
              <w:rPr>
                <w:lang w:eastAsia="fr-FR"/>
              </w:rPr>
              <w:t xml:space="preserve">Total </w:t>
            </w:r>
            <w:r w:rsidRPr="006E435D">
              <w:rPr>
                <w:lang w:eastAsia="fr-FR"/>
              </w:rPr>
              <w:t>OFDM symbol duration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BD4" w:rsidRPr="00A70BEF" w:rsidRDefault="00343BD4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µs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BD4" w:rsidRPr="00A70BEF" w:rsidRDefault="00343BD4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35,68</w:t>
            </w:r>
          </w:p>
        </w:tc>
      </w:tr>
      <w:tr w:rsidR="00343BD4" w:rsidRPr="001C4125" w:rsidTr="000B674A">
        <w:trPr>
          <w:trHeight w:val="255"/>
          <w:jc w:val="center"/>
        </w:trPr>
        <w:tc>
          <w:tcPr>
            <w:tcW w:w="3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BD4" w:rsidRPr="00A70BEF" w:rsidRDefault="00355F08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A</w:t>
            </w:r>
            <w:r w:rsidRPr="00355F08">
              <w:rPr>
                <w:lang w:eastAsia="fr-FR"/>
              </w:rPr>
              <w:t xml:space="preserve">ggregate </w:t>
            </w:r>
            <w:r w:rsidR="00343BD4">
              <w:rPr>
                <w:lang w:eastAsia="fr-FR"/>
              </w:rPr>
              <w:t>Modulation s</w:t>
            </w:r>
            <w:r w:rsidR="00343BD4" w:rsidRPr="00A70BEF">
              <w:rPr>
                <w:lang w:eastAsia="fr-FR"/>
              </w:rPr>
              <w:t xml:space="preserve">ymbol rate 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BD4" w:rsidRPr="00A70BEF" w:rsidRDefault="00343BD4" w:rsidP="00C72012">
            <w:pPr>
              <w:rPr>
                <w:lang w:eastAsia="fr-FR"/>
              </w:rPr>
            </w:pPr>
            <w:proofErr w:type="spellStart"/>
            <w:r w:rsidRPr="00A70BEF">
              <w:rPr>
                <w:lang w:eastAsia="fr-FR"/>
              </w:rPr>
              <w:t>Msymb</w:t>
            </w:r>
            <w:proofErr w:type="spellEnd"/>
            <w:r w:rsidRPr="00A70BEF">
              <w:rPr>
                <w:lang w:eastAsia="fr-FR"/>
              </w:rPr>
              <w:t>/s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BD4" w:rsidRPr="00A70BEF" w:rsidRDefault="00343BD4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8,1</w:t>
            </w:r>
          </w:p>
        </w:tc>
      </w:tr>
      <w:tr w:rsidR="00343BD4" w:rsidRPr="001C4125" w:rsidTr="000B674A">
        <w:trPr>
          <w:trHeight w:val="270"/>
          <w:jc w:val="center"/>
        </w:trPr>
        <w:tc>
          <w:tcPr>
            <w:tcW w:w="3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BD4" w:rsidRPr="00A70BEF" w:rsidRDefault="00343BD4" w:rsidP="00C72012">
            <w:pPr>
              <w:rPr>
                <w:lang w:eastAsia="fr-FR"/>
              </w:rPr>
            </w:pP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BD4" w:rsidRPr="00A70BEF" w:rsidRDefault="00343BD4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 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BD4" w:rsidRPr="00A70BEF" w:rsidRDefault="00343BD4" w:rsidP="00C72012">
            <w:pPr>
              <w:rPr>
                <w:lang w:eastAsia="fr-FR"/>
              </w:rPr>
            </w:pPr>
          </w:p>
        </w:tc>
      </w:tr>
      <w:tr w:rsidR="00343BD4" w:rsidRPr="00C72012" w:rsidTr="000B674A">
        <w:trPr>
          <w:trHeight w:val="255"/>
          <w:jc w:val="center"/>
        </w:trPr>
        <w:tc>
          <w:tcPr>
            <w:tcW w:w="3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BD4" w:rsidRPr="00C72012" w:rsidRDefault="00343BD4" w:rsidP="00C72012">
            <w:pPr>
              <w:rPr>
                <w:b/>
                <w:lang w:eastAsia="fr-FR"/>
              </w:rPr>
            </w:pPr>
            <w:r w:rsidRPr="00C72012">
              <w:rPr>
                <w:b/>
                <w:lang w:eastAsia="fr-FR"/>
              </w:rPr>
              <w:t>Terminal RF characteristics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BD4" w:rsidRPr="00C72012" w:rsidRDefault="00343BD4" w:rsidP="00C72012">
            <w:pPr>
              <w:rPr>
                <w:b/>
                <w:lang w:eastAsia="fr-FR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BD4" w:rsidRPr="00C72012" w:rsidRDefault="00343BD4" w:rsidP="00C72012">
            <w:pPr>
              <w:rPr>
                <w:b/>
                <w:lang w:eastAsia="fr-FR"/>
              </w:rPr>
            </w:pPr>
            <w:r w:rsidRPr="00C72012">
              <w:rPr>
                <w:b/>
                <w:lang w:eastAsia="fr-FR"/>
              </w:rPr>
              <w:t> </w:t>
            </w:r>
          </w:p>
        </w:tc>
      </w:tr>
      <w:tr w:rsidR="00343BD4" w:rsidRPr="001C4125" w:rsidTr="000B674A">
        <w:trPr>
          <w:trHeight w:val="255"/>
          <w:jc w:val="center"/>
        </w:trPr>
        <w:tc>
          <w:tcPr>
            <w:tcW w:w="3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BD4" w:rsidRPr="00A70BEF" w:rsidRDefault="00343BD4" w:rsidP="00C72012">
            <w:pPr>
              <w:rPr>
                <w:lang w:eastAsia="fr-FR"/>
              </w:rPr>
            </w:pPr>
            <w:r>
              <w:rPr>
                <w:lang w:eastAsia="fr-FR"/>
              </w:rPr>
              <w:t xml:space="preserve">Max EIRP (corresponding to </w:t>
            </w:r>
            <w:r w:rsidRPr="00DB3E31">
              <w:rPr>
                <w:lang w:eastAsia="fr-FR"/>
              </w:rPr>
              <w:t xml:space="preserve">2 </w:t>
            </w:r>
            <w:r w:rsidRPr="00402B17">
              <w:rPr>
                <w:lang w:eastAsia="fr-FR"/>
              </w:rPr>
              <w:t xml:space="preserve"> W</w:t>
            </w:r>
            <w:r>
              <w:rPr>
                <w:lang w:eastAsia="fr-FR"/>
              </w:rPr>
              <w:t xml:space="preserve"> Transmission power)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BD4" w:rsidRPr="00A70BEF" w:rsidRDefault="00343BD4" w:rsidP="00C72012">
            <w:pPr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dBW</w:t>
            </w:r>
            <w:proofErr w:type="spellEnd"/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BD4" w:rsidRPr="00A70BEF" w:rsidRDefault="00343BD4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45</w:t>
            </w:r>
            <w:r w:rsidRPr="00A70BEF">
              <w:rPr>
                <w:lang w:eastAsia="fr-FR"/>
              </w:rPr>
              <w:t> </w:t>
            </w:r>
          </w:p>
        </w:tc>
      </w:tr>
      <w:tr w:rsidR="00343BD4" w:rsidRPr="001C4125" w:rsidTr="000B674A">
        <w:trPr>
          <w:trHeight w:val="255"/>
          <w:jc w:val="center"/>
        </w:trPr>
        <w:tc>
          <w:tcPr>
            <w:tcW w:w="3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BD4" w:rsidRPr="00A70BEF" w:rsidRDefault="00343BD4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 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BD4" w:rsidRPr="00A70BEF" w:rsidRDefault="00343BD4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 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BD4" w:rsidRPr="00A70BEF" w:rsidRDefault="00343BD4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 </w:t>
            </w:r>
          </w:p>
        </w:tc>
      </w:tr>
      <w:tr w:rsidR="00343BD4" w:rsidRPr="00C72012" w:rsidTr="000B674A">
        <w:trPr>
          <w:trHeight w:val="255"/>
          <w:jc w:val="center"/>
        </w:trPr>
        <w:tc>
          <w:tcPr>
            <w:tcW w:w="3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BD4" w:rsidRPr="00C72012" w:rsidRDefault="00343BD4" w:rsidP="00C72012">
            <w:pPr>
              <w:rPr>
                <w:b/>
                <w:lang w:eastAsia="fr-FR"/>
              </w:rPr>
            </w:pPr>
            <w:r w:rsidRPr="00C72012">
              <w:rPr>
                <w:b/>
                <w:lang w:eastAsia="fr-FR"/>
              </w:rPr>
              <w:t>System assumptions 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BD4" w:rsidRPr="00C72012" w:rsidRDefault="00343BD4" w:rsidP="00C72012">
            <w:pPr>
              <w:rPr>
                <w:b/>
                <w:lang w:eastAsia="fr-FR"/>
              </w:rPr>
            </w:pPr>
            <w:r w:rsidRPr="00C72012">
              <w:rPr>
                <w:b/>
                <w:lang w:eastAsia="fr-FR"/>
              </w:rPr>
              <w:t> 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BD4" w:rsidRPr="00C72012" w:rsidRDefault="00343BD4" w:rsidP="00C72012">
            <w:pPr>
              <w:rPr>
                <w:b/>
                <w:lang w:eastAsia="fr-FR"/>
              </w:rPr>
            </w:pPr>
            <w:r w:rsidRPr="00C72012">
              <w:rPr>
                <w:b/>
                <w:lang w:eastAsia="fr-FR"/>
              </w:rPr>
              <w:t> </w:t>
            </w:r>
          </w:p>
        </w:tc>
      </w:tr>
      <w:tr w:rsidR="00343BD4" w:rsidRPr="001C4125" w:rsidTr="000B674A">
        <w:trPr>
          <w:trHeight w:val="270"/>
          <w:jc w:val="center"/>
        </w:trPr>
        <w:tc>
          <w:tcPr>
            <w:tcW w:w="3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BD4" w:rsidRPr="00A70BEF" w:rsidRDefault="00343BD4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Elevation angle to satellite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BD4" w:rsidRPr="00A70BEF" w:rsidRDefault="00343BD4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°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BD4" w:rsidRPr="00A70BEF" w:rsidRDefault="00343BD4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30,0</w:t>
            </w:r>
          </w:p>
        </w:tc>
      </w:tr>
      <w:tr w:rsidR="00343BD4" w:rsidRPr="001C4125" w:rsidTr="000B674A">
        <w:trPr>
          <w:trHeight w:val="255"/>
          <w:jc w:val="center"/>
        </w:trPr>
        <w:tc>
          <w:tcPr>
            <w:tcW w:w="3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BD4" w:rsidRPr="00A70BEF" w:rsidRDefault="00343BD4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Slant Range</w:t>
            </w:r>
            <w:r>
              <w:rPr>
                <w:lang w:eastAsia="fr-FR"/>
              </w:rPr>
              <w:t xml:space="preserve"> (distance between UE and satellite for the considered elevation angle)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BD4" w:rsidRPr="00A70BEF" w:rsidRDefault="00343BD4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km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BD4" w:rsidRPr="00A70BEF" w:rsidRDefault="00343BD4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38613,7</w:t>
            </w:r>
          </w:p>
        </w:tc>
      </w:tr>
      <w:tr w:rsidR="00343BD4" w:rsidRPr="001C4125" w:rsidTr="000B674A">
        <w:trPr>
          <w:trHeight w:val="255"/>
          <w:jc w:val="center"/>
        </w:trPr>
        <w:tc>
          <w:tcPr>
            <w:tcW w:w="3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BD4" w:rsidRPr="00A70BEF" w:rsidRDefault="00343BD4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Clear sky conditions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BD4" w:rsidRPr="00A70BEF" w:rsidRDefault="00343BD4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 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BD4" w:rsidRPr="00A70BEF" w:rsidRDefault="00343BD4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 </w:t>
            </w:r>
          </w:p>
        </w:tc>
      </w:tr>
      <w:tr w:rsidR="00343BD4" w:rsidRPr="001C4125" w:rsidTr="000B674A">
        <w:trPr>
          <w:trHeight w:val="255"/>
          <w:jc w:val="center"/>
        </w:trPr>
        <w:tc>
          <w:tcPr>
            <w:tcW w:w="3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BD4" w:rsidRPr="00A70BEF" w:rsidRDefault="00343BD4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 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BD4" w:rsidRPr="00A70BEF" w:rsidRDefault="00343BD4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 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BD4" w:rsidRPr="00A70BEF" w:rsidRDefault="00343BD4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 </w:t>
            </w:r>
          </w:p>
        </w:tc>
      </w:tr>
      <w:tr w:rsidR="00343BD4" w:rsidRPr="00C72012" w:rsidTr="000B674A">
        <w:trPr>
          <w:trHeight w:val="255"/>
          <w:jc w:val="center"/>
        </w:trPr>
        <w:tc>
          <w:tcPr>
            <w:tcW w:w="3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BD4" w:rsidRPr="00C72012" w:rsidRDefault="00343BD4" w:rsidP="00C72012">
            <w:pPr>
              <w:rPr>
                <w:b/>
                <w:lang w:eastAsia="fr-FR"/>
              </w:rPr>
            </w:pPr>
            <w:r w:rsidRPr="00C72012">
              <w:rPr>
                <w:b/>
                <w:lang w:eastAsia="fr-FR"/>
              </w:rPr>
              <w:t>Satellite RF characteristics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BD4" w:rsidRPr="00C72012" w:rsidRDefault="00343BD4" w:rsidP="00C72012">
            <w:pPr>
              <w:rPr>
                <w:b/>
                <w:lang w:eastAsia="fr-FR"/>
              </w:rPr>
            </w:pPr>
            <w:r w:rsidRPr="00C72012">
              <w:rPr>
                <w:b/>
                <w:lang w:eastAsia="fr-FR"/>
              </w:rPr>
              <w:t> 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BD4" w:rsidRPr="00C72012" w:rsidRDefault="00343BD4" w:rsidP="00C72012">
            <w:pPr>
              <w:rPr>
                <w:b/>
                <w:lang w:eastAsia="fr-FR"/>
              </w:rPr>
            </w:pPr>
            <w:r w:rsidRPr="00C72012">
              <w:rPr>
                <w:b/>
                <w:lang w:eastAsia="fr-FR"/>
              </w:rPr>
              <w:t> </w:t>
            </w:r>
          </w:p>
        </w:tc>
      </w:tr>
      <w:tr w:rsidR="00343BD4" w:rsidRPr="001C4125" w:rsidTr="000B674A">
        <w:trPr>
          <w:trHeight w:val="270"/>
          <w:jc w:val="center"/>
        </w:trPr>
        <w:tc>
          <w:tcPr>
            <w:tcW w:w="3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BD4" w:rsidRPr="00A70BEF" w:rsidRDefault="00343BD4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Nominal</w:t>
            </w:r>
            <w:r w:rsidRPr="00A70BEF">
              <w:rPr>
                <w:lang w:eastAsia="fr-FR"/>
              </w:rPr>
              <w:t xml:space="preserve"> altitude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BD4" w:rsidRPr="00A70BEF" w:rsidRDefault="00343BD4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km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BD4" w:rsidRPr="00A70BEF" w:rsidRDefault="00343BD4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35788,0</w:t>
            </w:r>
          </w:p>
        </w:tc>
      </w:tr>
      <w:tr w:rsidR="00343BD4" w:rsidRPr="001C4125" w:rsidTr="000B674A">
        <w:trPr>
          <w:trHeight w:val="255"/>
          <w:jc w:val="center"/>
        </w:trPr>
        <w:tc>
          <w:tcPr>
            <w:tcW w:w="3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BD4" w:rsidRPr="00A70BEF" w:rsidRDefault="00343BD4" w:rsidP="00C72012">
            <w:pPr>
              <w:rPr>
                <w:lang w:eastAsia="fr-FR"/>
              </w:rPr>
            </w:pPr>
            <w:r>
              <w:rPr>
                <w:lang w:eastAsia="fr-FR"/>
              </w:rPr>
              <w:t xml:space="preserve">Typical average </w:t>
            </w:r>
            <w:r w:rsidRPr="00A70BEF">
              <w:rPr>
                <w:lang w:eastAsia="fr-FR"/>
              </w:rPr>
              <w:t>C/I</w:t>
            </w:r>
            <w:r>
              <w:rPr>
                <w:lang w:eastAsia="fr-FR"/>
              </w:rPr>
              <w:t xml:space="preserve"> in a beam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BD4" w:rsidRPr="00A70BEF" w:rsidRDefault="00343BD4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dB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BD4" w:rsidRPr="00A70BEF" w:rsidRDefault="00343BD4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16,0</w:t>
            </w:r>
          </w:p>
        </w:tc>
      </w:tr>
      <w:tr w:rsidR="00343BD4" w:rsidRPr="001C4125" w:rsidTr="000B674A">
        <w:trPr>
          <w:trHeight w:val="270"/>
          <w:jc w:val="center"/>
        </w:trPr>
        <w:tc>
          <w:tcPr>
            <w:tcW w:w="3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BD4" w:rsidRPr="00A70BEF" w:rsidRDefault="00343BD4" w:rsidP="00C72012">
            <w:pPr>
              <w:rPr>
                <w:lang w:eastAsia="fr-FR"/>
              </w:rPr>
            </w:pP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BD4" w:rsidRPr="00A70BEF" w:rsidRDefault="00343BD4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 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BD4" w:rsidRPr="00A70BEF" w:rsidRDefault="00343BD4" w:rsidP="00C72012">
            <w:pPr>
              <w:rPr>
                <w:lang w:eastAsia="fr-FR"/>
              </w:rPr>
            </w:pPr>
          </w:p>
        </w:tc>
      </w:tr>
      <w:tr w:rsidR="00343BD4" w:rsidRPr="00C72012" w:rsidTr="000B674A">
        <w:trPr>
          <w:trHeight w:val="270"/>
          <w:jc w:val="center"/>
        </w:trPr>
        <w:tc>
          <w:tcPr>
            <w:tcW w:w="3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BD4" w:rsidRPr="00C72012" w:rsidRDefault="00343BD4" w:rsidP="00C72012">
            <w:pPr>
              <w:rPr>
                <w:b/>
                <w:lang w:eastAsia="fr-FR"/>
              </w:rPr>
            </w:pPr>
            <w:r w:rsidRPr="00C72012">
              <w:rPr>
                <w:b/>
                <w:lang w:eastAsia="fr-FR"/>
              </w:rPr>
              <w:t>Link budget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BD4" w:rsidRPr="00C72012" w:rsidRDefault="00343BD4" w:rsidP="00C72012">
            <w:pPr>
              <w:rPr>
                <w:b/>
                <w:lang w:eastAsia="fr-FR"/>
              </w:rPr>
            </w:pPr>
            <w:r w:rsidRPr="00C72012">
              <w:rPr>
                <w:b/>
                <w:lang w:eastAsia="fr-FR"/>
              </w:rPr>
              <w:t> 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BD4" w:rsidRPr="00C72012" w:rsidRDefault="00343BD4" w:rsidP="00C72012">
            <w:pPr>
              <w:rPr>
                <w:b/>
                <w:lang w:eastAsia="fr-FR"/>
              </w:rPr>
            </w:pPr>
          </w:p>
        </w:tc>
      </w:tr>
      <w:tr w:rsidR="00343BD4" w:rsidRPr="001C4125" w:rsidTr="000B674A">
        <w:trPr>
          <w:trHeight w:val="255"/>
          <w:jc w:val="center"/>
        </w:trPr>
        <w:tc>
          <w:tcPr>
            <w:tcW w:w="3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BD4" w:rsidRPr="00A70BEF" w:rsidRDefault="00343BD4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Output back off</w:t>
            </w:r>
            <w:r>
              <w:rPr>
                <w:lang w:eastAsia="fr-FR"/>
              </w:rPr>
              <w:t xml:space="preserve"> in the terminal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BD4" w:rsidRPr="00A70BEF" w:rsidRDefault="00343BD4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dB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BD4" w:rsidRPr="00A70BEF" w:rsidRDefault="00343BD4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2,5</w:t>
            </w:r>
          </w:p>
        </w:tc>
      </w:tr>
      <w:tr w:rsidR="00343BD4" w:rsidRPr="001C4125" w:rsidTr="000B674A">
        <w:trPr>
          <w:trHeight w:val="270"/>
          <w:jc w:val="center"/>
        </w:trPr>
        <w:tc>
          <w:tcPr>
            <w:tcW w:w="3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BD4" w:rsidRPr="00A70BEF" w:rsidRDefault="00343BD4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Terminal u</w:t>
            </w:r>
            <w:r w:rsidRPr="00A70BEF">
              <w:rPr>
                <w:lang w:eastAsia="fr-FR"/>
              </w:rPr>
              <w:t>seful EIRP</w:t>
            </w:r>
            <w:r>
              <w:rPr>
                <w:lang w:eastAsia="fr-FR"/>
              </w:rPr>
              <w:t xml:space="preserve"> per channel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BD4" w:rsidRPr="00A70BEF" w:rsidRDefault="00343BD4" w:rsidP="00C72012">
            <w:pPr>
              <w:rPr>
                <w:lang w:eastAsia="fr-FR"/>
              </w:rPr>
            </w:pPr>
            <w:proofErr w:type="spellStart"/>
            <w:r w:rsidRPr="00A70BEF">
              <w:rPr>
                <w:lang w:eastAsia="fr-FR"/>
              </w:rPr>
              <w:t>dBW</w:t>
            </w:r>
            <w:proofErr w:type="spellEnd"/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BD4" w:rsidRPr="00A70BEF" w:rsidRDefault="00343BD4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42,5</w:t>
            </w:r>
          </w:p>
        </w:tc>
      </w:tr>
      <w:tr w:rsidR="00343BD4" w:rsidRPr="001C4125" w:rsidTr="000B674A">
        <w:trPr>
          <w:trHeight w:val="270"/>
          <w:jc w:val="center"/>
        </w:trPr>
        <w:tc>
          <w:tcPr>
            <w:tcW w:w="3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BD4" w:rsidRPr="00A70BEF" w:rsidRDefault="00343BD4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lastRenderedPageBreak/>
              <w:t>Free space propagation</w:t>
            </w:r>
            <w:r>
              <w:rPr>
                <w:lang w:eastAsia="fr-FR"/>
              </w:rPr>
              <w:t xml:space="preserve"> loss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BD4" w:rsidRPr="00A70BEF" w:rsidRDefault="00343BD4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dB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BD4" w:rsidRPr="00A70BEF" w:rsidRDefault="00343BD4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-213,7</w:t>
            </w:r>
          </w:p>
        </w:tc>
      </w:tr>
      <w:tr w:rsidR="00343BD4" w:rsidRPr="001C4125" w:rsidTr="000B674A">
        <w:trPr>
          <w:trHeight w:val="270"/>
          <w:jc w:val="center"/>
        </w:trPr>
        <w:tc>
          <w:tcPr>
            <w:tcW w:w="3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BD4" w:rsidRPr="00A70BEF" w:rsidRDefault="00343BD4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 xml:space="preserve">Atmospheric </w:t>
            </w:r>
            <w:r>
              <w:rPr>
                <w:lang w:eastAsia="fr-FR"/>
              </w:rPr>
              <w:t xml:space="preserve">propagation </w:t>
            </w:r>
            <w:r w:rsidRPr="00A70BEF">
              <w:rPr>
                <w:lang w:eastAsia="fr-FR"/>
              </w:rPr>
              <w:t>loss</w:t>
            </w:r>
            <w:r>
              <w:rPr>
                <w:lang w:eastAsia="fr-FR"/>
              </w:rPr>
              <w:t xml:space="preserve"> </w:t>
            </w:r>
            <w:r w:rsidRPr="00005DBB">
              <w:rPr>
                <w:lang w:eastAsia="fr-FR"/>
              </w:rPr>
              <w:t>(in clear sky conditions)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BD4" w:rsidRPr="00A70BEF" w:rsidRDefault="00343BD4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dB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BD4" w:rsidRPr="00A70BEF" w:rsidRDefault="00343BD4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1,0</w:t>
            </w:r>
          </w:p>
        </w:tc>
      </w:tr>
      <w:tr w:rsidR="00343BD4" w:rsidRPr="00C72012" w:rsidTr="000B674A">
        <w:trPr>
          <w:trHeight w:val="270"/>
          <w:jc w:val="center"/>
        </w:trPr>
        <w:tc>
          <w:tcPr>
            <w:tcW w:w="3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BD4" w:rsidRPr="00A70BEF" w:rsidRDefault="000E373F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Required</w:t>
            </w:r>
            <w:r w:rsidRPr="008F29D8">
              <w:rPr>
                <w:lang w:eastAsia="fr-FR"/>
              </w:rPr>
              <w:t xml:space="preserve"> C/(N+I)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BD4" w:rsidRPr="00A70BEF" w:rsidRDefault="00343BD4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dB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BD4" w:rsidRPr="00A70BEF" w:rsidRDefault="00343BD4" w:rsidP="00C72012">
            <w:pPr>
              <w:rPr>
                <w:lang w:eastAsia="fr-FR"/>
              </w:rPr>
            </w:pPr>
            <w:r w:rsidRPr="00C72012">
              <w:rPr>
                <w:lang w:eastAsia="fr-FR"/>
              </w:rPr>
              <w:t>6,7</w:t>
            </w:r>
          </w:p>
        </w:tc>
      </w:tr>
      <w:tr w:rsidR="00343BD4" w:rsidRPr="00C72012" w:rsidTr="000B674A">
        <w:trPr>
          <w:trHeight w:val="255"/>
          <w:jc w:val="center"/>
        </w:trPr>
        <w:tc>
          <w:tcPr>
            <w:tcW w:w="3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BD4" w:rsidRPr="00A70BEF" w:rsidRDefault="00343BD4" w:rsidP="00C72012">
            <w:pPr>
              <w:rPr>
                <w:lang w:eastAsia="fr-FR"/>
              </w:rPr>
            </w:pPr>
            <w:r>
              <w:rPr>
                <w:lang w:eastAsia="fr-FR"/>
              </w:rPr>
              <w:t xml:space="preserve">Required satellite </w:t>
            </w:r>
            <w:r w:rsidRPr="00A70BEF">
              <w:rPr>
                <w:lang w:eastAsia="fr-FR"/>
              </w:rPr>
              <w:t>G/T</w:t>
            </w:r>
            <w:r>
              <w:rPr>
                <w:lang w:eastAsia="fr-FR"/>
              </w:rPr>
              <w:t xml:space="preserve"> (corresponding to Rx sensitivity)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BD4" w:rsidRPr="00A70BEF" w:rsidRDefault="00343BD4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dB/K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BD4" w:rsidRPr="00A70BEF" w:rsidRDefault="00343BD4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2</w:t>
            </w:r>
            <w:r w:rsidR="00B54EA3">
              <w:rPr>
                <w:lang w:eastAsia="fr-FR"/>
              </w:rPr>
              <w:t>5</w:t>
            </w:r>
            <w:r w:rsidRPr="00A70BEF">
              <w:rPr>
                <w:lang w:eastAsia="fr-FR"/>
              </w:rPr>
              <w:t>,0</w:t>
            </w:r>
          </w:p>
        </w:tc>
      </w:tr>
    </w:tbl>
    <w:p w:rsidR="00343BD4" w:rsidRDefault="00343BD4" w:rsidP="00343BD4"/>
    <w:p w:rsidR="00343BD4" w:rsidRDefault="00343BD4" w:rsidP="00343BD4">
      <w:r>
        <w:rPr>
          <w:lang w:eastAsia="zh-CN"/>
        </w:rPr>
        <w:t>The figure below provides the required satellite G/T for a range of targeted spectral efficiency. This range of performances is typically supported by current and future satellites.</w:t>
      </w:r>
    </w:p>
    <w:p w:rsidR="00343BD4" w:rsidRDefault="00343BD4" w:rsidP="000B674A">
      <w:pPr>
        <w:jc w:val="center"/>
      </w:pPr>
    </w:p>
    <w:p w:rsidR="00343BD4" w:rsidRDefault="00343BD4" w:rsidP="00343BD4">
      <w:pPr>
        <w:jc w:val="center"/>
      </w:pPr>
    </w:p>
    <w:p w:rsidR="00B54EA3" w:rsidRDefault="00B54EA3" w:rsidP="00343BD4">
      <w:pPr>
        <w:jc w:val="center"/>
      </w:pPr>
      <w:r>
        <w:rPr>
          <w:noProof/>
          <w:lang w:val="fr-FR" w:eastAsia="fr-FR"/>
        </w:rPr>
        <w:drawing>
          <wp:inline distT="0" distB="0" distL="0" distR="0" wp14:anchorId="42E06629" wp14:editId="35BC1115">
            <wp:extent cx="4572000" cy="2743200"/>
            <wp:effectExtent l="0" t="0" r="19050" b="19050"/>
            <wp:docPr id="4" name="Graphique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</wp:inline>
        </w:drawing>
      </w:r>
    </w:p>
    <w:p w:rsidR="00343BD4" w:rsidRDefault="00343BD4" w:rsidP="00343BD4">
      <w:pPr>
        <w:pStyle w:val="TF"/>
      </w:pPr>
      <w:r w:rsidRPr="00565CA6">
        <w:t>Figure</w:t>
      </w:r>
      <w:r w:rsidR="00804707">
        <w:rPr>
          <w:lang w:eastAsia="zh-CN"/>
        </w:rPr>
        <w:t>2.</w:t>
      </w:r>
      <w:r>
        <w:rPr>
          <w:lang w:eastAsia="zh-CN"/>
        </w:rPr>
        <w:t>2-1</w:t>
      </w:r>
      <w:r w:rsidRPr="00565CA6">
        <w:t xml:space="preserve">: </w:t>
      </w:r>
      <w:r w:rsidRPr="00B72922">
        <w:t xml:space="preserve">Spectral Efficiency versus the required satellite G/T – GEO in </w:t>
      </w:r>
      <w:proofErr w:type="spellStart"/>
      <w:r w:rsidRPr="00B72922">
        <w:t>Ka</w:t>
      </w:r>
      <w:proofErr w:type="spellEnd"/>
      <w:r w:rsidRPr="00B72922">
        <w:t xml:space="preserve"> band for DFTS-OFDM</w:t>
      </w:r>
      <w:r w:rsidR="00FD54D2">
        <w:t xml:space="preserve"> and CP-OFDM</w:t>
      </w:r>
      <w:r w:rsidR="00E542A7">
        <w:t xml:space="preserve"> (20 MHz bandwidth)</w:t>
      </w:r>
    </w:p>
    <w:p w:rsidR="00343BD4" w:rsidRDefault="00343BD4" w:rsidP="00343BD4">
      <w:pPr>
        <w:spacing w:after="200" w:line="276" w:lineRule="auto"/>
        <w:rPr>
          <w:rFonts w:ascii="Arial" w:hAnsi="Arial" w:cs="Arial"/>
          <w:sz w:val="32"/>
          <w:szCs w:val="32"/>
          <w:lang w:eastAsia="zh-CN"/>
        </w:rPr>
      </w:pPr>
      <w:r>
        <w:br w:type="page"/>
      </w:r>
    </w:p>
    <w:p w:rsidR="00343BD4" w:rsidRDefault="00DD7C7B" w:rsidP="00343BD4">
      <w:pPr>
        <w:pStyle w:val="Titre2"/>
      </w:pPr>
      <w:bookmarkStart w:id="107" w:name="_Toc509401928"/>
      <w:bookmarkStart w:id="108" w:name="_Toc516673726"/>
      <w:r>
        <w:lastRenderedPageBreak/>
        <w:t>A</w:t>
      </w:r>
      <w:r w:rsidR="00343BD4">
        <w:t>3</w:t>
      </w:r>
      <w:r w:rsidR="00C04D6D">
        <w:t>.</w:t>
      </w:r>
      <w:r w:rsidR="00343BD4" w:rsidRPr="00235394">
        <w:tab/>
      </w:r>
      <w:r w:rsidR="00343BD4">
        <w:t>Deployment scenario D2 : GEO satellite in S band</w:t>
      </w:r>
      <w:bookmarkEnd w:id="107"/>
      <w:bookmarkEnd w:id="108"/>
    </w:p>
    <w:p w:rsidR="00660E09" w:rsidRDefault="00321571" w:rsidP="00321571">
      <w:pPr>
        <w:rPr>
          <w:lang w:eastAsia="zh-CN"/>
        </w:rPr>
      </w:pPr>
      <w:r>
        <w:rPr>
          <w:lang w:eastAsia="zh-CN"/>
        </w:rPr>
        <w:t xml:space="preserve">The following tables present the downlink and uplink link budgets, for </w:t>
      </w:r>
      <w:r w:rsidR="00B90750">
        <w:rPr>
          <w:lang w:eastAsia="zh-CN"/>
        </w:rPr>
        <w:t xml:space="preserve">the </w:t>
      </w:r>
      <w:r w:rsidR="00660E09">
        <w:rPr>
          <w:lang w:eastAsia="zh-CN"/>
        </w:rPr>
        <w:t xml:space="preserve">different </w:t>
      </w:r>
      <w:r w:rsidR="00B90750">
        <w:rPr>
          <w:lang w:eastAsia="zh-CN"/>
        </w:rPr>
        <w:t xml:space="preserve">types </w:t>
      </w:r>
      <w:r w:rsidR="00660E09">
        <w:rPr>
          <w:lang w:eastAsia="zh-CN"/>
        </w:rPr>
        <w:t>of terminals</w:t>
      </w:r>
      <w:r w:rsidR="00B90750">
        <w:rPr>
          <w:lang w:eastAsia="zh-CN"/>
        </w:rPr>
        <w:t xml:space="preserve"> listed in the section A1.</w:t>
      </w:r>
    </w:p>
    <w:p w:rsidR="00321571" w:rsidRDefault="00321571" w:rsidP="00321571">
      <w:pPr>
        <w:rPr>
          <w:lang w:eastAsia="zh-CN"/>
        </w:rPr>
      </w:pPr>
      <w:r>
        <w:rPr>
          <w:lang w:eastAsia="zh-CN"/>
        </w:rPr>
        <w:t>The radio interface configuration is provided in the different Link Budgets Tables.</w:t>
      </w:r>
    </w:p>
    <w:p w:rsidR="00321571" w:rsidRDefault="00321571" w:rsidP="00321571">
      <w:pPr>
        <w:rPr>
          <w:lang w:eastAsia="zh-CN"/>
        </w:rPr>
      </w:pPr>
      <w:r>
        <w:rPr>
          <w:lang w:eastAsia="zh-CN"/>
        </w:rPr>
        <w:t xml:space="preserve">On both directions, the impact of feeder links is supposed to </w:t>
      </w:r>
      <w:r w:rsidR="00B90750">
        <w:rPr>
          <w:lang w:eastAsia="zh-CN"/>
        </w:rPr>
        <w:t xml:space="preserve">create </w:t>
      </w:r>
      <w:r>
        <w:rPr>
          <w:lang w:eastAsia="zh-CN"/>
        </w:rPr>
        <w:t>around 0,5 dB degradation.</w:t>
      </w:r>
    </w:p>
    <w:p w:rsidR="00321571" w:rsidRPr="001E552F" w:rsidRDefault="00321571" w:rsidP="000B674A"/>
    <w:p w:rsidR="00F3696C" w:rsidRDefault="00DD7C7B" w:rsidP="00F3696C">
      <w:pPr>
        <w:pStyle w:val="Titre3"/>
      </w:pPr>
      <w:bookmarkStart w:id="109" w:name="_Toc509401929"/>
      <w:bookmarkStart w:id="110" w:name="_Toc516673727"/>
      <w:r>
        <w:t>A</w:t>
      </w:r>
      <w:r w:rsidR="00804707">
        <w:t>3.3.</w:t>
      </w:r>
      <w:r w:rsidR="00F3696C">
        <w:t>1 Downlink performance</w:t>
      </w:r>
      <w:bookmarkEnd w:id="109"/>
      <w:bookmarkEnd w:id="110"/>
    </w:p>
    <w:p w:rsidR="00F3696C" w:rsidRDefault="00F3696C" w:rsidP="00F3696C">
      <w:pPr>
        <w:rPr>
          <w:lang w:eastAsia="zh-CN"/>
        </w:rPr>
      </w:pPr>
      <w:r>
        <w:rPr>
          <w:lang w:eastAsia="zh-CN"/>
        </w:rPr>
        <w:t>An example of the downlink link b</w:t>
      </w:r>
      <w:r w:rsidR="000E373F">
        <w:rPr>
          <w:lang w:eastAsia="zh-CN"/>
        </w:rPr>
        <w:t>udgets is presented here below.</w:t>
      </w:r>
    </w:p>
    <w:p w:rsidR="00F3696C" w:rsidRDefault="00F3696C" w:rsidP="00F3696C">
      <w:pPr>
        <w:pStyle w:val="TH"/>
      </w:pPr>
      <w:r w:rsidRPr="00565CA6">
        <w:t>Table</w:t>
      </w:r>
      <w:r w:rsidR="00804707">
        <w:t>3.3.</w:t>
      </w:r>
      <w:r>
        <w:rPr>
          <w:lang w:eastAsia="zh-CN"/>
        </w:rPr>
        <w:t>1-1</w:t>
      </w:r>
      <w:r w:rsidRPr="00565CA6">
        <w:t>:</w:t>
      </w:r>
      <w:r>
        <w:t xml:space="preserve"> </w:t>
      </w:r>
      <w:r w:rsidRPr="0018659D">
        <w:t xml:space="preserve">Example of GEO satellite </w:t>
      </w:r>
      <w:r>
        <w:t>S</w:t>
      </w:r>
      <w:r w:rsidRPr="0018659D">
        <w:t xml:space="preserve"> band Downlink link budgets </w:t>
      </w:r>
      <w:r w:rsidRPr="006109FB">
        <w:rPr>
          <w:rFonts w:eastAsia="Malgun Gothic"/>
          <w:lang w:eastAsia="ko-KR"/>
        </w:rPr>
        <w:t xml:space="preserve">for </w:t>
      </w:r>
      <w:r w:rsidR="00D14433">
        <w:rPr>
          <w:rFonts w:eastAsia="Malgun Gothic"/>
          <w:lang w:eastAsia="ko-KR"/>
        </w:rPr>
        <w:t>different kinds of terminals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58"/>
        <w:gridCol w:w="1275"/>
        <w:gridCol w:w="1199"/>
        <w:gridCol w:w="806"/>
        <w:gridCol w:w="806"/>
      </w:tblGrid>
      <w:tr w:rsidR="00660E09" w:rsidRPr="00C72012" w:rsidTr="00067C2F">
        <w:trPr>
          <w:trHeight w:val="255"/>
          <w:jc w:val="center"/>
        </w:trPr>
        <w:tc>
          <w:tcPr>
            <w:tcW w:w="2859" w:type="pct"/>
            <w:shd w:val="clear" w:color="auto" w:fill="auto"/>
            <w:noWrap/>
            <w:vAlign w:val="bottom"/>
            <w:hideMark/>
          </w:tcPr>
          <w:p w:rsidR="00660E09" w:rsidRPr="00C72012" w:rsidRDefault="00660E09" w:rsidP="00C72012">
            <w:pPr>
              <w:rPr>
                <w:b/>
                <w:lang w:eastAsia="fr-FR"/>
              </w:rPr>
            </w:pPr>
            <w:r w:rsidRPr="00C72012">
              <w:rPr>
                <w:b/>
                <w:lang w:eastAsia="fr-FR"/>
              </w:rPr>
              <w:t>System performance target</w:t>
            </w:r>
          </w:p>
        </w:tc>
        <w:tc>
          <w:tcPr>
            <w:tcW w:w="668" w:type="pct"/>
            <w:shd w:val="clear" w:color="auto" w:fill="auto"/>
            <w:noWrap/>
            <w:vAlign w:val="bottom"/>
            <w:hideMark/>
          </w:tcPr>
          <w:p w:rsidR="00660E09" w:rsidRPr="00C72012" w:rsidRDefault="00660E09" w:rsidP="00C72012">
            <w:pPr>
              <w:rPr>
                <w:b/>
                <w:lang w:eastAsia="fr-FR"/>
              </w:rPr>
            </w:pPr>
          </w:p>
        </w:tc>
        <w:tc>
          <w:tcPr>
            <w:tcW w:w="628" w:type="pct"/>
            <w:shd w:val="clear" w:color="auto" w:fill="auto"/>
            <w:noWrap/>
            <w:vAlign w:val="bottom"/>
          </w:tcPr>
          <w:p w:rsidR="00660E09" w:rsidRPr="00C72012" w:rsidRDefault="00660E09" w:rsidP="00C72012">
            <w:pPr>
              <w:rPr>
                <w:b/>
                <w:lang w:eastAsia="fr-FR"/>
              </w:rPr>
            </w:pPr>
            <w:r w:rsidRPr="00C72012">
              <w:rPr>
                <w:b/>
                <w:lang w:eastAsia="fr-FR"/>
              </w:rPr>
              <w:t>HH</w:t>
            </w:r>
            <w:r w:rsidR="00444191" w:rsidRPr="00C72012">
              <w:rPr>
                <w:b/>
                <w:lang w:eastAsia="fr-FR"/>
              </w:rPr>
              <w:t>1</w:t>
            </w:r>
          </w:p>
        </w:tc>
        <w:tc>
          <w:tcPr>
            <w:tcW w:w="422" w:type="pct"/>
          </w:tcPr>
          <w:p w:rsidR="00660E09" w:rsidRPr="00C72012" w:rsidRDefault="00660E09" w:rsidP="00C72012">
            <w:pPr>
              <w:rPr>
                <w:b/>
                <w:lang w:eastAsia="fr-FR"/>
              </w:rPr>
            </w:pPr>
            <w:r w:rsidRPr="00C72012">
              <w:rPr>
                <w:b/>
                <w:lang w:eastAsia="fr-FR"/>
              </w:rPr>
              <w:t>HH</w:t>
            </w:r>
            <w:r w:rsidR="00444191" w:rsidRPr="00C72012">
              <w:rPr>
                <w:b/>
                <w:lang w:eastAsia="fr-FR"/>
              </w:rPr>
              <w:t>2</w:t>
            </w:r>
          </w:p>
        </w:tc>
        <w:tc>
          <w:tcPr>
            <w:tcW w:w="422" w:type="pct"/>
          </w:tcPr>
          <w:p w:rsidR="00660E09" w:rsidRPr="00C72012" w:rsidRDefault="00660E09" w:rsidP="00C72012">
            <w:pPr>
              <w:rPr>
                <w:b/>
                <w:lang w:eastAsia="fr-FR"/>
              </w:rPr>
            </w:pPr>
            <w:r w:rsidRPr="00C72012">
              <w:rPr>
                <w:b/>
                <w:lang w:eastAsia="fr-FR"/>
              </w:rPr>
              <w:t>VM</w:t>
            </w:r>
          </w:p>
        </w:tc>
      </w:tr>
      <w:tr w:rsidR="00660E09" w:rsidRPr="00AA274B" w:rsidTr="00067C2F">
        <w:trPr>
          <w:trHeight w:val="255"/>
          <w:jc w:val="center"/>
        </w:trPr>
        <w:tc>
          <w:tcPr>
            <w:tcW w:w="2859" w:type="pct"/>
            <w:shd w:val="clear" w:color="auto" w:fill="auto"/>
            <w:noWrap/>
            <w:vAlign w:val="bottom"/>
            <w:hideMark/>
          </w:tcPr>
          <w:p w:rsidR="00660E09" w:rsidRPr="00886B5B" w:rsidRDefault="00660E09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Spectral efficiency</w:t>
            </w:r>
          </w:p>
        </w:tc>
        <w:tc>
          <w:tcPr>
            <w:tcW w:w="668" w:type="pct"/>
            <w:shd w:val="clear" w:color="auto" w:fill="auto"/>
            <w:noWrap/>
            <w:vAlign w:val="bottom"/>
            <w:hideMark/>
          </w:tcPr>
          <w:p w:rsidR="00660E09" w:rsidRPr="00A70BEF" w:rsidRDefault="00660E09" w:rsidP="00C72012">
            <w:pPr>
              <w:rPr>
                <w:lang w:eastAsia="fr-FR"/>
              </w:rPr>
            </w:pPr>
            <w:r w:rsidRPr="00887AB9">
              <w:rPr>
                <w:lang w:eastAsia="fr-FR"/>
              </w:rPr>
              <w:t>bits/s/Hz</w:t>
            </w:r>
          </w:p>
        </w:tc>
        <w:tc>
          <w:tcPr>
            <w:tcW w:w="628" w:type="pct"/>
            <w:shd w:val="clear" w:color="auto" w:fill="auto"/>
            <w:noWrap/>
            <w:vAlign w:val="bottom"/>
          </w:tcPr>
          <w:p w:rsidR="00660E09" w:rsidRPr="00A70BEF" w:rsidRDefault="00E542A7" w:rsidP="00C72012">
            <w:pPr>
              <w:rPr>
                <w:lang w:eastAsia="fr-FR"/>
              </w:rPr>
            </w:pPr>
            <w:r>
              <w:rPr>
                <w:lang w:eastAsia="fr-FR"/>
              </w:rPr>
              <w:t xml:space="preserve">0.25 </w:t>
            </w:r>
          </w:p>
        </w:tc>
        <w:tc>
          <w:tcPr>
            <w:tcW w:w="422" w:type="pct"/>
          </w:tcPr>
          <w:p w:rsidR="00660E09" w:rsidRDefault="00E542A7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0.</w:t>
            </w:r>
            <w:r w:rsidR="00B71338">
              <w:rPr>
                <w:lang w:eastAsia="fr-FR"/>
              </w:rPr>
              <w:t>45</w:t>
            </w:r>
          </w:p>
        </w:tc>
        <w:tc>
          <w:tcPr>
            <w:tcW w:w="422" w:type="pct"/>
          </w:tcPr>
          <w:p w:rsidR="00660E09" w:rsidRPr="003F0948" w:rsidRDefault="00E542A7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2</w:t>
            </w:r>
          </w:p>
        </w:tc>
      </w:tr>
      <w:tr w:rsidR="00660E09" w:rsidRPr="00AA274B" w:rsidTr="00067C2F">
        <w:trPr>
          <w:trHeight w:val="255"/>
          <w:jc w:val="center"/>
        </w:trPr>
        <w:tc>
          <w:tcPr>
            <w:tcW w:w="2859" w:type="pct"/>
            <w:shd w:val="clear" w:color="auto" w:fill="auto"/>
            <w:noWrap/>
            <w:vAlign w:val="bottom"/>
            <w:hideMark/>
          </w:tcPr>
          <w:p w:rsidR="00660E09" w:rsidRPr="00886B5B" w:rsidRDefault="00660E09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Information data rate (after decoding)</w:t>
            </w:r>
          </w:p>
        </w:tc>
        <w:tc>
          <w:tcPr>
            <w:tcW w:w="668" w:type="pct"/>
            <w:shd w:val="clear" w:color="auto" w:fill="auto"/>
            <w:noWrap/>
            <w:vAlign w:val="bottom"/>
            <w:hideMark/>
          </w:tcPr>
          <w:p w:rsidR="00660E09" w:rsidRPr="00A70BEF" w:rsidRDefault="003F0948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M</w:t>
            </w:r>
            <w:r w:rsidR="00660E09" w:rsidRPr="00A70BEF">
              <w:rPr>
                <w:lang w:eastAsia="fr-FR"/>
              </w:rPr>
              <w:t>b/s</w:t>
            </w:r>
          </w:p>
        </w:tc>
        <w:tc>
          <w:tcPr>
            <w:tcW w:w="628" w:type="pct"/>
            <w:shd w:val="clear" w:color="auto" w:fill="auto"/>
            <w:noWrap/>
            <w:vAlign w:val="bottom"/>
          </w:tcPr>
          <w:p w:rsidR="00660E09" w:rsidRPr="00A70BEF" w:rsidRDefault="00E542A7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1.26</w:t>
            </w:r>
          </w:p>
        </w:tc>
        <w:tc>
          <w:tcPr>
            <w:tcW w:w="422" w:type="pct"/>
          </w:tcPr>
          <w:p w:rsidR="00660E09" w:rsidRDefault="00E542A7" w:rsidP="00B71338">
            <w:pPr>
              <w:rPr>
                <w:lang w:eastAsia="fr-FR"/>
              </w:rPr>
            </w:pPr>
            <w:r>
              <w:rPr>
                <w:lang w:eastAsia="fr-FR"/>
              </w:rPr>
              <w:t>2.</w:t>
            </w:r>
            <w:r w:rsidR="00B71338">
              <w:rPr>
                <w:lang w:eastAsia="fr-FR"/>
              </w:rPr>
              <w:t>27</w:t>
            </w:r>
          </w:p>
        </w:tc>
        <w:tc>
          <w:tcPr>
            <w:tcW w:w="422" w:type="pct"/>
          </w:tcPr>
          <w:p w:rsidR="00660E09" w:rsidRDefault="00E542A7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10</w:t>
            </w:r>
          </w:p>
        </w:tc>
      </w:tr>
      <w:tr w:rsidR="00660E09" w:rsidRPr="00AA274B" w:rsidTr="00067C2F">
        <w:trPr>
          <w:trHeight w:val="255"/>
          <w:jc w:val="center"/>
        </w:trPr>
        <w:tc>
          <w:tcPr>
            <w:tcW w:w="2859" w:type="pct"/>
            <w:shd w:val="clear" w:color="auto" w:fill="auto"/>
            <w:noWrap/>
            <w:vAlign w:val="bottom"/>
            <w:hideMark/>
          </w:tcPr>
          <w:p w:rsidR="00660E09" w:rsidRPr="00A70BEF" w:rsidRDefault="00660E09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 </w:t>
            </w:r>
          </w:p>
        </w:tc>
        <w:tc>
          <w:tcPr>
            <w:tcW w:w="668" w:type="pct"/>
            <w:shd w:val="clear" w:color="auto" w:fill="auto"/>
            <w:noWrap/>
            <w:vAlign w:val="bottom"/>
            <w:hideMark/>
          </w:tcPr>
          <w:p w:rsidR="00660E09" w:rsidRPr="00A70BEF" w:rsidRDefault="00660E09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 </w:t>
            </w:r>
          </w:p>
        </w:tc>
        <w:tc>
          <w:tcPr>
            <w:tcW w:w="628" w:type="pct"/>
            <w:shd w:val="clear" w:color="auto" w:fill="auto"/>
            <w:noWrap/>
            <w:vAlign w:val="bottom"/>
          </w:tcPr>
          <w:p w:rsidR="00660E09" w:rsidRPr="00A70BEF" w:rsidRDefault="00660E09" w:rsidP="00C72012">
            <w:pPr>
              <w:rPr>
                <w:lang w:eastAsia="fr-FR"/>
              </w:rPr>
            </w:pPr>
          </w:p>
        </w:tc>
        <w:tc>
          <w:tcPr>
            <w:tcW w:w="422" w:type="pct"/>
          </w:tcPr>
          <w:p w:rsidR="00660E09" w:rsidRPr="00A70BEF" w:rsidRDefault="00660E09" w:rsidP="00C72012">
            <w:pPr>
              <w:rPr>
                <w:lang w:eastAsia="fr-FR"/>
              </w:rPr>
            </w:pPr>
          </w:p>
        </w:tc>
        <w:tc>
          <w:tcPr>
            <w:tcW w:w="422" w:type="pct"/>
          </w:tcPr>
          <w:p w:rsidR="00660E09" w:rsidRPr="00A70BEF" w:rsidRDefault="00660E09" w:rsidP="00C72012">
            <w:pPr>
              <w:rPr>
                <w:lang w:eastAsia="fr-FR"/>
              </w:rPr>
            </w:pPr>
          </w:p>
        </w:tc>
      </w:tr>
      <w:tr w:rsidR="00660E09" w:rsidRPr="00C72012" w:rsidTr="00067C2F">
        <w:trPr>
          <w:trHeight w:val="285"/>
          <w:jc w:val="center"/>
        </w:trPr>
        <w:tc>
          <w:tcPr>
            <w:tcW w:w="2859" w:type="pct"/>
            <w:shd w:val="clear" w:color="auto" w:fill="auto"/>
            <w:noWrap/>
            <w:vAlign w:val="bottom"/>
            <w:hideMark/>
          </w:tcPr>
          <w:p w:rsidR="00660E09" w:rsidRPr="00C72012" w:rsidRDefault="00660E09" w:rsidP="00C72012">
            <w:pPr>
              <w:rPr>
                <w:b/>
                <w:lang w:eastAsia="fr-FR"/>
              </w:rPr>
            </w:pPr>
            <w:r w:rsidRPr="00C72012">
              <w:rPr>
                <w:b/>
                <w:lang w:eastAsia="fr-FR"/>
              </w:rPr>
              <w:t>Radio interface configuration</w:t>
            </w:r>
          </w:p>
        </w:tc>
        <w:tc>
          <w:tcPr>
            <w:tcW w:w="668" w:type="pct"/>
            <w:shd w:val="clear" w:color="auto" w:fill="auto"/>
            <w:noWrap/>
            <w:vAlign w:val="bottom"/>
            <w:hideMark/>
          </w:tcPr>
          <w:p w:rsidR="00660E09" w:rsidRPr="00C72012" w:rsidRDefault="00660E09" w:rsidP="00C72012">
            <w:pPr>
              <w:rPr>
                <w:b/>
                <w:lang w:eastAsia="fr-FR"/>
              </w:rPr>
            </w:pPr>
            <w:r w:rsidRPr="00C72012">
              <w:rPr>
                <w:b/>
                <w:lang w:eastAsia="fr-FR"/>
              </w:rPr>
              <w:t> Unit</w:t>
            </w:r>
          </w:p>
        </w:tc>
        <w:tc>
          <w:tcPr>
            <w:tcW w:w="628" w:type="pct"/>
            <w:shd w:val="clear" w:color="auto" w:fill="auto"/>
            <w:noWrap/>
            <w:vAlign w:val="center"/>
          </w:tcPr>
          <w:p w:rsidR="00660E09" w:rsidRPr="00C72012" w:rsidRDefault="00660E09" w:rsidP="00C72012">
            <w:pPr>
              <w:rPr>
                <w:b/>
                <w:lang w:eastAsia="fr-FR"/>
              </w:rPr>
            </w:pPr>
          </w:p>
        </w:tc>
        <w:tc>
          <w:tcPr>
            <w:tcW w:w="422" w:type="pct"/>
          </w:tcPr>
          <w:p w:rsidR="00660E09" w:rsidRPr="00C72012" w:rsidRDefault="00660E09" w:rsidP="00C72012">
            <w:pPr>
              <w:rPr>
                <w:b/>
                <w:lang w:eastAsia="fr-FR"/>
              </w:rPr>
            </w:pPr>
          </w:p>
        </w:tc>
        <w:tc>
          <w:tcPr>
            <w:tcW w:w="422" w:type="pct"/>
          </w:tcPr>
          <w:p w:rsidR="00660E09" w:rsidRPr="00C72012" w:rsidRDefault="00660E09" w:rsidP="00C72012">
            <w:pPr>
              <w:rPr>
                <w:b/>
                <w:lang w:eastAsia="fr-FR"/>
              </w:rPr>
            </w:pPr>
          </w:p>
        </w:tc>
      </w:tr>
      <w:tr w:rsidR="00395813" w:rsidRPr="00AA274B" w:rsidTr="00067C2F">
        <w:trPr>
          <w:trHeight w:val="270"/>
          <w:jc w:val="center"/>
        </w:trPr>
        <w:tc>
          <w:tcPr>
            <w:tcW w:w="2859" w:type="pct"/>
            <w:shd w:val="clear" w:color="auto" w:fill="auto"/>
            <w:noWrap/>
            <w:vAlign w:val="bottom"/>
            <w:hideMark/>
          </w:tcPr>
          <w:p w:rsidR="00395813" w:rsidRPr="00886B5B" w:rsidRDefault="00395813" w:rsidP="00C72012">
            <w:pPr>
              <w:rPr>
                <w:lang w:eastAsia="fr-FR"/>
              </w:rPr>
            </w:pPr>
            <w:r w:rsidRPr="00886B5B">
              <w:rPr>
                <w:lang w:eastAsia="fr-FR"/>
              </w:rPr>
              <w:t xml:space="preserve">Down-link </w:t>
            </w:r>
            <w:r>
              <w:rPr>
                <w:lang w:eastAsia="fr-FR"/>
              </w:rPr>
              <w:t xml:space="preserve">Carrier </w:t>
            </w:r>
            <w:r w:rsidRPr="00886B5B">
              <w:rPr>
                <w:lang w:eastAsia="fr-FR"/>
              </w:rPr>
              <w:t xml:space="preserve">Frequency </w:t>
            </w:r>
          </w:p>
        </w:tc>
        <w:tc>
          <w:tcPr>
            <w:tcW w:w="668" w:type="pct"/>
            <w:shd w:val="clear" w:color="auto" w:fill="auto"/>
            <w:noWrap/>
            <w:vAlign w:val="bottom"/>
            <w:hideMark/>
          </w:tcPr>
          <w:p w:rsidR="00395813" w:rsidRPr="00A70BEF" w:rsidRDefault="00395813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(</w:t>
            </w:r>
            <w:r w:rsidRPr="00A70BEF">
              <w:rPr>
                <w:lang w:eastAsia="fr-FR"/>
              </w:rPr>
              <w:t>GHz)</w:t>
            </w:r>
          </w:p>
        </w:tc>
        <w:tc>
          <w:tcPr>
            <w:tcW w:w="628" w:type="pct"/>
            <w:shd w:val="clear" w:color="auto" w:fill="auto"/>
            <w:noWrap/>
            <w:vAlign w:val="bottom"/>
          </w:tcPr>
          <w:p w:rsidR="00395813" w:rsidRPr="00A70BEF" w:rsidRDefault="00395813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2.170</w:t>
            </w:r>
          </w:p>
        </w:tc>
        <w:tc>
          <w:tcPr>
            <w:tcW w:w="422" w:type="pct"/>
          </w:tcPr>
          <w:p w:rsidR="00395813" w:rsidRDefault="00395813" w:rsidP="00C72012">
            <w:pPr>
              <w:rPr>
                <w:lang w:eastAsia="fr-FR"/>
              </w:rPr>
            </w:pPr>
            <w:r w:rsidRPr="0054082D">
              <w:rPr>
                <w:lang w:eastAsia="fr-FR"/>
              </w:rPr>
              <w:t>2.170</w:t>
            </w:r>
          </w:p>
        </w:tc>
        <w:tc>
          <w:tcPr>
            <w:tcW w:w="422" w:type="pct"/>
          </w:tcPr>
          <w:p w:rsidR="00395813" w:rsidRDefault="00395813" w:rsidP="00C72012">
            <w:pPr>
              <w:rPr>
                <w:lang w:eastAsia="fr-FR"/>
              </w:rPr>
            </w:pPr>
            <w:r w:rsidRPr="0054082D">
              <w:rPr>
                <w:lang w:eastAsia="fr-FR"/>
              </w:rPr>
              <w:t>2.170</w:t>
            </w:r>
          </w:p>
        </w:tc>
      </w:tr>
      <w:tr w:rsidR="003F0948" w:rsidRPr="00AA274B" w:rsidTr="00067C2F">
        <w:trPr>
          <w:trHeight w:val="255"/>
          <w:jc w:val="center"/>
        </w:trPr>
        <w:tc>
          <w:tcPr>
            <w:tcW w:w="2859" w:type="pct"/>
            <w:shd w:val="clear" w:color="auto" w:fill="auto"/>
            <w:noWrap/>
            <w:vAlign w:val="bottom"/>
            <w:hideMark/>
          </w:tcPr>
          <w:p w:rsidR="003F0948" w:rsidRPr="00A70BEF" w:rsidRDefault="003F0948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Channel</w:t>
            </w:r>
            <w:r w:rsidRPr="00A70BEF">
              <w:rPr>
                <w:lang w:eastAsia="fr-FR"/>
              </w:rPr>
              <w:t xml:space="preserve"> bandwidth </w:t>
            </w:r>
          </w:p>
        </w:tc>
        <w:tc>
          <w:tcPr>
            <w:tcW w:w="668" w:type="pct"/>
            <w:shd w:val="clear" w:color="auto" w:fill="auto"/>
            <w:noWrap/>
            <w:vAlign w:val="bottom"/>
            <w:hideMark/>
          </w:tcPr>
          <w:p w:rsidR="003F0948" w:rsidRPr="00A70BEF" w:rsidRDefault="003F0948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M</w:t>
            </w:r>
            <w:r w:rsidRPr="00A70BEF">
              <w:rPr>
                <w:lang w:eastAsia="fr-FR"/>
              </w:rPr>
              <w:t>Hz</w:t>
            </w:r>
          </w:p>
        </w:tc>
        <w:tc>
          <w:tcPr>
            <w:tcW w:w="628" w:type="pct"/>
            <w:shd w:val="clear" w:color="auto" w:fill="auto"/>
            <w:noWrap/>
            <w:vAlign w:val="bottom"/>
          </w:tcPr>
          <w:p w:rsidR="003F0948" w:rsidRPr="00A70BEF" w:rsidRDefault="003F0948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5.04</w:t>
            </w:r>
          </w:p>
        </w:tc>
        <w:tc>
          <w:tcPr>
            <w:tcW w:w="422" w:type="pct"/>
          </w:tcPr>
          <w:p w:rsidR="003F0948" w:rsidRDefault="003F0948" w:rsidP="00C72012">
            <w:pPr>
              <w:rPr>
                <w:lang w:eastAsia="fr-FR"/>
              </w:rPr>
            </w:pPr>
            <w:r w:rsidRPr="00B67182">
              <w:rPr>
                <w:lang w:eastAsia="fr-FR"/>
              </w:rPr>
              <w:t>5.04</w:t>
            </w:r>
          </w:p>
        </w:tc>
        <w:tc>
          <w:tcPr>
            <w:tcW w:w="422" w:type="pct"/>
          </w:tcPr>
          <w:p w:rsidR="003F0948" w:rsidRDefault="003F0948" w:rsidP="00C72012">
            <w:pPr>
              <w:rPr>
                <w:lang w:eastAsia="fr-FR"/>
              </w:rPr>
            </w:pPr>
            <w:r w:rsidRPr="00B67182">
              <w:rPr>
                <w:lang w:eastAsia="fr-FR"/>
              </w:rPr>
              <w:t>5.04</w:t>
            </w:r>
          </w:p>
        </w:tc>
      </w:tr>
      <w:tr w:rsidR="00802677" w:rsidRPr="00AA274B" w:rsidTr="00067C2F">
        <w:trPr>
          <w:trHeight w:val="255"/>
          <w:jc w:val="center"/>
        </w:trPr>
        <w:tc>
          <w:tcPr>
            <w:tcW w:w="2859" w:type="pct"/>
            <w:shd w:val="clear" w:color="auto" w:fill="auto"/>
            <w:noWrap/>
            <w:vAlign w:val="bottom"/>
            <w:hideMark/>
          </w:tcPr>
          <w:p w:rsidR="00802677" w:rsidRPr="00A70BEF" w:rsidRDefault="00802677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SCS</w:t>
            </w:r>
          </w:p>
        </w:tc>
        <w:tc>
          <w:tcPr>
            <w:tcW w:w="668" w:type="pct"/>
            <w:shd w:val="clear" w:color="auto" w:fill="auto"/>
            <w:noWrap/>
            <w:vAlign w:val="bottom"/>
            <w:hideMark/>
          </w:tcPr>
          <w:p w:rsidR="00802677" w:rsidRPr="00A70BEF" w:rsidRDefault="00802677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kHz</w:t>
            </w:r>
          </w:p>
        </w:tc>
        <w:tc>
          <w:tcPr>
            <w:tcW w:w="628" w:type="pct"/>
            <w:shd w:val="clear" w:color="auto" w:fill="auto"/>
            <w:noWrap/>
            <w:vAlign w:val="bottom"/>
          </w:tcPr>
          <w:p w:rsidR="00802677" w:rsidRPr="00A70BEF" w:rsidRDefault="00802677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15</w:t>
            </w:r>
          </w:p>
        </w:tc>
        <w:tc>
          <w:tcPr>
            <w:tcW w:w="422" w:type="pct"/>
            <w:vAlign w:val="bottom"/>
          </w:tcPr>
          <w:p w:rsidR="00802677" w:rsidRDefault="00802677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15</w:t>
            </w:r>
          </w:p>
        </w:tc>
        <w:tc>
          <w:tcPr>
            <w:tcW w:w="422" w:type="pct"/>
            <w:vAlign w:val="bottom"/>
          </w:tcPr>
          <w:p w:rsidR="00802677" w:rsidRDefault="00802677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15</w:t>
            </w:r>
          </w:p>
        </w:tc>
      </w:tr>
      <w:tr w:rsidR="00802677" w:rsidRPr="00AA274B" w:rsidTr="00067C2F">
        <w:trPr>
          <w:trHeight w:val="255"/>
          <w:jc w:val="center"/>
        </w:trPr>
        <w:tc>
          <w:tcPr>
            <w:tcW w:w="2859" w:type="pct"/>
            <w:shd w:val="clear" w:color="auto" w:fill="auto"/>
            <w:noWrap/>
            <w:vAlign w:val="bottom"/>
            <w:hideMark/>
          </w:tcPr>
          <w:p w:rsidR="00802677" w:rsidRPr="00A70BEF" w:rsidRDefault="00802677" w:rsidP="00C72012">
            <w:pPr>
              <w:rPr>
                <w:lang w:eastAsia="fr-FR"/>
              </w:rPr>
            </w:pPr>
            <w:r>
              <w:rPr>
                <w:lang w:eastAsia="fr-FR"/>
              </w:rPr>
              <w:t xml:space="preserve"> </w:t>
            </w:r>
            <w:r w:rsidRPr="00DB3E31">
              <w:rPr>
                <w:lang w:eastAsia="fr-FR"/>
              </w:rPr>
              <w:t>Cyclic Prefix</w:t>
            </w:r>
          </w:p>
        </w:tc>
        <w:tc>
          <w:tcPr>
            <w:tcW w:w="668" w:type="pct"/>
            <w:shd w:val="clear" w:color="auto" w:fill="auto"/>
            <w:noWrap/>
            <w:vAlign w:val="bottom"/>
            <w:hideMark/>
          </w:tcPr>
          <w:p w:rsidR="00802677" w:rsidRPr="00A70BEF" w:rsidRDefault="00802677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µs</w:t>
            </w:r>
          </w:p>
        </w:tc>
        <w:tc>
          <w:tcPr>
            <w:tcW w:w="628" w:type="pct"/>
            <w:shd w:val="clear" w:color="auto" w:fill="auto"/>
            <w:noWrap/>
            <w:vAlign w:val="bottom"/>
          </w:tcPr>
          <w:p w:rsidR="00802677" w:rsidRPr="00A70BEF" w:rsidRDefault="00802677" w:rsidP="00C72012">
            <w:pPr>
              <w:rPr>
                <w:lang w:eastAsia="fr-FR"/>
              </w:rPr>
            </w:pPr>
            <w:r>
              <w:rPr>
                <w:rFonts w:ascii="Arial" w:hAnsi="Arial"/>
                <w:sz w:val="20"/>
                <w:szCs w:val="20"/>
              </w:rPr>
              <w:t>4.7</w:t>
            </w:r>
          </w:p>
        </w:tc>
        <w:tc>
          <w:tcPr>
            <w:tcW w:w="422" w:type="pct"/>
            <w:vAlign w:val="bottom"/>
          </w:tcPr>
          <w:p w:rsidR="00802677" w:rsidRDefault="00802677" w:rsidP="00C72012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4.7</w:t>
            </w:r>
          </w:p>
        </w:tc>
        <w:tc>
          <w:tcPr>
            <w:tcW w:w="422" w:type="pct"/>
            <w:vAlign w:val="bottom"/>
          </w:tcPr>
          <w:p w:rsidR="00802677" w:rsidRDefault="00802677" w:rsidP="00C72012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4.7</w:t>
            </w:r>
          </w:p>
        </w:tc>
      </w:tr>
      <w:tr w:rsidR="00802677" w:rsidRPr="00AA274B" w:rsidTr="00067C2F">
        <w:trPr>
          <w:trHeight w:val="270"/>
          <w:jc w:val="center"/>
        </w:trPr>
        <w:tc>
          <w:tcPr>
            <w:tcW w:w="2859" w:type="pct"/>
            <w:shd w:val="clear" w:color="auto" w:fill="auto"/>
            <w:noWrap/>
            <w:vAlign w:val="bottom"/>
            <w:hideMark/>
          </w:tcPr>
          <w:p w:rsidR="00802677" w:rsidRPr="00A70BEF" w:rsidRDefault="006E435D" w:rsidP="00C72012">
            <w:pPr>
              <w:rPr>
                <w:lang w:eastAsia="fr-FR"/>
              </w:rPr>
            </w:pPr>
            <w:r>
              <w:rPr>
                <w:lang w:eastAsia="fr-FR"/>
              </w:rPr>
              <w:t xml:space="preserve">Total </w:t>
            </w:r>
            <w:r w:rsidRPr="006E435D">
              <w:rPr>
                <w:lang w:eastAsia="fr-FR"/>
              </w:rPr>
              <w:t>OFDM symbol duration</w:t>
            </w:r>
          </w:p>
        </w:tc>
        <w:tc>
          <w:tcPr>
            <w:tcW w:w="668" w:type="pct"/>
            <w:shd w:val="clear" w:color="auto" w:fill="auto"/>
            <w:noWrap/>
            <w:vAlign w:val="bottom"/>
            <w:hideMark/>
          </w:tcPr>
          <w:p w:rsidR="00802677" w:rsidRPr="00A70BEF" w:rsidRDefault="00802677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µs</w:t>
            </w:r>
          </w:p>
        </w:tc>
        <w:tc>
          <w:tcPr>
            <w:tcW w:w="628" w:type="pct"/>
            <w:shd w:val="clear" w:color="auto" w:fill="auto"/>
            <w:noWrap/>
            <w:vAlign w:val="bottom"/>
          </w:tcPr>
          <w:p w:rsidR="00802677" w:rsidRPr="00A70BEF" w:rsidRDefault="00802677" w:rsidP="00C72012">
            <w:pPr>
              <w:rPr>
                <w:lang w:eastAsia="fr-FR"/>
              </w:rPr>
            </w:pPr>
            <w:r>
              <w:rPr>
                <w:rFonts w:ascii="Arial" w:hAnsi="Arial"/>
                <w:sz w:val="20"/>
                <w:szCs w:val="20"/>
              </w:rPr>
              <w:t>71.36</w:t>
            </w:r>
          </w:p>
        </w:tc>
        <w:tc>
          <w:tcPr>
            <w:tcW w:w="422" w:type="pct"/>
            <w:vAlign w:val="bottom"/>
          </w:tcPr>
          <w:p w:rsidR="00802677" w:rsidRDefault="00802677" w:rsidP="00C72012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71.36</w:t>
            </w:r>
          </w:p>
        </w:tc>
        <w:tc>
          <w:tcPr>
            <w:tcW w:w="422" w:type="pct"/>
            <w:vAlign w:val="bottom"/>
          </w:tcPr>
          <w:p w:rsidR="00802677" w:rsidRDefault="00802677" w:rsidP="00C72012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71.36</w:t>
            </w:r>
          </w:p>
        </w:tc>
      </w:tr>
      <w:tr w:rsidR="00660E09" w:rsidRPr="00AA274B" w:rsidTr="00067C2F">
        <w:trPr>
          <w:trHeight w:val="270"/>
          <w:jc w:val="center"/>
        </w:trPr>
        <w:tc>
          <w:tcPr>
            <w:tcW w:w="2859" w:type="pct"/>
            <w:shd w:val="clear" w:color="auto" w:fill="auto"/>
            <w:noWrap/>
            <w:vAlign w:val="bottom"/>
          </w:tcPr>
          <w:p w:rsidR="00660E09" w:rsidRPr="00ED43F7" w:rsidRDefault="00802677" w:rsidP="00C72012">
            <w:pPr>
              <w:rPr>
                <w:highlight w:val="yellow"/>
                <w:lang w:eastAsia="fr-FR"/>
              </w:rPr>
            </w:pPr>
            <w:r w:rsidRPr="00067C2F">
              <w:rPr>
                <w:lang w:eastAsia="fr-FR"/>
              </w:rPr>
              <w:t>Number of PRBs</w:t>
            </w:r>
          </w:p>
        </w:tc>
        <w:tc>
          <w:tcPr>
            <w:tcW w:w="668" w:type="pct"/>
            <w:shd w:val="clear" w:color="auto" w:fill="auto"/>
            <w:noWrap/>
            <w:vAlign w:val="bottom"/>
          </w:tcPr>
          <w:p w:rsidR="00660E09" w:rsidRPr="00ED43F7" w:rsidRDefault="00660E09" w:rsidP="00C72012">
            <w:pPr>
              <w:rPr>
                <w:highlight w:val="yellow"/>
                <w:lang w:eastAsia="fr-FR"/>
              </w:rPr>
            </w:pPr>
          </w:p>
        </w:tc>
        <w:tc>
          <w:tcPr>
            <w:tcW w:w="628" w:type="pct"/>
            <w:shd w:val="clear" w:color="auto" w:fill="auto"/>
            <w:noWrap/>
            <w:vAlign w:val="bottom"/>
          </w:tcPr>
          <w:p w:rsidR="00660E09" w:rsidRPr="00A70BEF" w:rsidRDefault="00802677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28</w:t>
            </w:r>
          </w:p>
        </w:tc>
        <w:tc>
          <w:tcPr>
            <w:tcW w:w="422" w:type="pct"/>
          </w:tcPr>
          <w:p w:rsidR="00660E09" w:rsidRPr="00A70BEF" w:rsidRDefault="00802677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28</w:t>
            </w:r>
          </w:p>
        </w:tc>
        <w:tc>
          <w:tcPr>
            <w:tcW w:w="422" w:type="pct"/>
          </w:tcPr>
          <w:p w:rsidR="00660E09" w:rsidRPr="00A70BEF" w:rsidRDefault="00802677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28</w:t>
            </w:r>
          </w:p>
        </w:tc>
      </w:tr>
      <w:tr w:rsidR="00395813" w:rsidRPr="00AA274B" w:rsidTr="00067C2F">
        <w:trPr>
          <w:trHeight w:val="255"/>
          <w:jc w:val="center"/>
        </w:trPr>
        <w:tc>
          <w:tcPr>
            <w:tcW w:w="2859" w:type="pct"/>
            <w:shd w:val="clear" w:color="auto" w:fill="auto"/>
            <w:noWrap/>
            <w:vAlign w:val="bottom"/>
            <w:hideMark/>
          </w:tcPr>
          <w:p w:rsidR="00395813" w:rsidRPr="00886B5B" w:rsidRDefault="00355F08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A</w:t>
            </w:r>
            <w:r w:rsidRPr="00355F08">
              <w:rPr>
                <w:lang w:eastAsia="fr-FR"/>
              </w:rPr>
              <w:t xml:space="preserve">ggregate </w:t>
            </w:r>
            <w:r w:rsidR="00395813">
              <w:rPr>
                <w:lang w:eastAsia="fr-FR"/>
              </w:rPr>
              <w:t xml:space="preserve">Modulation </w:t>
            </w:r>
            <w:r w:rsidR="00395813" w:rsidRPr="00886B5B">
              <w:rPr>
                <w:lang w:eastAsia="fr-FR"/>
              </w:rPr>
              <w:t xml:space="preserve">Symbol rate </w:t>
            </w:r>
          </w:p>
        </w:tc>
        <w:tc>
          <w:tcPr>
            <w:tcW w:w="668" w:type="pct"/>
            <w:shd w:val="clear" w:color="auto" w:fill="auto"/>
            <w:noWrap/>
            <w:vAlign w:val="bottom"/>
            <w:hideMark/>
          </w:tcPr>
          <w:p w:rsidR="00395813" w:rsidRPr="00A70BEF" w:rsidRDefault="00395813" w:rsidP="00C72012">
            <w:pPr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M</w:t>
            </w:r>
            <w:r w:rsidRPr="00A70BEF">
              <w:rPr>
                <w:lang w:eastAsia="fr-FR"/>
              </w:rPr>
              <w:t>symb</w:t>
            </w:r>
            <w:proofErr w:type="spellEnd"/>
            <w:r w:rsidRPr="00A70BEF">
              <w:rPr>
                <w:lang w:eastAsia="fr-FR"/>
              </w:rPr>
              <w:t>/s</w:t>
            </w:r>
          </w:p>
        </w:tc>
        <w:tc>
          <w:tcPr>
            <w:tcW w:w="628" w:type="pct"/>
            <w:shd w:val="clear" w:color="auto" w:fill="auto"/>
            <w:noWrap/>
            <w:vAlign w:val="bottom"/>
          </w:tcPr>
          <w:p w:rsidR="00395813" w:rsidRPr="00A70BEF" w:rsidRDefault="00395813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4.709</w:t>
            </w:r>
          </w:p>
        </w:tc>
        <w:tc>
          <w:tcPr>
            <w:tcW w:w="422" w:type="pct"/>
          </w:tcPr>
          <w:p w:rsidR="00395813" w:rsidRDefault="00395813" w:rsidP="00C72012">
            <w:pPr>
              <w:rPr>
                <w:lang w:eastAsia="fr-FR"/>
              </w:rPr>
            </w:pPr>
            <w:r w:rsidRPr="005D3B94">
              <w:rPr>
                <w:lang w:eastAsia="fr-FR"/>
              </w:rPr>
              <w:t>4.709</w:t>
            </w:r>
          </w:p>
        </w:tc>
        <w:tc>
          <w:tcPr>
            <w:tcW w:w="422" w:type="pct"/>
          </w:tcPr>
          <w:p w:rsidR="00395813" w:rsidRDefault="00395813" w:rsidP="00C72012">
            <w:pPr>
              <w:rPr>
                <w:lang w:eastAsia="fr-FR"/>
              </w:rPr>
            </w:pPr>
            <w:r w:rsidRPr="005D3B94">
              <w:rPr>
                <w:lang w:eastAsia="fr-FR"/>
              </w:rPr>
              <w:t>4.709</w:t>
            </w:r>
          </w:p>
        </w:tc>
      </w:tr>
      <w:tr w:rsidR="00660E09" w:rsidRPr="00AA274B" w:rsidTr="00067C2F">
        <w:trPr>
          <w:trHeight w:val="255"/>
          <w:jc w:val="center"/>
        </w:trPr>
        <w:tc>
          <w:tcPr>
            <w:tcW w:w="2859" w:type="pct"/>
            <w:shd w:val="clear" w:color="auto" w:fill="auto"/>
            <w:noWrap/>
            <w:vAlign w:val="bottom"/>
            <w:hideMark/>
          </w:tcPr>
          <w:p w:rsidR="00660E09" w:rsidRPr="00A70BEF" w:rsidRDefault="00660E09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 </w:t>
            </w:r>
          </w:p>
        </w:tc>
        <w:tc>
          <w:tcPr>
            <w:tcW w:w="668" w:type="pct"/>
            <w:shd w:val="clear" w:color="auto" w:fill="auto"/>
            <w:noWrap/>
            <w:vAlign w:val="bottom"/>
            <w:hideMark/>
          </w:tcPr>
          <w:p w:rsidR="00660E09" w:rsidRPr="00A70BEF" w:rsidRDefault="00660E09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 </w:t>
            </w:r>
          </w:p>
        </w:tc>
        <w:tc>
          <w:tcPr>
            <w:tcW w:w="628" w:type="pct"/>
            <w:shd w:val="clear" w:color="auto" w:fill="auto"/>
            <w:noWrap/>
            <w:vAlign w:val="bottom"/>
          </w:tcPr>
          <w:p w:rsidR="00660E09" w:rsidRPr="00A70BEF" w:rsidRDefault="00660E09" w:rsidP="00C72012">
            <w:pPr>
              <w:rPr>
                <w:lang w:eastAsia="fr-FR"/>
              </w:rPr>
            </w:pPr>
          </w:p>
        </w:tc>
        <w:tc>
          <w:tcPr>
            <w:tcW w:w="422" w:type="pct"/>
          </w:tcPr>
          <w:p w:rsidR="00660E09" w:rsidRPr="00A70BEF" w:rsidRDefault="00660E09" w:rsidP="00C72012">
            <w:pPr>
              <w:rPr>
                <w:lang w:eastAsia="fr-FR"/>
              </w:rPr>
            </w:pPr>
          </w:p>
        </w:tc>
        <w:tc>
          <w:tcPr>
            <w:tcW w:w="422" w:type="pct"/>
          </w:tcPr>
          <w:p w:rsidR="00660E09" w:rsidRPr="00A70BEF" w:rsidRDefault="00660E09" w:rsidP="00C72012">
            <w:pPr>
              <w:rPr>
                <w:lang w:eastAsia="fr-FR"/>
              </w:rPr>
            </w:pPr>
          </w:p>
        </w:tc>
      </w:tr>
      <w:tr w:rsidR="00660E09" w:rsidRPr="00C72012" w:rsidTr="00067C2F">
        <w:trPr>
          <w:trHeight w:val="255"/>
          <w:jc w:val="center"/>
        </w:trPr>
        <w:tc>
          <w:tcPr>
            <w:tcW w:w="2859" w:type="pct"/>
            <w:shd w:val="clear" w:color="auto" w:fill="auto"/>
            <w:noWrap/>
            <w:vAlign w:val="bottom"/>
            <w:hideMark/>
          </w:tcPr>
          <w:p w:rsidR="00660E09" w:rsidRPr="00C72012" w:rsidRDefault="00660E09" w:rsidP="00C72012">
            <w:pPr>
              <w:rPr>
                <w:b/>
                <w:lang w:eastAsia="fr-FR"/>
              </w:rPr>
            </w:pPr>
            <w:r w:rsidRPr="00C72012">
              <w:rPr>
                <w:b/>
                <w:lang w:eastAsia="fr-FR"/>
              </w:rPr>
              <w:t>Terminal RF characteristics</w:t>
            </w:r>
          </w:p>
        </w:tc>
        <w:tc>
          <w:tcPr>
            <w:tcW w:w="668" w:type="pct"/>
            <w:shd w:val="clear" w:color="auto" w:fill="auto"/>
            <w:noWrap/>
            <w:vAlign w:val="bottom"/>
            <w:hideMark/>
          </w:tcPr>
          <w:p w:rsidR="00660E09" w:rsidRPr="00C72012" w:rsidRDefault="00660E09" w:rsidP="00C72012">
            <w:pPr>
              <w:rPr>
                <w:b/>
                <w:lang w:eastAsia="fr-FR"/>
              </w:rPr>
            </w:pPr>
          </w:p>
        </w:tc>
        <w:tc>
          <w:tcPr>
            <w:tcW w:w="628" w:type="pct"/>
            <w:shd w:val="clear" w:color="auto" w:fill="auto"/>
            <w:noWrap/>
            <w:vAlign w:val="bottom"/>
          </w:tcPr>
          <w:p w:rsidR="00660E09" w:rsidRPr="00C72012" w:rsidRDefault="00660E09" w:rsidP="00C72012">
            <w:pPr>
              <w:rPr>
                <w:b/>
                <w:lang w:eastAsia="fr-FR"/>
              </w:rPr>
            </w:pPr>
          </w:p>
        </w:tc>
        <w:tc>
          <w:tcPr>
            <w:tcW w:w="422" w:type="pct"/>
          </w:tcPr>
          <w:p w:rsidR="00660E09" w:rsidRPr="00C72012" w:rsidRDefault="00660E09" w:rsidP="00C72012">
            <w:pPr>
              <w:rPr>
                <w:b/>
                <w:lang w:eastAsia="fr-FR"/>
              </w:rPr>
            </w:pPr>
          </w:p>
        </w:tc>
        <w:tc>
          <w:tcPr>
            <w:tcW w:w="422" w:type="pct"/>
          </w:tcPr>
          <w:p w:rsidR="00660E09" w:rsidRPr="00C72012" w:rsidRDefault="00660E09" w:rsidP="00C72012">
            <w:pPr>
              <w:rPr>
                <w:b/>
                <w:lang w:eastAsia="fr-FR"/>
              </w:rPr>
            </w:pPr>
          </w:p>
        </w:tc>
      </w:tr>
      <w:tr w:rsidR="00395813" w:rsidRPr="007E34A3" w:rsidTr="00067C2F">
        <w:trPr>
          <w:trHeight w:val="255"/>
          <w:jc w:val="center"/>
        </w:trPr>
        <w:tc>
          <w:tcPr>
            <w:tcW w:w="2859" w:type="pct"/>
            <w:shd w:val="clear" w:color="auto" w:fill="auto"/>
            <w:noWrap/>
            <w:vAlign w:val="bottom"/>
          </w:tcPr>
          <w:p w:rsidR="00395813" w:rsidRPr="00067C2F" w:rsidRDefault="00395813" w:rsidP="00C72012">
            <w:pPr>
              <w:rPr>
                <w:lang w:eastAsia="fr-FR"/>
              </w:rPr>
            </w:pPr>
            <w:r w:rsidRPr="00067C2F">
              <w:rPr>
                <w:lang w:eastAsia="fr-FR"/>
              </w:rPr>
              <w:t>Antenna Gain</w:t>
            </w:r>
          </w:p>
        </w:tc>
        <w:tc>
          <w:tcPr>
            <w:tcW w:w="668" w:type="pct"/>
            <w:shd w:val="clear" w:color="auto" w:fill="auto"/>
            <w:noWrap/>
            <w:vAlign w:val="bottom"/>
          </w:tcPr>
          <w:p w:rsidR="00395813" w:rsidRPr="00067C2F" w:rsidRDefault="00395813" w:rsidP="00C72012">
            <w:pPr>
              <w:rPr>
                <w:lang w:eastAsia="fr-FR"/>
              </w:rPr>
            </w:pPr>
            <w:proofErr w:type="spellStart"/>
            <w:r w:rsidRPr="007E34A3">
              <w:rPr>
                <w:lang w:eastAsia="fr-FR"/>
              </w:rPr>
              <w:t>dBi</w:t>
            </w:r>
            <w:proofErr w:type="spellEnd"/>
          </w:p>
        </w:tc>
        <w:tc>
          <w:tcPr>
            <w:tcW w:w="628" w:type="pct"/>
            <w:shd w:val="clear" w:color="auto" w:fill="auto"/>
            <w:noWrap/>
            <w:vAlign w:val="bottom"/>
          </w:tcPr>
          <w:p w:rsidR="00395813" w:rsidRPr="00067C2F" w:rsidRDefault="00395813" w:rsidP="00C72012">
            <w:pPr>
              <w:rPr>
                <w:lang w:eastAsia="fr-FR"/>
              </w:rPr>
            </w:pPr>
            <w:r w:rsidRPr="007E34A3">
              <w:rPr>
                <w:lang w:eastAsia="fr-FR"/>
              </w:rPr>
              <w:t>0</w:t>
            </w:r>
          </w:p>
        </w:tc>
        <w:tc>
          <w:tcPr>
            <w:tcW w:w="422" w:type="pct"/>
            <w:vAlign w:val="bottom"/>
          </w:tcPr>
          <w:p w:rsidR="00395813" w:rsidRPr="007E34A3" w:rsidRDefault="00395813" w:rsidP="00C72012">
            <w:pPr>
              <w:rPr>
                <w:lang w:eastAsia="fr-FR"/>
              </w:rPr>
            </w:pPr>
            <w:r w:rsidRPr="007E34A3">
              <w:rPr>
                <w:lang w:eastAsia="fr-FR"/>
              </w:rPr>
              <w:t>0</w:t>
            </w:r>
          </w:p>
        </w:tc>
        <w:tc>
          <w:tcPr>
            <w:tcW w:w="422" w:type="pct"/>
            <w:vAlign w:val="bottom"/>
          </w:tcPr>
          <w:p w:rsidR="00395813" w:rsidRPr="007E34A3" w:rsidRDefault="00395813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4</w:t>
            </w:r>
          </w:p>
        </w:tc>
      </w:tr>
      <w:tr w:rsidR="00395813" w:rsidRPr="007E34A3" w:rsidTr="00067C2F">
        <w:trPr>
          <w:trHeight w:val="255"/>
          <w:jc w:val="center"/>
        </w:trPr>
        <w:tc>
          <w:tcPr>
            <w:tcW w:w="2859" w:type="pct"/>
            <w:shd w:val="clear" w:color="auto" w:fill="auto"/>
            <w:noWrap/>
            <w:vAlign w:val="bottom"/>
          </w:tcPr>
          <w:p w:rsidR="00395813" w:rsidRPr="007E34A3" w:rsidRDefault="00395813" w:rsidP="00C72012">
            <w:pPr>
              <w:rPr>
                <w:lang w:eastAsia="fr-FR"/>
              </w:rPr>
            </w:pPr>
            <w:r w:rsidRPr="007E34A3">
              <w:rPr>
                <w:lang w:eastAsia="fr-FR"/>
              </w:rPr>
              <w:t>Noise Figure</w:t>
            </w:r>
          </w:p>
        </w:tc>
        <w:tc>
          <w:tcPr>
            <w:tcW w:w="668" w:type="pct"/>
            <w:shd w:val="clear" w:color="auto" w:fill="auto"/>
            <w:noWrap/>
            <w:vAlign w:val="bottom"/>
          </w:tcPr>
          <w:p w:rsidR="00395813" w:rsidRPr="007E34A3" w:rsidRDefault="00395813" w:rsidP="00C72012">
            <w:pPr>
              <w:rPr>
                <w:lang w:eastAsia="fr-FR"/>
              </w:rPr>
            </w:pPr>
            <w:r w:rsidRPr="007E34A3">
              <w:rPr>
                <w:lang w:eastAsia="fr-FR"/>
              </w:rPr>
              <w:t>dB</w:t>
            </w:r>
          </w:p>
        </w:tc>
        <w:tc>
          <w:tcPr>
            <w:tcW w:w="628" w:type="pct"/>
            <w:shd w:val="clear" w:color="auto" w:fill="auto"/>
            <w:noWrap/>
            <w:vAlign w:val="bottom"/>
          </w:tcPr>
          <w:p w:rsidR="00395813" w:rsidRPr="007E34A3" w:rsidRDefault="00395813" w:rsidP="00C72012">
            <w:pPr>
              <w:rPr>
                <w:lang w:eastAsia="fr-FR"/>
              </w:rPr>
            </w:pPr>
            <w:r w:rsidRPr="007E34A3">
              <w:rPr>
                <w:lang w:eastAsia="fr-FR"/>
              </w:rPr>
              <w:t>6</w:t>
            </w:r>
          </w:p>
        </w:tc>
        <w:tc>
          <w:tcPr>
            <w:tcW w:w="422" w:type="pct"/>
            <w:vAlign w:val="bottom"/>
          </w:tcPr>
          <w:p w:rsidR="00395813" w:rsidRPr="007E34A3" w:rsidRDefault="00395813" w:rsidP="00C72012">
            <w:pPr>
              <w:rPr>
                <w:lang w:eastAsia="fr-FR"/>
              </w:rPr>
            </w:pPr>
            <w:r w:rsidRPr="007E34A3">
              <w:rPr>
                <w:lang w:eastAsia="fr-FR"/>
              </w:rPr>
              <w:t>6</w:t>
            </w:r>
          </w:p>
        </w:tc>
        <w:tc>
          <w:tcPr>
            <w:tcW w:w="422" w:type="pct"/>
            <w:vAlign w:val="bottom"/>
          </w:tcPr>
          <w:p w:rsidR="00395813" w:rsidRPr="007E34A3" w:rsidRDefault="00395813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2</w:t>
            </w:r>
          </w:p>
        </w:tc>
      </w:tr>
      <w:tr w:rsidR="00395813" w:rsidRPr="007E34A3" w:rsidTr="00067C2F">
        <w:trPr>
          <w:trHeight w:val="255"/>
          <w:jc w:val="center"/>
        </w:trPr>
        <w:tc>
          <w:tcPr>
            <w:tcW w:w="2859" w:type="pct"/>
            <w:shd w:val="clear" w:color="auto" w:fill="auto"/>
            <w:noWrap/>
            <w:vAlign w:val="bottom"/>
          </w:tcPr>
          <w:p w:rsidR="00395813" w:rsidRPr="007E34A3" w:rsidRDefault="00395813" w:rsidP="00C72012">
            <w:pPr>
              <w:rPr>
                <w:lang w:eastAsia="fr-FR"/>
              </w:rPr>
            </w:pPr>
            <w:r w:rsidRPr="007E34A3">
              <w:rPr>
                <w:lang w:eastAsia="fr-FR"/>
              </w:rPr>
              <w:t>Antenna Temperature</w:t>
            </w:r>
          </w:p>
        </w:tc>
        <w:tc>
          <w:tcPr>
            <w:tcW w:w="668" w:type="pct"/>
            <w:shd w:val="clear" w:color="auto" w:fill="auto"/>
            <w:noWrap/>
            <w:vAlign w:val="bottom"/>
          </w:tcPr>
          <w:p w:rsidR="00395813" w:rsidRPr="007E34A3" w:rsidRDefault="00395813" w:rsidP="00C72012">
            <w:pPr>
              <w:rPr>
                <w:lang w:eastAsia="fr-FR"/>
              </w:rPr>
            </w:pPr>
            <w:r w:rsidRPr="007E34A3">
              <w:rPr>
                <w:lang w:eastAsia="fr-FR"/>
              </w:rPr>
              <w:t>K</w:t>
            </w:r>
          </w:p>
        </w:tc>
        <w:tc>
          <w:tcPr>
            <w:tcW w:w="628" w:type="pct"/>
            <w:shd w:val="clear" w:color="auto" w:fill="auto"/>
            <w:noWrap/>
            <w:vAlign w:val="bottom"/>
          </w:tcPr>
          <w:p w:rsidR="00395813" w:rsidRPr="007E34A3" w:rsidRDefault="00395813" w:rsidP="00C72012">
            <w:pPr>
              <w:rPr>
                <w:lang w:eastAsia="fr-FR"/>
              </w:rPr>
            </w:pPr>
            <w:r w:rsidRPr="007E34A3">
              <w:rPr>
                <w:lang w:eastAsia="fr-FR"/>
              </w:rPr>
              <w:t>290</w:t>
            </w:r>
          </w:p>
        </w:tc>
        <w:tc>
          <w:tcPr>
            <w:tcW w:w="422" w:type="pct"/>
            <w:vAlign w:val="bottom"/>
          </w:tcPr>
          <w:p w:rsidR="00395813" w:rsidRPr="007E34A3" w:rsidRDefault="00395813" w:rsidP="00C72012">
            <w:pPr>
              <w:rPr>
                <w:lang w:eastAsia="fr-FR"/>
              </w:rPr>
            </w:pPr>
            <w:r w:rsidRPr="007E34A3">
              <w:rPr>
                <w:lang w:eastAsia="fr-FR"/>
              </w:rPr>
              <w:t>290</w:t>
            </w:r>
          </w:p>
        </w:tc>
        <w:tc>
          <w:tcPr>
            <w:tcW w:w="422" w:type="pct"/>
            <w:vAlign w:val="bottom"/>
          </w:tcPr>
          <w:p w:rsidR="00395813" w:rsidRPr="007E34A3" w:rsidRDefault="00395813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150</w:t>
            </w:r>
          </w:p>
        </w:tc>
      </w:tr>
      <w:tr w:rsidR="00395813" w:rsidRPr="00AA274B" w:rsidTr="00067C2F">
        <w:trPr>
          <w:trHeight w:val="255"/>
          <w:jc w:val="center"/>
        </w:trPr>
        <w:tc>
          <w:tcPr>
            <w:tcW w:w="2859" w:type="pct"/>
            <w:shd w:val="clear" w:color="auto" w:fill="auto"/>
            <w:noWrap/>
            <w:vAlign w:val="bottom"/>
          </w:tcPr>
          <w:p w:rsidR="00395813" w:rsidRPr="00067C2F" w:rsidRDefault="00395813" w:rsidP="00C72012">
            <w:pPr>
              <w:rPr>
                <w:lang w:eastAsia="fr-FR"/>
              </w:rPr>
            </w:pPr>
            <w:r w:rsidRPr="00067C2F">
              <w:rPr>
                <w:lang w:eastAsia="fr-FR"/>
              </w:rPr>
              <w:t>Ambient Temperature</w:t>
            </w:r>
          </w:p>
        </w:tc>
        <w:tc>
          <w:tcPr>
            <w:tcW w:w="668" w:type="pct"/>
            <w:shd w:val="clear" w:color="auto" w:fill="auto"/>
            <w:noWrap/>
            <w:vAlign w:val="bottom"/>
          </w:tcPr>
          <w:p w:rsidR="00395813" w:rsidRPr="00067C2F" w:rsidRDefault="00395813" w:rsidP="00C72012">
            <w:pPr>
              <w:rPr>
                <w:lang w:eastAsia="fr-FR"/>
              </w:rPr>
            </w:pPr>
            <w:r w:rsidRPr="00067C2F">
              <w:rPr>
                <w:lang w:eastAsia="fr-FR"/>
              </w:rPr>
              <w:t>K</w:t>
            </w:r>
          </w:p>
        </w:tc>
        <w:tc>
          <w:tcPr>
            <w:tcW w:w="628" w:type="pct"/>
            <w:shd w:val="clear" w:color="auto" w:fill="auto"/>
            <w:noWrap/>
            <w:vAlign w:val="bottom"/>
          </w:tcPr>
          <w:p w:rsidR="00395813" w:rsidRPr="00067C2F" w:rsidRDefault="00395813" w:rsidP="00C72012">
            <w:pPr>
              <w:rPr>
                <w:lang w:eastAsia="fr-FR"/>
              </w:rPr>
            </w:pPr>
            <w:r w:rsidRPr="00067C2F">
              <w:rPr>
                <w:lang w:eastAsia="fr-FR"/>
              </w:rPr>
              <w:t>290</w:t>
            </w:r>
          </w:p>
        </w:tc>
        <w:tc>
          <w:tcPr>
            <w:tcW w:w="422" w:type="pct"/>
            <w:vAlign w:val="bottom"/>
          </w:tcPr>
          <w:p w:rsidR="00395813" w:rsidRPr="00660E09" w:rsidRDefault="00395813" w:rsidP="00C72012">
            <w:pPr>
              <w:rPr>
                <w:lang w:eastAsia="fr-FR"/>
              </w:rPr>
            </w:pPr>
            <w:r w:rsidRPr="0086136E">
              <w:rPr>
                <w:lang w:eastAsia="fr-FR"/>
              </w:rPr>
              <w:t>290</w:t>
            </w:r>
          </w:p>
        </w:tc>
        <w:tc>
          <w:tcPr>
            <w:tcW w:w="422" w:type="pct"/>
            <w:vAlign w:val="bottom"/>
          </w:tcPr>
          <w:p w:rsidR="00395813" w:rsidRPr="00660E09" w:rsidRDefault="00395813" w:rsidP="00C72012">
            <w:pPr>
              <w:rPr>
                <w:lang w:eastAsia="fr-FR"/>
              </w:rPr>
            </w:pPr>
            <w:r w:rsidRPr="0086136E">
              <w:rPr>
                <w:lang w:eastAsia="fr-FR"/>
              </w:rPr>
              <w:t>290</w:t>
            </w:r>
          </w:p>
        </w:tc>
      </w:tr>
      <w:tr w:rsidR="00395813" w:rsidRPr="00AA274B" w:rsidTr="00067C2F">
        <w:trPr>
          <w:trHeight w:val="255"/>
          <w:jc w:val="center"/>
        </w:trPr>
        <w:tc>
          <w:tcPr>
            <w:tcW w:w="2859" w:type="pct"/>
            <w:shd w:val="clear" w:color="auto" w:fill="auto"/>
            <w:noWrap/>
            <w:vAlign w:val="bottom"/>
            <w:hideMark/>
          </w:tcPr>
          <w:p w:rsidR="00395813" w:rsidRPr="00A70BEF" w:rsidRDefault="00395813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Antenna p</w:t>
            </w:r>
            <w:r w:rsidRPr="00A70BEF">
              <w:rPr>
                <w:lang w:eastAsia="fr-FR"/>
              </w:rPr>
              <w:t>olarization (Circular or Linear)</w:t>
            </w:r>
          </w:p>
        </w:tc>
        <w:tc>
          <w:tcPr>
            <w:tcW w:w="668" w:type="pct"/>
            <w:shd w:val="clear" w:color="auto" w:fill="auto"/>
            <w:noWrap/>
            <w:vAlign w:val="bottom"/>
            <w:hideMark/>
          </w:tcPr>
          <w:p w:rsidR="00395813" w:rsidRPr="00A70BEF" w:rsidRDefault="00395813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 </w:t>
            </w:r>
          </w:p>
        </w:tc>
        <w:tc>
          <w:tcPr>
            <w:tcW w:w="628" w:type="pct"/>
            <w:shd w:val="clear" w:color="auto" w:fill="auto"/>
            <w:noWrap/>
            <w:vAlign w:val="bottom"/>
          </w:tcPr>
          <w:p w:rsidR="00395813" w:rsidRPr="00A70BEF" w:rsidRDefault="00395813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L</w:t>
            </w:r>
          </w:p>
        </w:tc>
        <w:tc>
          <w:tcPr>
            <w:tcW w:w="422" w:type="pct"/>
          </w:tcPr>
          <w:p w:rsidR="00395813" w:rsidRDefault="00395813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C</w:t>
            </w:r>
          </w:p>
        </w:tc>
        <w:tc>
          <w:tcPr>
            <w:tcW w:w="422" w:type="pct"/>
          </w:tcPr>
          <w:p w:rsidR="00395813" w:rsidRDefault="00395813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C</w:t>
            </w:r>
          </w:p>
        </w:tc>
      </w:tr>
      <w:tr w:rsidR="00395813" w:rsidRPr="00AA274B" w:rsidTr="00067C2F">
        <w:trPr>
          <w:trHeight w:val="255"/>
          <w:jc w:val="center"/>
        </w:trPr>
        <w:tc>
          <w:tcPr>
            <w:tcW w:w="2859" w:type="pct"/>
            <w:shd w:val="clear" w:color="auto" w:fill="auto"/>
            <w:noWrap/>
            <w:vAlign w:val="bottom"/>
            <w:hideMark/>
          </w:tcPr>
          <w:p w:rsidR="00395813" w:rsidRPr="00886B5B" w:rsidRDefault="00395813" w:rsidP="00C72012">
            <w:pPr>
              <w:rPr>
                <w:lang w:eastAsia="fr-FR"/>
              </w:rPr>
            </w:pPr>
          </w:p>
        </w:tc>
        <w:tc>
          <w:tcPr>
            <w:tcW w:w="668" w:type="pct"/>
            <w:shd w:val="clear" w:color="auto" w:fill="auto"/>
            <w:noWrap/>
            <w:vAlign w:val="bottom"/>
            <w:hideMark/>
          </w:tcPr>
          <w:p w:rsidR="00395813" w:rsidRPr="00A70BEF" w:rsidRDefault="00395813" w:rsidP="00C72012">
            <w:pPr>
              <w:rPr>
                <w:lang w:eastAsia="fr-FR"/>
              </w:rPr>
            </w:pPr>
          </w:p>
        </w:tc>
        <w:tc>
          <w:tcPr>
            <w:tcW w:w="628" w:type="pct"/>
            <w:shd w:val="clear" w:color="auto" w:fill="auto"/>
            <w:noWrap/>
            <w:vAlign w:val="bottom"/>
          </w:tcPr>
          <w:p w:rsidR="00395813" w:rsidRPr="00A70BEF" w:rsidRDefault="00395813" w:rsidP="00C72012">
            <w:pPr>
              <w:rPr>
                <w:lang w:eastAsia="fr-FR"/>
              </w:rPr>
            </w:pPr>
          </w:p>
        </w:tc>
        <w:tc>
          <w:tcPr>
            <w:tcW w:w="422" w:type="pct"/>
          </w:tcPr>
          <w:p w:rsidR="00395813" w:rsidRPr="00A70BEF" w:rsidRDefault="00395813" w:rsidP="00C72012">
            <w:pPr>
              <w:rPr>
                <w:lang w:eastAsia="fr-FR"/>
              </w:rPr>
            </w:pPr>
          </w:p>
        </w:tc>
        <w:tc>
          <w:tcPr>
            <w:tcW w:w="422" w:type="pct"/>
          </w:tcPr>
          <w:p w:rsidR="00395813" w:rsidRPr="00A70BEF" w:rsidRDefault="00395813" w:rsidP="00C72012">
            <w:pPr>
              <w:rPr>
                <w:lang w:eastAsia="fr-FR"/>
              </w:rPr>
            </w:pPr>
          </w:p>
        </w:tc>
      </w:tr>
      <w:tr w:rsidR="00395813" w:rsidRPr="00C72012" w:rsidTr="00067C2F">
        <w:trPr>
          <w:trHeight w:val="255"/>
          <w:jc w:val="center"/>
        </w:trPr>
        <w:tc>
          <w:tcPr>
            <w:tcW w:w="2859" w:type="pct"/>
            <w:shd w:val="clear" w:color="auto" w:fill="auto"/>
            <w:noWrap/>
            <w:vAlign w:val="bottom"/>
            <w:hideMark/>
          </w:tcPr>
          <w:p w:rsidR="00395813" w:rsidRPr="00C72012" w:rsidRDefault="00395813" w:rsidP="00C72012">
            <w:pPr>
              <w:rPr>
                <w:b/>
                <w:lang w:eastAsia="fr-FR"/>
              </w:rPr>
            </w:pPr>
            <w:r w:rsidRPr="00C72012">
              <w:rPr>
                <w:b/>
                <w:lang w:eastAsia="fr-FR"/>
              </w:rPr>
              <w:t>System assumptions</w:t>
            </w:r>
          </w:p>
        </w:tc>
        <w:tc>
          <w:tcPr>
            <w:tcW w:w="668" w:type="pct"/>
            <w:shd w:val="clear" w:color="auto" w:fill="auto"/>
            <w:noWrap/>
            <w:vAlign w:val="bottom"/>
            <w:hideMark/>
          </w:tcPr>
          <w:p w:rsidR="00395813" w:rsidRPr="00C72012" w:rsidRDefault="00395813" w:rsidP="00C72012">
            <w:pPr>
              <w:rPr>
                <w:b/>
                <w:lang w:eastAsia="fr-FR"/>
              </w:rPr>
            </w:pPr>
          </w:p>
        </w:tc>
        <w:tc>
          <w:tcPr>
            <w:tcW w:w="628" w:type="pct"/>
            <w:shd w:val="clear" w:color="auto" w:fill="auto"/>
            <w:noWrap/>
            <w:vAlign w:val="bottom"/>
          </w:tcPr>
          <w:p w:rsidR="00395813" w:rsidRPr="00C72012" w:rsidRDefault="00395813" w:rsidP="00C72012">
            <w:pPr>
              <w:rPr>
                <w:b/>
                <w:lang w:eastAsia="fr-FR"/>
              </w:rPr>
            </w:pPr>
          </w:p>
        </w:tc>
        <w:tc>
          <w:tcPr>
            <w:tcW w:w="422" w:type="pct"/>
          </w:tcPr>
          <w:p w:rsidR="00395813" w:rsidRPr="00C72012" w:rsidRDefault="00395813" w:rsidP="00C72012">
            <w:pPr>
              <w:rPr>
                <w:b/>
                <w:lang w:eastAsia="fr-FR"/>
              </w:rPr>
            </w:pPr>
          </w:p>
        </w:tc>
        <w:tc>
          <w:tcPr>
            <w:tcW w:w="422" w:type="pct"/>
          </w:tcPr>
          <w:p w:rsidR="00395813" w:rsidRPr="00C72012" w:rsidRDefault="00395813" w:rsidP="00C72012">
            <w:pPr>
              <w:rPr>
                <w:b/>
                <w:lang w:eastAsia="fr-FR"/>
              </w:rPr>
            </w:pPr>
          </w:p>
        </w:tc>
      </w:tr>
      <w:tr w:rsidR="00395813" w:rsidRPr="00AA274B" w:rsidTr="00067C2F">
        <w:trPr>
          <w:trHeight w:val="270"/>
          <w:jc w:val="center"/>
        </w:trPr>
        <w:tc>
          <w:tcPr>
            <w:tcW w:w="2859" w:type="pct"/>
            <w:shd w:val="clear" w:color="auto" w:fill="auto"/>
            <w:noWrap/>
            <w:vAlign w:val="bottom"/>
            <w:hideMark/>
          </w:tcPr>
          <w:p w:rsidR="00395813" w:rsidRPr="00886B5B" w:rsidRDefault="00395813" w:rsidP="00C72012">
            <w:pPr>
              <w:rPr>
                <w:lang w:eastAsia="fr-FR"/>
              </w:rPr>
            </w:pPr>
            <w:r w:rsidRPr="00886B5B">
              <w:rPr>
                <w:lang w:eastAsia="fr-FR"/>
              </w:rPr>
              <w:t>Elevation angle to satellite</w:t>
            </w:r>
            <w:r>
              <w:rPr>
                <w:lang w:eastAsia="fr-FR"/>
              </w:rPr>
              <w:t xml:space="preserve"> as seen from the UE</w:t>
            </w:r>
          </w:p>
        </w:tc>
        <w:tc>
          <w:tcPr>
            <w:tcW w:w="668" w:type="pct"/>
            <w:shd w:val="clear" w:color="auto" w:fill="auto"/>
            <w:noWrap/>
            <w:vAlign w:val="bottom"/>
            <w:hideMark/>
          </w:tcPr>
          <w:p w:rsidR="00395813" w:rsidRPr="00A70BEF" w:rsidRDefault="00395813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°</w:t>
            </w:r>
          </w:p>
        </w:tc>
        <w:tc>
          <w:tcPr>
            <w:tcW w:w="628" w:type="pct"/>
            <w:shd w:val="clear" w:color="auto" w:fill="auto"/>
            <w:noWrap/>
            <w:vAlign w:val="bottom"/>
          </w:tcPr>
          <w:p w:rsidR="00395813" w:rsidRPr="00A70BEF" w:rsidRDefault="00395813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30</w:t>
            </w:r>
          </w:p>
        </w:tc>
        <w:tc>
          <w:tcPr>
            <w:tcW w:w="422" w:type="pct"/>
            <w:vAlign w:val="bottom"/>
          </w:tcPr>
          <w:p w:rsidR="00395813" w:rsidRDefault="00395813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30</w:t>
            </w:r>
          </w:p>
        </w:tc>
        <w:tc>
          <w:tcPr>
            <w:tcW w:w="422" w:type="pct"/>
            <w:vAlign w:val="bottom"/>
          </w:tcPr>
          <w:p w:rsidR="00395813" w:rsidRDefault="00395813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30</w:t>
            </w:r>
          </w:p>
        </w:tc>
      </w:tr>
      <w:tr w:rsidR="00395813" w:rsidRPr="00AA274B" w:rsidTr="00067C2F">
        <w:trPr>
          <w:trHeight w:val="255"/>
          <w:jc w:val="center"/>
        </w:trPr>
        <w:tc>
          <w:tcPr>
            <w:tcW w:w="2859" w:type="pct"/>
            <w:shd w:val="clear" w:color="auto" w:fill="auto"/>
            <w:noWrap/>
            <w:vAlign w:val="bottom"/>
            <w:hideMark/>
          </w:tcPr>
          <w:p w:rsidR="00395813" w:rsidRPr="00886B5B" w:rsidRDefault="00395813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Corresponding s</w:t>
            </w:r>
            <w:r w:rsidRPr="00886B5B">
              <w:rPr>
                <w:lang w:eastAsia="fr-FR"/>
              </w:rPr>
              <w:t>lant Range</w:t>
            </w:r>
            <w:r>
              <w:rPr>
                <w:lang w:eastAsia="fr-FR"/>
              </w:rPr>
              <w:t xml:space="preserve"> (distance between UE and satellite for the considered elevation angle)</w:t>
            </w:r>
          </w:p>
        </w:tc>
        <w:tc>
          <w:tcPr>
            <w:tcW w:w="668" w:type="pct"/>
            <w:shd w:val="clear" w:color="auto" w:fill="auto"/>
            <w:noWrap/>
            <w:vAlign w:val="bottom"/>
            <w:hideMark/>
          </w:tcPr>
          <w:p w:rsidR="00395813" w:rsidRPr="00A70BEF" w:rsidRDefault="00395813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km</w:t>
            </w:r>
          </w:p>
        </w:tc>
        <w:tc>
          <w:tcPr>
            <w:tcW w:w="628" w:type="pct"/>
            <w:shd w:val="clear" w:color="auto" w:fill="auto"/>
            <w:noWrap/>
            <w:vAlign w:val="bottom"/>
          </w:tcPr>
          <w:p w:rsidR="00395813" w:rsidRPr="00A70BEF" w:rsidRDefault="00395813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38611.5</w:t>
            </w:r>
          </w:p>
        </w:tc>
        <w:tc>
          <w:tcPr>
            <w:tcW w:w="422" w:type="pct"/>
            <w:vAlign w:val="bottom"/>
          </w:tcPr>
          <w:p w:rsidR="00395813" w:rsidRDefault="00395813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38611.5</w:t>
            </w:r>
          </w:p>
        </w:tc>
        <w:tc>
          <w:tcPr>
            <w:tcW w:w="422" w:type="pct"/>
            <w:vAlign w:val="bottom"/>
          </w:tcPr>
          <w:p w:rsidR="00395813" w:rsidRDefault="00395813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38611.5</w:t>
            </w:r>
          </w:p>
        </w:tc>
      </w:tr>
      <w:tr w:rsidR="00395813" w:rsidRPr="00AA274B" w:rsidTr="00067C2F">
        <w:trPr>
          <w:trHeight w:val="255"/>
          <w:jc w:val="center"/>
        </w:trPr>
        <w:tc>
          <w:tcPr>
            <w:tcW w:w="2859" w:type="pct"/>
            <w:shd w:val="clear" w:color="auto" w:fill="auto"/>
            <w:noWrap/>
            <w:vAlign w:val="bottom"/>
            <w:hideMark/>
          </w:tcPr>
          <w:p w:rsidR="00395813" w:rsidRPr="00886B5B" w:rsidRDefault="00395813" w:rsidP="00C72012">
            <w:pPr>
              <w:rPr>
                <w:lang w:eastAsia="fr-FR"/>
              </w:rPr>
            </w:pPr>
          </w:p>
        </w:tc>
        <w:tc>
          <w:tcPr>
            <w:tcW w:w="668" w:type="pct"/>
            <w:shd w:val="clear" w:color="auto" w:fill="auto"/>
            <w:noWrap/>
            <w:vAlign w:val="bottom"/>
            <w:hideMark/>
          </w:tcPr>
          <w:p w:rsidR="00395813" w:rsidRPr="00A70BEF" w:rsidRDefault="00395813" w:rsidP="00C72012">
            <w:pPr>
              <w:rPr>
                <w:lang w:eastAsia="fr-FR"/>
              </w:rPr>
            </w:pPr>
          </w:p>
        </w:tc>
        <w:tc>
          <w:tcPr>
            <w:tcW w:w="628" w:type="pct"/>
            <w:shd w:val="clear" w:color="auto" w:fill="auto"/>
            <w:noWrap/>
            <w:vAlign w:val="bottom"/>
          </w:tcPr>
          <w:p w:rsidR="00395813" w:rsidRPr="00A70BEF" w:rsidRDefault="00395813" w:rsidP="00C72012">
            <w:pPr>
              <w:rPr>
                <w:lang w:eastAsia="fr-FR"/>
              </w:rPr>
            </w:pPr>
          </w:p>
        </w:tc>
        <w:tc>
          <w:tcPr>
            <w:tcW w:w="422" w:type="pct"/>
            <w:vAlign w:val="bottom"/>
          </w:tcPr>
          <w:p w:rsidR="00395813" w:rsidRPr="00A70BEF" w:rsidRDefault="00395813" w:rsidP="00C72012">
            <w:pPr>
              <w:rPr>
                <w:lang w:eastAsia="fr-FR"/>
              </w:rPr>
            </w:pPr>
          </w:p>
        </w:tc>
        <w:tc>
          <w:tcPr>
            <w:tcW w:w="422" w:type="pct"/>
            <w:vAlign w:val="bottom"/>
          </w:tcPr>
          <w:p w:rsidR="00395813" w:rsidRPr="00A70BEF" w:rsidRDefault="00395813" w:rsidP="00C72012">
            <w:pPr>
              <w:rPr>
                <w:lang w:eastAsia="fr-FR"/>
              </w:rPr>
            </w:pPr>
          </w:p>
        </w:tc>
      </w:tr>
      <w:tr w:rsidR="00395813" w:rsidRPr="00C72012" w:rsidTr="00067C2F">
        <w:trPr>
          <w:trHeight w:val="255"/>
          <w:jc w:val="center"/>
        </w:trPr>
        <w:tc>
          <w:tcPr>
            <w:tcW w:w="2859" w:type="pct"/>
            <w:shd w:val="clear" w:color="auto" w:fill="auto"/>
            <w:noWrap/>
            <w:vAlign w:val="bottom"/>
            <w:hideMark/>
          </w:tcPr>
          <w:p w:rsidR="00395813" w:rsidRPr="00C72012" w:rsidRDefault="00395813" w:rsidP="00C72012">
            <w:pPr>
              <w:rPr>
                <w:b/>
                <w:lang w:eastAsia="fr-FR"/>
              </w:rPr>
            </w:pPr>
            <w:r w:rsidRPr="00C72012">
              <w:rPr>
                <w:b/>
                <w:lang w:eastAsia="fr-FR"/>
              </w:rPr>
              <w:t>Satellite RF characteristics</w:t>
            </w:r>
          </w:p>
        </w:tc>
        <w:tc>
          <w:tcPr>
            <w:tcW w:w="668" w:type="pct"/>
            <w:shd w:val="clear" w:color="auto" w:fill="auto"/>
            <w:noWrap/>
            <w:vAlign w:val="bottom"/>
            <w:hideMark/>
          </w:tcPr>
          <w:p w:rsidR="00395813" w:rsidRPr="00C72012" w:rsidRDefault="00395813" w:rsidP="00C72012">
            <w:pPr>
              <w:rPr>
                <w:b/>
                <w:lang w:eastAsia="fr-FR"/>
              </w:rPr>
            </w:pPr>
            <w:r w:rsidRPr="00C72012">
              <w:rPr>
                <w:b/>
                <w:lang w:eastAsia="fr-FR"/>
              </w:rPr>
              <w:t> </w:t>
            </w:r>
          </w:p>
        </w:tc>
        <w:tc>
          <w:tcPr>
            <w:tcW w:w="628" w:type="pct"/>
            <w:shd w:val="clear" w:color="auto" w:fill="auto"/>
            <w:noWrap/>
            <w:vAlign w:val="bottom"/>
          </w:tcPr>
          <w:p w:rsidR="00395813" w:rsidRPr="00C72012" w:rsidRDefault="00395813" w:rsidP="00C72012">
            <w:pPr>
              <w:rPr>
                <w:b/>
                <w:lang w:eastAsia="fr-FR"/>
              </w:rPr>
            </w:pPr>
          </w:p>
        </w:tc>
        <w:tc>
          <w:tcPr>
            <w:tcW w:w="422" w:type="pct"/>
            <w:vAlign w:val="bottom"/>
          </w:tcPr>
          <w:p w:rsidR="00395813" w:rsidRPr="00C72012" w:rsidRDefault="00395813" w:rsidP="00C72012">
            <w:pPr>
              <w:rPr>
                <w:b/>
                <w:lang w:eastAsia="fr-FR"/>
              </w:rPr>
            </w:pPr>
          </w:p>
        </w:tc>
        <w:tc>
          <w:tcPr>
            <w:tcW w:w="422" w:type="pct"/>
            <w:vAlign w:val="bottom"/>
          </w:tcPr>
          <w:p w:rsidR="00395813" w:rsidRPr="00C72012" w:rsidRDefault="00395813" w:rsidP="00C72012">
            <w:pPr>
              <w:rPr>
                <w:b/>
                <w:lang w:eastAsia="fr-FR"/>
              </w:rPr>
            </w:pPr>
          </w:p>
        </w:tc>
      </w:tr>
      <w:tr w:rsidR="00395813" w:rsidRPr="00AA274B" w:rsidTr="00067C2F">
        <w:trPr>
          <w:trHeight w:val="270"/>
          <w:jc w:val="center"/>
        </w:trPr>
        <w:tc>
          <w:tcPr>
            <w:tcW w:w="2859" w:type="pct"/>
            <w:shd w:val="clear" w:color="auto" w:fill="auto"/>
            <w:noWrap/>
            <w:vAlign w:val="bottom"/>
            <w:hideMark/>
          </w:tcPr>
          <w:p w:rsidR="00395813" w:rsidRPr="00886B5B" w:rsidRDefault="00395813" w:rsidP="00C72012">
            <w:pPr>
              <w:rPr>
                <w:lang w:eastAsia="fr-FR"/>
              </w:rPr>
            </w:pPr>
            <w:r w:rsidRPr="00886B5B">
              <w:rPr>
                <w:lang w:eastAsia="fr-FR"/>
              </w:rPr>
              <w:t xml:space="preserve">Satellite </w:t>
            </w:r>
            <w:r>
              <w:rPr>
                <w:lang w:eastAsia="fr-FR"/>
              </w:rPr>
              <w:t xml:space="preserve">nominal </w:t>
            </w:r>
            <w:r w:rsidRPr="00886B5B">
              <w:rPr>
                <w:lang w:eastAsia="fr-FR"/>
              </w:rPr>
              <w:t>altitude</w:t>
            </w:r>
          </w:p>
        </w:tc>
        <w:tc>
          <w:tcPr>
            <w:tcW w:w="668" w:type="pct"/>
            <w:shd w:val="clear" w:color="auto" w:fill="auto"/>
            <w:noWrap/>
            <w:vAlign w:val="bottom"/>
            <w:hideMark/>
          </w:tcPr>
          <w:p w:rsidR="00395813" w:rsidRPr="00A70BEF" w:rsidRDefault="00395813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km</w:t>
            </w:r>
          </w:p>
        </w:tc>
        <w:tc>
          <w:tcPr>
            <w:tcW w:w="628" w:type="pct"/>
            <w:shd w:val="clear" w:color="auto" w:fill="auto"/>
            <w:noWrap/>
            <w:vAlign w:val="bottom"/>
          </w:tcPr>
          <w:p w:rsidR="00395813" w:rsidRPr="00A70BEF" w:rsidRDefault="00395813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35786</w:t>
            </w:r>
          </w:p>
        </w:tc>
        <w:tc>
          <w:tcPr>
            <w:tcW w:w="422" w:type="pct"/>
            <w:vAlign w:val="bottom"/>
          </w:tcPr>
          <w:p w:rsidR="00395813" w:rsidRDefault="00395813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35786</w:t>
            </w:r>
          </w:p>
        </w:tc>
        <w:tc>
          <w:tcPr>
            <w:tcW w:w="422" w:type="pct"/>
            <w:vAlign w:val="bottom"/>
          </w:tcPr>
          <w:p w:rsidR="00395813" w:rsidRDefault="00395813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35786</w:t>
            </w:r>
          </w:p>
        </w:tc>
      </w:tr>
      <w:tr w:rsidR="00395813" w:rsidRPr="00AA274B" w:rsidTr="00067C2F">
        <w:trPr>
          <w:trHeight w:val="255"/>
          <w:jc w:val="center"/>
        </w:trPr>
        <w:tc>
          <w:tcPr>
            <w:tcW w:w="2859" w:type="pct"/>
            <w:shd w:val="clear" w:color="auto" w:fill="auto"/>
            <w:noWrap/>
            <w:vAlign w:val="bottom"/>
            <w:hideMark/>
          </w:tcPr>
          <w:p w:rsidR="00395813" w:rsidRPr="00886B5B" w:rsidRDefault="00395813" w:rsidP="00C72012">
            <w:pPr>
              <w:rPr>
                <w:lang w:eastAsia="fr-FR"/>
              </w:rPr>
            </w:pPr>
            <w:r>
              <w:rPr>
                <w:lang w:eastAsia="fr-FR"/>
              </w:rPr>
              <w:t xml:space="preserve">Typical average </w:t>
            </w:r>
            <w:r w:rsidRPr="00886B5B">
              <w:rPr>
                <w:lang w:eastAsia="fr-FR"/>
              </w:rPr>
              <w:t>C/I</w:t>
            </w:r>
            <w:r>
              <w:rPr>
                <w:lang w:eastAsia="fr-FR"/>
              </w:rPr>
              <w:t xml:space="preserve"> within a satellite beam</w:t>
            </w:r>
          </w:p>
        </w:tc>
        <w:tc>
          <w:tcPr>
            <w:tcW w:w="668" w:type="pct"/>
            <w:shd w:val="clear" w:color="auto" w:fill="auto"/>
            <w:noWrap/>
            <w:vAlign w:val="bottom"/>
            <w:hideMark/>
          </w:tcPr>
          <w:p w:rsidR="00395813" w:rsidRPr="00A70BEF" w:rsidRDefault="00395813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dB</w:t>
            </w:r>
          </w:p>
        </w:tc>
        <w:tc>
          <w:tcPr>
            <w:tcW w:w="628" w:type="pct"/>
            <w:shd w:val="clear" w:color="auto" w:fill="auto"/>
            <w:noWrap/>
            <w:vAlign w:val="bottom"/>
          </w:tcPr>
          <w:p w:rsidR="00395813" w:rsidRPr="00A70BEF" w:rsidRDefault="00395813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16</w:t>
            </w:r>
          </w:p>
        </w:tc>
        <w:tc>
          <w:tcPr>
            <w:tcW w:w="422" w:type="pct"/>
            <w:vAlign w:val="bottom"/>
          </w:tcPr>
          <w:p w:rsidR="00395813" w:rsidRDefault="00395813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16</w:t>
            </w:r>
          </w:p>
        </w:tc>
        <w:tc>
          <w:tcPr>
            <w:tcW w:w="422" w:type="pct"/>
            <w:vAlign w:val="bottom"/>
          </w:tcPr>
          <w:p w:rsidR="00395813" w:rsidRDefault="00395813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16</w:t>
            </w:r>
          </w:p>
        </w:tc>
      </w:tr>
      <w:tr w:rsidR="00395813" w:rsidRPr="00AA274B" w:rsidTr="00067C2F">
        <w:trPr>
          <w:trHeight w:val="255"/>
          <w:jc w:val="center"/>
        </w:trPr>
        <w:tc>
          <w:tcPr>
            <w:tcW w:w="2859" w:type="pct"/>
            <w:shd w:val="clear" w:color="auto" w:fill="auto"/>
            <w:noWrap/>
            <w:vAlign w:val="bottom"/>
            <w:hideMark/>
          </w:tcPr>
          <w:p w:rsidR="00395813" w:rsidRPr="00886B5B" w:rsidRDefault="00395813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Satellite beam polarization</w:t>
            </w:r>
          </w:p>
        </w:tc>
        <w:tc>
          <w:tcPr>
            <w:tcW w:w="668" w:type="pct"/>
            <w:shd w:val="clear" w:color="auto" w:fill="auto"/>
            <w:noWrap/>
            <w:vAlign w:val="bottom"/>
            <w:hideMark/>
          </w:tcPr>
          <w:p w:rsidR="00395813" w:rsidRPr="00A70BEF" w:rsidRDefault="00395813" w:rsidP="00C72012">
            <w:pPr>
              <w:rPr>
                <w:lang w:eastAsia="fr-FR"/>
              </w:rPr>
            </w:pPr>
          </w:p>
        </w:tc>
        <w:tc>
          <w:tcPr>
            <w:tcW w:w="628" w:type="pct"/>
            <w:shd w:val="clear" w:color="auto" w:fill="auto"/>
            <w:noWrap/>
            <w:vAlign w:val="bottom"/>
          </w:tcPr>
          <w:p w:rsidR="00395813" w:rsidRPr="00A70BEF" w:rsidRDefault="00395813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C</w:t>
            </w:r>
          </w:p>
        </w:tc>
        <w:tc>
          <w:tcPr>
            <w:tcW w:w="422" w:type="pct"/>
            <w:vAlign w:val="bottom"/>
          </w:tcPr>
          <w:p w:rsidR="00395813" w:rsidRDefault="00395813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C</w:t>
            </w:r>
          </w:p>
        </w:tc>
        <w:tc>
          <w:tcPr>
            <w:tcW w:w="422" w:type="pct"/>
            <w:vAlign w:val="bottom"/>
          </w:tcPr>
          <w:p w:rsidR="00395813" w:rsidRDefault="00395813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C</w:t>
            </w:r>
          </w:p>
        </w:tc>
      </w:tr>
      <w:tr w:rsidR="00395813" w:rsidRPr="00AA274B" w:rsidTr="00067C2F">
        <w:trPr>
          <w:trHeight w:val="255"/>
          <w:jc w:val="center"/>
        </w:trPr>
        <w:tc>
          <w:tcPr>
            <w:tcW w:w="2859" w:type="pct"/>
            <w:shd w:val="clear" w:color="auto" w:fill="auto"/>
            <w:noWrap/>
            <w:vAlign w:val="bottom"/>
            <w:hideMark/>
          </w:tcPr>
          <w:p w:rsidR="00395813" w:rsidRPr="00886B5B" w:rsidRDefault="00395813" w:rsidP="00C72012">
            <w:pPr>
              <w:rPr>
                <w:lang w:eastAsia="fr-FR"/>
              </w:rPr>
            </w:pPr>
          </w:p>
        </w:tc>
        <w:tc>
          <w:tcPr>
            <w:tcW w:w="668" w:type="pct"/>
            <w:shd w:val="clear" w:color="auto" w:fill="auto"/>
            <w:noWrap/>
            <w:vAlign w:val="bottom"/>
            <w:hideMark/>
          </w:tcPr>
          <w:p w:rsidR="00395813" w:rsidRPr="00A70BEF" w:rsidRDefault="00395813" w:rsidP="00C72012">
            <w:pPr>
              <w:rPr>
                <w:lang w:eastAsia="fr-FR"/>
              </w:rPr>
            </w:pPr>
          </w:p>
        </w:tc>
        <w:tc>
          <w:tcPr>
            <w:tcW w:w="628" w:type="pct"/>
            <w:shd w:val="clear" w:color="auto" w:fill="auto"/>
            <w:noWrap/>
            <w:vAlign w:val="bottom"/>
          </w:tcPr>
          <w:p w:rsidR="00395813" w:rsidRPr="00A70BEF" w:rsidRDefault="00395813" w:rsidP="00C72012">
            <w:pPr>
              <w:rPr>
                <w:lang w:eastAsia="fr-FR"/>
              </w:rPr>
            </w:pPr>
          </w:p>
        </w:tc>
        <w:tc>
          <w:tcPr>
            <w:tcW w:w="422" w:type="pct"/>
          </w:tcPr>
          <w:p w:rsidR="00395813" w:rsidRPr="00A70BEF" w:rsidRDefault="00395813" w:rsidP="00C72012">
            <w:pPr>
              <w:rPr>
                <w:lang w:eastAsia="fr-FR"/>
              </w:rPr>
            </w:pPr>
          </w:p>
        </w:tc>
        <w:tc>
          <w:tcPr>
            <w:tcW w:w="422" w:type="pct"/>
          </w:tcPr>
          <w:p w:rsidR="00395813" w:rsidRPr="00A70BEF" w:rsidRDefault="00395813" w:rsidP="00C72012">
            <w:pPr>
              <w:rPr>
                <w:lang w:eastAsia="fr-FR"/>
              </w:rPr>
            </w:pPr>
          </w:p>
        </w:tc>
      </w:tr>
      <w:tr w:rsidR="00395813" w:rsidRPr="00C72012" w:rsidTr="00067C2F">
        <w:trPr>
          <w:trHeight w:val="255"/>
          <w:jc w:val="center"/>
        </w:trPr>
        <w:tc>
          <w:tcPr>
            <w:tcW w:w="2859" w:type="pct"/>
            <w:shd w:val="clear" w:color="auto" w:fill="auto"/>
            <w:noWrap/>
            <w:vAlign w:val="bottom"/>
            <w:hideMark/>
          </w:tcPr>
          <w:p w:rsidR="00395813" w:rsidRPr="00C72012" w:rsidRDefault="00395813" w:rsidP="00C72012">
            <w:pPr>
              <w:rPr>
                <w:b/>
                <w:lang w:eastAsia="fr-FR"/>
              </w:rPr>
            </w:pPr>
            <w:r w:rsidRPr="00C72012">
              <w:rPr>
                <w:b/>
                <w:lang w:eastAsia="fr-FR"/>
              </w:rPr>
              <w:t>Link budget</w:t>
            </w:r>
          </w:p>
        </w:tc>
        <w:tc>
          <w:tcPr>
            <w:tcW w:w="668" w:type="pct"/>
            <w:shd w:val="clear" w:color="auto" w:fill="auto"/>
            <w:noWrap/>
            <w:vAlign w:val="bottom"/>
            <w:hideMark/>
          </w:tcPr>
          <w:p w:rsidR="00395813" w:rsidRPr="00C72012" w:rsidRDefault="00395813" w:rsidP="00C72012">
            <w:pPr>
              <w:rPr>
                <w:b/>
                <w:lang w:eastAsia="fr-FR"/>
              </w:rPr>
            </w:pPr>
          </w:p>
        </w:tc>
        <w:tc>
          <w:tcPr>
            <w:tcW w:w="628" w:type="pct"/>
            <w:shd w:val="clear" w:color="auto" w:fill="auto"/>
            <w:noWrap/>
            <w:vAlign w:val="bottom"/>
          </w:tcPr>
          <w:p w:rsidR="00395813" w:rsidRPr="00C72012" w:rsidRDefault="00395813" w:rsidP="00C72012">
            <w:pPr>
              <w:rPr>
                <w:b/>
                <w:lang w:eastAsia="fr-FR"/>
              </w:rPr>
            </w:pPr>
          </w:p>
        </w:tc>
        <w:tc>
          <w:tcPr>
            <w:tcW w:w="422" w:type="pct"/>
          </w:tcPr>
          <w:p w:rsidR="00395813" w:rsidRPr="00C72012" w:rsidRDefault="00395813" w:rsidP="00C72012">
            <w:pPr>
              <w:rPr>
                <w:b/>
                <w:lang w:eastAsia="fr-FR"/>
              </w:rPr>
            </w:pPr>
          </w:p>
        </w:tc>
        <w:tc>
          <w:tcPr>
            <w:tcW w:w="422" w:type="pct"/>
          </w:tcPr>
          <w:p w:rsidR="00395813" w:rsidRPr="00C72012" w:rsidRDefault="00395813" w:rsidP="00C72012">
            <w:pPr>
              <w:rPr>
                <w:b/>
                <w:lang w:eastAsia="fr-FR"/>
              </w:rPr>
            </w:pPr>
          </w:p>
        </w:tc>
      </w:tr>
      <w:tr w:rsidR="00395813" w:rsidRPr="00AA274B" w:rsidTr="00067C2F">
        <w:trPr>
          <w:trHeight w:val="270"/>
          <w:jc w:val="center"/>
        </w:trPr>
        <w:tc>
          <w:tcPr>
            <w:tcW w:w="2859" w:type="pct"/>
            <w:shd w:val="clear" w:color="auto" w:fill="auto"/>
            <w:noWrap/>
            <w:vAlign w:val="bottom"/>
            <w:hideMark/>
          </w:tcPr>
          <w:p w:rsidR="00395813" w:rsidRPr="00A70BEF" w:rsidRDefault="00395813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Free space propagation</w:t>
            </w:r>
            <w:r>
              <w:rPr>
                <w:lang w:eastAsia="fr-FR"/>
              </w:rPr>
              <w:t xml:space="preserve"> loss</w:t>
            </w:r>
          </w:p>
        </w:tc>
        <w:tc>
          <w:tcPr>
            <w:tcW w:w="668" w:type="pct"/>
            <w:shd w:val="clear" w:color="auto" w:fill="auto"/>
            <w:noWrap/>
            <w:vAlign w:val="bottom"/>
            <w:hideMark/>
          </w:tcPr>
          <w:p w:rsidR="00395813" w:rsidRPr="00A70BEF" w:rsidRDefault="00395813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dB</w:t>
            </w:r>
          </w:p>
        </w:tc>
        <w:tc>
          <w:tcPr>
            <w:tcW w:w="628" w:type="pct"/>
            <w:shd w:val="clear" w:color="auto" w:fill="auto"/>
            <w:noWrap/>
            <w:vAlign w:val="bottom"/>
          </w:tcPr>
          <w:p w:rsidR="00395813" w:rsidRPr="00A70BEF" w:rsidRDefault="00395813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-190.9</w:t>
            </w:r>
          </w:p>
        </w:tc>
        <w:tc>
          <w:tcPr>
            <w:tcW w:w="422" w:type="pct"/>
            <w:vAlign w:val="bottom"/>
          </w:tcPr>
          <w:p w:rsidR="00395813" w:rsidRDefault="00395813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-190.9</w:t>
            </w:r>
          </w:p>
        </w:tc>
        <w:tc>
          <w:tcPr>
            <w:tcW w:w="422" w:type="pct"/>
            <w:vAlign w:val="bottom"/>
          </w:tcPr>
          <w:p w:rsidR="00395813" w:rsidRDefault="00395813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-190.9</w:t>
            </w:r>
          </w:p>
        </w:tc>
      </w:tr>
      <w:tr w:rsidR="00395813" w:rsidRPr="00AA274B" w:rsidTr="00067C2F">
        <w:trPr>
          <w:trHeight w:val="270"/>
          <w:jc w:val="center"/>
        </w:trPr>
        <w:tc>
          <w:tcPr>
            <w:tcW w:w="2859" w:type="pct"/>
            <w:shd w:val="clear" w:color="auto" w:fill="auto"/>
            <w:noWrap/>
            <w:vAlign w:val="bottom"/>
            <w:hideMark/>
          </w:tcPr>
          <w:p w:rsidR="00395813" w:rsidRPr="00B311C2" w:rsidRDefault="00395813" w:rsidP="00C72012">
            <w:pPr>
              <w:rPr>
                <w:lang w:eastAsia="fr-FR"/>
              </w:rPr>
            </w:pPr>
            <w:r w:rsidRPr="00005DBB">
              <w:rPr>
                <w:lang w:eastAsia="fr-FR"/>
              </w:rPr>
              <w:t>Atmospheri</w:t>
            </w:r>
            <w:r>
              <w:rPr>
                <w:lang w:eastAsia="fr-FR"/>
              </w:rPr>
              <w:t xml:space="preserve">c loss </w:t>
            </w:r>
          </w:p>
        </w:tc>
        <w:tc>
          <w:tcPr>
            <w:tcW w:w="668" w:type="pct"/>
            <w:shd w:val="clear" w:color="auto" w:fill="auto"/>
            <w:noWrap/>
            <w:vAlign w:val="bottom"/>
            <w:hideMark/>
          </w:tcPr>
          <w:p w:rsidR="00395813" w:rsidRPr="00A70BEF" w:rsidRDefault="00395813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dB</w:t>
            </w:r>
          </w:p>
        </w:tc>
        <w:tc>
          <w:tcPr>
            <w:tcW w:w="628" w:type="pct"/>
            <w:shd w:val="clear" w:color="auto" w:fill="auto"/>
            <w:noWrap/>
            <w:vAlign w:val="bottom"/>
          </w:tcPr>
          <w:p w:rsidR="00395813" w:rsidRPr="00A70BEF" w:rsidRDefault="00395813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-0,1</w:t>
            </w:r>
          </w:p>
        </w:tc>
        <w:tc>
          <w:tcPr>
            <w:tcW w:w="422" w:type="pct"/>
            <w:vAlign w:val="bottom"/>
          </w:tcPr>
          <w:p w:rsidR="00395813" w:rsidRDefault="00395813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-0,1</w:t>
            </w:r>
          </w:p>
        </w:tc>
        <w:tc>
          <w:tcPr>
            <w:tcW w:w="422" w:type="pct"/>
            <w:vAlign w:val="bottom"/>
          </w:tcPr>
          <w:p w:rsidR="00395813" w:rsidRDefault="00395813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-0,1</w:t>
            </w:r>
          </w:p>
        </w:tc>
      </w:tr>
      <w:tr w:rsidR="00395813" w:rsidRPr="00AA274B" w:rsidTr="00067C2F">
        <w:trPr>
          <w:trHeight w:val="270"/>
          <w:jc w:val="center"/>
        </w:trPr>
        <w:tc>
          <w:tcPr>
            <w:tcW w:w="2859" w:type="pct"/>
            <w:shd w:val="clear" w:color="auto" w:fill="auto"/>
            <w:noWrap/>
            <w:vAlign w:val="bottom"/>
          </w:tcPr>
          <w:p w:rsidR="00395813" w:rsidRPr="00005DBB" w:rsidRDefault="00395813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Shadowing margins</w:t>
            </w:r>
          </w:p>
        </w:tc>
        <w:tc>
          <w:tcPr>
            <w:tcW w:w="668" w:type="pct"/>
            <w:shd w:val="clear" w:color="auto" w:fill="auto"/>
            <w:noWrap/>
            <w:vAlign w:val="bottom"/>
          </w:tcPr>
          <w:p w:rsidR="00395813" w:rsidRPr="00A70BEF" w:rsidRDefault="00395813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dB</w:t>
            </w:r>
          </w:p>
        </w:tc>
        <w:tc>
          <w:tcPr>
            <w:tcW w:w="628" w:type="pct"/>
            <w:shd w:val="clear" w:color="auto" w:fill="auto"/>
            <w:noWrap/>
            <w:vAlign w:val="bottom"/>
          </w:tcPr>
          <w:p w:rsidR="00395813" w:rsidRDefault="00E542A7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10</w:t>
            </w:r>
          </w:p>
        </w:tc>
        <w:tc>
          <w:tcPr>
            <w:tcW w:w="422" w:type="pct"/>
          </w:tcPr>
          <w:p w:rsidR="00395813" w:rsidRDefault="00E542A7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10</w:t>
            </w:r>
          </w:p>
        </w:tc>
        <w:tc>
          <w:tcPr>
            <w:tcW w:w="422" w:type="pct"/>
          </w:tcPr>
          <w:p w:rsidR="00395813" w:rsidRDefault="00395813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10</w:t>
            </w:r>
          </w:p>
        </w:tc>
      </w:tr>
      <w:tr w:rsidR="00395813" w:rsidRPr="00AA274B" w:rsidTr="00067C2F">
        <w:trPr>
          <w:trHeight w:val="270"/>
          <w:jc w:val="center"/>
        </w:trPr>
        <w:tc>
          <w:tcPr>
            <w:tcW w:w="2859" w:type="pct"/>
            <w:shd w:val="clear" w:color="auto" w:fill="auto"/>
            <w:noWrap/>
            <w:vAlign w:val="bottom"/>
            <w:hideMark/>
          </w:tcPr>
          <w:p w:rsidR="00395813" w:rsidRPr="00A70BEF" w:rsidRDefault="00395813" w:rsidP="00C72012">
            <w:pPr>
              <w:rPr>
                <w:lang w:eastAsia="fr-FR"/>
              </w:rPr>
            </w:pPr>
            <w:bookmarkStart w:id="111" w:name="_Toc509401930"/>
            <w:r>
              <w:rPr>
                <w:lang w:eastAsia="fr-FR"/>
              </w:rPr>
              <w:t>Required</w:t>
            </w:r>
            <w:r w:rsidRPr="00A70BEF">
              <w:rPr>
                <w:lang w:eastAsia="fr-FR"/>
              </w:rPr>
              <w:t xml:space="preserve"> C/(N+I)</w:t>
            </w:r>
            <w:r>
              <w:rPr>
                <w:lang w:eastAsia="fr-FR"/>
              </w:rPr>
              <w:t xml:space="preserve"> for the targeted data rate</w:t>
            </w:r>
            <w:bookmarkEnd w:id="111"/>
          </w:p>
        </w:tc>
        <w:tc>
          <w:tcPr>
            <w:tcW w:w="668" w:type="pct"/>
            <w:shd w:val="clear" w:color="auto" w:fill="auto"/>
            <w:noWrap/>
            <w:vAlign w:val="bottom"/>
            <w:hideMark/>
          </w:tcPr>
          <w:p w:rsidR="00395813" w:rsidRPr="00A70BEF" w:rsidRDefault="00395813" w:rsidP="00C72012">
            <w:pPr>
              <w:rPr>
                <w:lang w:eastAsia="fr-FR"/>
              </w:rPr>
            </w:pPr>
            <w:bookmarkStart w:id="112" w:name="_Toc509401931"/>
            <w:r w:rsidRPr="00A70BEF">
              <w:rPr>
                <w:lang w:eastAsia="fr-FR"/>
              </w:rPr>
              <w:t>dB</w:t>
            </w:r>
            <w:bookmarkEnd w:id="112"/>
          </w:p>
        </w:tc>
        <w:tc>
          <w:tcPr>
            <w:tcW w:w="628" w:type="pct"/>
            <w:shd w:val="clear" w:color="auto" w:fill="auto"/>
            <w:noWrap/>
            <w:vAlign w:val="bottom"/>
          </w:tcPr>
          <w:p w:rsidR="00395813" w:rsidRPr="00A70BEF" w:rsidRDefault="00343D29" w:rsidP="00C72012">
            <w:pPr>
              <w:rPr>
                <w:lang w:eastAsia="fr-FR"/>
              </w:rPr>
            </w:pPr>
            <w:bookmarkStart w:id="113" w:name="_Toc509401932"/>
            <w:r>
              <w:rPr>
                <w:lang w:eastAsia="fr-FR"/>
              </w:rPr>
              <w:t>-</w:t>
            </w:r>
            <w:r w:rsidR="00E542A7">
              <w:rPr>
                <w:lang w:eastAsia="fr-FR"/>
              </w:rPr>
              <w:t>4.8</w:t>
            </w:r>
            <w:bookmarkEnd w:id="113"/>
          </w:p>
        </w:tc>
        <w:tc>
          <w:tcPr>
            <w:tcW w:w="422" w:type="pct"/>
          </w:tcPr>
          <w:p w:rsidR="00395813" w:rsidRDefault="00E542A7" w:rsidP="00C72012">
            <w:pPr>
              <w:rPr>
                <w:lang w:eastAsia="fr-FR"/>
              </w:rPr>
            </w:pPr>
            <w:bookmarkStart w:id="114" w:name="_Toc509401933"/>
            <w:r>
              <w:rPr>
                <w:lang w:eastAsia="fr-FR"/>
              </w:rPr>
              <w:t>-1.8</w:t>
            </w:r>
            <w:bookmarkEnd w:id="114"/>
          </w:p>
        </w:tc>
        <w:tc>
          <w:tcPr>
            <w:tcW w:w="422" w:type="pct"/>
          </w:tcPr>
          <w:p w:rsidR="00395813" w:rsidRDefault="00E542A7" w:rsidP="00C72012">
            <w:pPr>
              <w:rPr>
                <w:lang w:eastAsia="fr-FR"/>
              </w:rPr>
            </w:pPr>
            <w:bookmarkStart w:id="115" w:name="_Toc509401934"/>
            <w:r>
              <w:rPr>
                <w:lang w:eastAsia="fr-FR"/>
              </w:rPr>
              <w:t>6.7</w:t>
            </w:r>
            <w:bookmarkEnd w:id="115"/>
          </w:p>
        </w:tc>
      </w:tr>
      <w:tr w:rsidR="00395813" w:rsidRPr="00AA274B" w:rsidTr="00067C2F">
        <w:trPr>
          <w:trHeight w:val="270"/>
          <w:jc w:val="center"/>
        </w:trPr>
        <w:tc>
          <w:tcPr>
            <w:tcW w:w="2859" w:type="pct"/>
            <w:shd w:val="clear" w:color="auto" w:fill="auto"/>
            <w:noWrap/>
            <w:vAlign w:val="bottom"/>
            <w:hideMark/>
          </w:tcPr>
          <w:p w:rsidR="00395813" w:rsidRPr="00005DBB" w:rsidRDefault="00395813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Required u</w:t>
            </w:r>
            <w:r w:rsidRPr="00005DBB">
              <w:rPr>
                <w:lang w:eastAsia="fr-FR"/>
              </w:rPr>
              <w:t>seful EIRP</w:t>
            </w:r>
            <w:r>
              <w:rPr>
                <w:lang w:eastAsia="fr-FR"/>
              </w:rPr>
              <w:t xml:space="preserve"> per channel </w:t>
            </w:r>
          </w:p>
        </w:tc>
        <w:tc>
          <w:tcPr>
            <w:tcW w:w="668" w:type="pct"/>
            <w:shd w:val="clear" w:color="auto" w:fill="auto"/>
            <w:noWrap/>
            <w:vAlign w:val="bottom"/>
            <w:hideMark/>
          </w:tcPr>
          <w:p w:rsidR="00395813" w:rsidRPr="00A70BEF" w:rsidRDefault="00395813" w:rsidP="00C72012">
            <w:pPr>
              <w:rPr>
                <w:lang w:eastAsia="fr-FR"/>
              </w:rPr>
            </w:pPr>
            <w:proofErr w:type="spellStart"/>
            <w:r w:rsidRPr="00A70BEF">
              <w:rPr>
                <w:lang w:eastAsia="fr-FR"/>
              </w:rPr>
              <w:t>dBW</w:t>
            </w:r>
            <w:proofErr w:type="spellEnd"/>
          </w:p>
        </w:tc>
        <w:tc>
          <w:tcPr>
            <w:tcW w:w="628" w:type="pct"/>
            <w:shd w:val="clear" w:color="auto" w:fill="auto"/>
            <w:noWrap/>
            <w:vAlign w:val="bottom"/>
          </w:tcPr>
          <w:p w:rsidR="00395813" w:rsidRPr="00A70BEF" w:rsidRDefault="00BB58E8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6</w:t>
            </w:r>
            <w:r w:rsidR="001B0E8E">
              <w:rPr>
                <w:lang w:eastAsia="fr-FR"/>
              </w:rPr>
              <w:t>9</w:t>
            </w:r>
          </w:p>
        </w:tc>
        <w:tc>
          <w:tcPr>
            <w:tcW w:w="422" w:type="pct"/>
          </w:tcPr>
          <w:p w:rsidR="00395813" w:rsidRDefault="00BB58E8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6</w:t>
            </w:r>
            <w:r w:rsidR="001B0E8E">
              <w:rPr>
                <w:lang w:eastAsia="fr-FR"/>
              </w:rPr>
              <w:t>9</w:t>
            </w:r>
          </w:p>
        </w:tc>
        <w:tc>
          <w:tcPr>
            <w:tcW w:w="422" w:type="pct"/>
          </w:tcPr>
          <w:p w:rsidR="00395813" w:rsidRDefault="00BB58E8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6</w:t>
            </w:r>
            <w:r w:rsidR="001B0E8E">
              <w:rPr>
                <w:lang w:eastAsia="fr-FR"/>
              </w:rPr>
              <w:t>9</w:t>
            </w:r>
          </w:p>
        </w:tc>
      </w:tr>
      <w:tr w:rsidR="00EA6D6F" w:rsidRPr="00AA274B" w:rsidTr="00067C2F">
        <w:trPr>
          <w:trHeight w:val="255"/>
          <w:jc w:val="center"/>
        </w:trPr>
        <w:tc>
          <w:tcPr>
            <w:tcW w:w="2859" w:type="pct"/>
            <w:shd w:val="clear" w:color="auto" w:fill="auto"/>
            <w:noWrap/>
            <w:vAlign w:val="bottom"/>
          </w:tcPr>
          <w:p w:rsidR="00EA6D6F" w:rsidRPr="00A70BEF" w:rsidRDefault="00EA6D6F" w:rsidP="00C72012">
            <w:pPr>
              <w:rPr>
                <w:lang w:eastAsia="fr-FR"/>
              </w:rPr>
            </w:pPr>
            <w:r>
              <w:rPr>
                <w:lang w:eastAsia="fr-FR"/>
              </w:rPr>
              <w:t xml:space="preserve">Required useful satellite </w:t>
            </w:r>
            <w:r w:rsidRPr="00A70BEF">
              <w:rPr>
                <w:lang w:eastAsia="fr-FR"/>
              </w:rPr>
              <w:t xml:space="preserve">EIRP density </w:t>
            </w:r>
          </w:p>
        </w:tc>
        <w:tc>
          <w:tcPr>
            <w:tcW w:w="668" w:type="pct"/>
            <w:shd w:val="clear" w:color="auto" w:fill="auto"/>
            <w:noWrap/>
            <w:vAlign w:val="bottom"/>
          </w:tcPr>
          <w:p w:rsidR="00EA6D6F" w:rsidRPr="00A70BEF" w:rsidRDefault="00EA6D6F" w:rsidP="00C72012">
            <w:pPr>
              <w:rPr>
                <w:lang w:eastAsia="fr-FR"/>
              </w:rPr>
            </w:pPr>
            <w:proofErr w:type="spellStart"/>
            <w:r w:rsidRPr="00A70BEF">
              <w:rPr>
                <w:lang w:eastAsia="fr-FR"/>
              </w:rPr>
              <w:t>dBW</w:t>
            </w:r>
            <w:proofErr w:type="spellEnd"/>
            <w:r w:rsidRPr="00A70BEF">
              <w:rPr>
                <w:lang w:eastAsia="fr-FR"/>
              </w:rPr>
              <w:t>/MHz</w:t>
            </w:r>
          </w:p>
        </w:tc>
        <w:tc>
          <w:tcPr>
            <w:tcW w:w="628" w:type="pct"/>
            <w:shd w:val="clear" w:color="auto" w:fill="auto"/>
            <w:noWrap/>
            <w:vAlign w:val="bottom"/>
          </w:tcPr>
          <w:p w:rsidR="00EA6D6F" w:rsidRPr="00A70BEF" w:rsidRDefault="001B0E8E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62</w:t>
            </w:r>
          </w:p>
        </w:tc>
        <w:tc>
          <w:tcPr>
            <w:tcW w:w="422" w:type="pct"/>
          </w:tcPr>
          <w:p w:rsidR="00EA6D6F" w:rsidRDefault="001B0E8E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62</w:t>
            </w:r>
          </w:p>
        </w:tc>
        <w:tc>
          <w:tcPr>
            <w:tcW w:w="422" w:type="pct"/>
          </w:tcPr>
          <w:p w:rsidR="00EA6D6F" w:rsidRDefault="001B0E8E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62</w:t>
            </w:r>
          </w:p>
        </w:tc>
      </w:tr>
    </w:tbl>
    <w:p w:rsidR="00CB4E89" w:rsidRDefault="00CB4E89" w:rsidP="005F7B00">
      <w:pPr>
        <w:pStyle w:val="TH"/>
      </w:pPr>
    </w:p>
    <w:p w:rsidR="000E373F" w:rsidRDefault="00CB4E89" w:rsidP="000B674A">
      <w:r w:rsidRPr="000B674A">
        <w:rPr>
          <w:b/>
        </w:rPr>
        <w:t>Note</w:t>
      </w:r>
      <w:r>
        <w:t xml:space="preserve"> : the </w:t>
      </w:r>
      <w:r w:rsidR="000B5CBB">
        <w:t>link budgets include, when necessary, degradation due to polarization mismatch</w:t>
      </w:r>
      <w:r w:rsidR="004B591B">
        <w:t>.</w:t>
      </w:r>
      <w:r w:rsidR="00F505F0">
        <w:t xml:space="preserve"> </w:t>
      </w:r>
    </w:p>
    <w:p w:rsidR="00FA3ADA" w:rsidRDefault="00FA3ADA" w:rsidP="000B674A"/>
    <w:p w:rsidR="000E373F" w:rsidRDefault="00DD7C7B" w:rsidP="000E373F">
      <w:pPr>
        <w:pStyle w:val="Titre3"/>
      </w:pPr>
      <w:bookmarkStart w:id="116" w:name="_Toc509401935"/>
      <w:bookmarkStart w:id="117" w:name="_Toc516673728"/>
      <w:r>
        <w:t>A</w:t>
      </w:r>
      <w:r w:rsidR="00804707">
        <w:t>3.3.</w:t>
      </w:r>
      <w:r w:rsidR="000E373F">
        <w:t>2 Uplink performance</w:t>
      </w:r>
      <w:bookmarkEnd w:id="116"/>
      <w:bookmarkEnd w:id="117"/>
    </w:p>
    <w:tbl>
      <w:tblPr>
        <w:tblW w:w="5086" w:type="pct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00"/>
        <w:gridCol w:w="1074"/>
        <w:gridCol w:w="1050"/>
        <w:gridCol w:w="992"/>
        <w:gridCol w:w="992"/>
      </w:tblGrid>
      <w:tr w:rsidR="00BB58E8" w:rsidRPr="00C72012" w:rsidTr="002C36A1">
        <w:trPr>
          <w:trHeight w:val="295"/>
          <w:jc w:val="center"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8E8" w:rsidRPr="00C72012" w:rsidRDefault="005F7B00" w:rsidP="00C72012">
            <w:pPr>
              <w:rPr>
                <w:b/>
                <w:lang w:eastAsia="fr-FR"/>
              </w:rPr>
            </w:pPr>
            <w:r>
              <w:br w:type="page"/>
            </w:r>
            <w:r w:rsidRPr="00565CA6">
              <w:t>Table</w:t>
            </w:r>
            <w:r w:rsidR="00804707">
              <w:t>3.3.</w:t>
            </w:r>
            <w:r w:rsidR="000E373F">
              <w:rPr>
                <w:lang w:eastAsia="zh-CN"/>
              </w:rPr>
              <w:t>2-1</w:t>
            </w:r>
            <w:r w:rsidRPr="00565CA6">
              <w:t>:</w:t>
            </w:r>
            <w:r>
              <w:t xml:space="preserve"> </w:t>
            </w:r>
            <w:r w:rsidRPr="0018659D">
              <w:t xml:space="preserve">Example of GEO satellite </w:t>
            </w:r>
            <w:r w:rsidR="00E93E97">
              <w:t>S</w:t>
            </w:r>
            <w:r w:rsidRPr="0018659D">
              <w:t xml:space="preserve"> band Uplink Link budget </w:t>
            </w:r>
            <w:r w:rsidR="00F31869" w:rsidRPr="006109FB">
              <w:rPr>
                <w:rFonts w:eastAsia="Malgun Gothic"/>
                <w:lang w:eastAsia="ko-KR"/>
              </w:rPr>
              <w:t xml:space="preserve">for </w:t>
            </w:r>
            <w:r w:rsidR="00F31869">
              <w:rPr>
                <w:rFonts w:eastAsia="Malgun Gothic"/>
                <w:lang w:eastAsia="ko-KR"/>
              </w:rPr>
              <w:t xml:space="preserve">different kinds of </w:t>
            </w:r>
            <w:proofErr w:type="spellStart"/>
            <w:r w:rsidR="00F31869">
              <w:rPr>
                <w:rFonts w:eastAsia="Malgun Gothic"/>
                <w:lang w:eastAsia="ko-KR"/>
              </w:rPr>
              <w:t>terminals</w:t>
            </w:r>
            <w:r w:rsidR="00BB58E8" w:rsidRPr="00C72012">
              <w:rPr>
                <w:b/>
                <w:lang w:eastAsia="fr-FR"/>
              </w:rPr>
              <w:t>System</w:t>
            </w:r>
            <w:proofErr w:type="spellEnd"/>
            <w:r w:rsidR="00BB58E8" w:rsidRPr="00C72012">
              <w:rPr>
                <w:b/>
                <w:lang w:eastAsia="fr-FR"/>
              </w:rPr>
              <w:t xml:space="preserve"> performance target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8E8" w:rsidRPr="00C72012" w:rsidRDefault="00BB58E8" w:rsidP="00C72012">
            <w:pPr>
              <w:rPr>
                <w:b/>
                <w:lang w:eastAsia="fr-FR"/>
              </w:rPr>
            </w:pPr>
            <w:r w:rsidRPr="00C72012">
              <w:rPr>
                <w:b/>
                <w:lang w:eastAsia="fr-FR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8E8" w:rsidRPr="00C72012" w:rsidRDefault="00BB58E8" w:rsidP="002C36A1">
            <w:pPr>
              <w:jc w:val="center"/>
              <w:rPr>
                <w:b/>
                <w:lang w:eastAsia="fr-FR"/>
              </w:rPr>
            </w:pPr>
            <w:r w:rsidRPr="00C72012">
              <w:rPr>
                <w:b/>
                <w:lang w:eastAsia="fr-FR"/>
              </w:rPr>
              <w:t>HH1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8E8" w:rsidRPr="00C72012" w:rsidRDefault="00BB58E8" w:rsidP="002C36A1">
            <w:pPr>
              <w:jc w:val="center"/>
              <w:rPr>
                <w:b/>
                <w:lang w:eastAsia="fr-FR"/>
              </w:rPr>
            </w:pPr>
            <w:r w:rsidRPr="00C72012">
              <w:rPr>
                <w:b/>
                <w:lang w:eastAsia="fr-FR"/>
              </w:rPr>
              <w:t>HH2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8E8" w:rsidRPr="00C72012" w:rsidRDefault="00BB58E8" w:rsidP="002C36A1">
            <w:pPr>
              <w:jc w:val="center"/>
              <w:rPr>
                <w:b/>
                <w:lang w:eastAsia="fr-FR"/>
              </w:rPr>
            </w:pPr>
            <w:r w:rsidRPr="00C72012">
              <w:rPr>
                <w:b/>
                <w:lang w:eastAsia="fr-FR"/>
              </w:rPr>
              <w:t>VM</w:t>
            </w:r>
          </w:p>
        </w:tc>
      </w:tr>
      <w:tr w:rsidR="001B0E8E" w:rsidRPr="001C4125" w:rsidTr="00067C2F">
        <w:trPr>
          <w:trHeight w:val="255"/>
          <w:jc w:val="center"/>
        </w:trPr>
        <w:tc>
          <w:tcPr>
            <w:tcW w:w="2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E8E" w:rsidRPr="00A70BEF" w:rsidRDefault="001B0E8E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 xml:space="preserve">Spectral efficiency 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E8E" w:rsidRPr="00A70BEF" w:rsidRDefault="001B0E8E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bits/s/Hz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B0E8E" w:rsidRPr="00157986" w:rsidRDefault="00E21A21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1.25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0E8E" w:rsidRPr="00513839" w:rsidRDefault="00E21A21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1.125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0E8E" w:rsidRPr="009678C8" w:rsidRDefault="00E21A21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1.125</w:t>
            </w:r>
          </w:p>
        </w:tc>
      </w:tr>
      <w:tr w:rsidR="00CD5600" w:rsidRPr="001C4125" w:rsidTr="00067C2F">
        <w:trPr>
          <w:trHeight w:val="255"/>
          <w:jc w:val="center"/>
        </w:trPr>
        <w:tc>
          <w:tcPr>
            <w:tcW w:w="2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600" w:rsidRPr="00A70BEF" w:rsidRDefault="00CD5600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Information data r</w:t>
            </w:r>
            <w:r w:rsidRPr="00A70BEF">
              <w:rPr>
                <w:lang w:eastAsia="fr-FR"/>
              </w:rPr>
              <w:t>ate</w:t>
            </w:r>
            <w:r>
              <w:rPr>
                <w:lang w:eastAsia="fr-FR"/>
              </w:rPr>
              <w:t xml:space="preserve"> (after decoding)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600" w:rsidRPr="00A70BEF" w:rsidRDefault="00CD5600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k</w:t>
            </w:r>
            <w:r w:rsidRPr="00A70BEF">
              <w:rPr>
                <w:lang w:eastAsia="fr-FR"/>
              </w:rPr>
              <w:t>b/s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5600" w:rsidRPr="002C36A1" w:rsidRDefault="00E21A21" w:rsidP="00804707">
            <w:pPr>
              <w:rPr>
                <w:lang w:eastAsia="fr-FR"/>
              </w:rPr>
            </w:pPr>
            <w:r>
              <w:rPr>
                <w:lang w:eastAsia="fr-FR"/>
              </w:rPr>
              <w:t>1</w:t>
            </w:r>
            <w:r w:rsidR="00804707">
              <w:rPr>
                <w:lang w:eastAsia="fr-FR"/>
              </w:rPr>
              <w:t>8.</w:t>
            </w:r>
            <w:r>
              <w:rPr>
                <w:lang w:eastAsia="fr-FR"/>
              </w:rPr>
              <w:t>75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5600" w:rsidRPr="002C36A1" w:rsidRDefault="00E21A21" w:rsidP="00C72012">
            <w:pPr>
              <w:rPr>
                <w:lang w:eastAsia="fr-FR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202.5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5600" w:rsidRPr="002C36A1" w:rsidRDefault="00E21A21" w:rsidP="00CD5600">
            <w:pPr>
              <w:rPr>
                <w:lang w:eastAsia="fr-FR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202.5</w:t>
            </w:r>
          </w:p>
        </w:tc>
      </w:tr>
      <w:tr w:rsidR="000408F5" w:rsidRPr="001C4125" w:rsidTr="000B674A">
        <w:trPr>
          <w:trHeight w:val="255"/>
          <w:jc w:val="center"/>
        </w:trPr>
        <w:tc>
          <w:tcPr>
            <w:tcW w:w="2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E97" w:rsidRPr="00A70BEF" w:rsidRDefault="00E93E97" w:rsidP="00C72012">
            <w:pPr>
              <w:rPr>
                <w:lang w:eastAsia="fr-FR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E97" w:rsidRPr="00A70BEF" w:rsidRDefault="00E93E97" w:rsidP="00C72012">
            <w:pPr>
              <w:rPr>
                <w:lang w:eastAsia="fr-FR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3E97" w:rsidRPr="00A70BEF" w:rsidRDefault="00E93E97" w:rsidP="00C72012">
            <w:pPr>
              <w:rPr>
                <w:lang w:eastAsia="fr-FR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E97" w:rsidRPr="00A70BEF" w:rsidRDefault="00E93E97" w:rsidP="00C72012">
            <w:pPr>
              <w:rPr>
                <w:lang w:eastAsia="fr-FR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E97" w:rsidRPr="00A70BEF" w:rsidRDefault="00E93E97" w:rsidP="00C72012">
            <w:pPr>
              <w:rPr>
                <w:lang w:eastAsia="fr-FR"/>
              </w:rPr>
            </w:pPr>
          </w:p>
        </w:tc>
      </w:tr>
      <w:tr w:rsidR="000408F5" w:rsidRPr="00C72012" w:rsidTr="000B674A">
        <w:trPr>
          <w:trHeight w:val="255"/>
          <w:jc w:val="center"/>
        </w:trPr>
        <w:tc>
          <w:tcPr>
            <w:tcW w:w="2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E97" w:rsidRPr="00C72012" w:rsidRDefault="00E93E97" w:rsidP="00C72012">
            <w:pPr>
              <w:rPr>
                <w:b/>
                <w:lang w:eastAsia="fr-FR"/>
              </w:rPr>
            </w:pPr>
            <w:r w:rsidRPr="00C72012">
              <w:rPr>
                <w:b/>
                <w:lang w:eastAsia="fr-FR"/>
              </w:rPr>
              <w:t>Radio interface configuration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E97" w:rsidRPr="00C72012" w:rsidRDefault="00E93E97" w:rsidP="00C72012">
            <w:pPr>
              <w:rPr>
                <w:b/>
                <w:lang w:eastAsia="fr-FR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3E97" w:rsidRPr="00C72012" w:rsidRDefault="00E93E97" w:rsidP="00C72012">
            <w:pPr>
              <w:rPr>
                <w:b/>
                <w:lang w:eastAsia="fr-FR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E97" w:rsidRPr="00C72012" w:rsidRDefault="00E93E97" w:rsidP="00C72012">
            <w:pPr>
              <w:rPr>
                <w:b/>
                <w:lang w:eastAsia="fr-FR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E97" w:rsidRPr="00C72012" w:rsidRDefault="00E93E97" w:rsidP="00C72012">
            <w:pPr>
              <w:rPr>
                <w:b/>
                <w:lang w:eastAsia="fr-FR"/>
              </w:rPr>
            </w:pPr>
          </w:p>
        </w:tc>
      </w:tr>
      <w:tr w:rsidR="000408F5" w:rsidRPr="001C4125" w:rsidTr="000B674A">
        <w:trPr>
          <w:trHeight w:val="270"/>
          <w:jc w:val="center"/>
        </w:trPr>
        <w:tc>
          <w:tcPr>
            <w:tcW w:w="2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8F5" w:rsidRPr="00A70BEF" w:rsidRDefault="000408F5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lastRenderedPageBreak/>
              <w:t>U</w:t>
            </w:r>
            <w:r>
              <w:rPr>
                <w:lang w:eastAsia="fr-FR"/>
              </w:rPr>
              <w:t>p</w:t>
            </w:r>
            <w:r w:rsidRPr="00A70BEF">
              <w:rPr>
                <w:lang w:eastAsia="fr-FR"/>
              </w:rPr>
              <w:t xml:space="preserve">-link </w:t>
            </w:r>
            <w:r>
              <w:rPr>
                <w:lang w:eastAsia="fr-FR"/>
              </w:rPr>
              <w:t>carrier f</w:t>
            </w:r>
            <w:r w:rsidRPr="00A70BEF">
              <w:rPr>
                <w:lang w:eastAsia="fr-FR"/>
              </w:rPr>
              <w:t xml:space="preserve">requency 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8F5" w:rsidRPr="00A70BEF" w:rsidRDefault="000408F5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GHz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8F5" w:rsidRPr="00A70BEF" w:rsidRDefault="000408F5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1.98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8F5" w:rsidRPr="00A70BEF" w:rsidRDefault="000408F5" w:rsidP="00C72012">
            <w:pPr>
              <w:rPr>
                <w:lang w:eastAsia="fr-FR"/>
              </w:rPr>
            </w:pPr>
            <w:r w:rsidRPr="006E4999">
              <w:rPr>
                <w:lang w:eastAsia="fr-FR"/>
              </w:rPr>
              <w:t>1.98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8F5" w:rsidRPr="00A70BEF" w:rsidRDefault="000408F5" w:rsidP="00C72012">
            <w:pPr>
              <w:rPr>
                <w:lang w:eastAsia="fr-FR"/>
              </w:rPr>
            </w:pPr>
            <w:r w:rsidRPr="006E4999">
              <w:rPr>
                <w:lang w:eastAsia="fr-FR"/>
              </w:rPr>
              <w:t>1.98</w:t>
            </w:r>
          </w:p>
        </w:tc>
      </w:tr>
      <w:tr w:rsidR="000408F5" w:rsidRPr="001C4125" w:rsidTr="000B674A">
        <w:trPr>
          <w:trHeight w:val="255"/>
          <w:jc w:val="center"/>
        </w:trPr>
        <w:tc>
          <w:tcPr>
            <w:tcW w:w="2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E97" w:rsidRPr="00A70BEF" w:rsidRDefault="00E93E97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Channel</w:t>
            </w:r>
            <w:r w:rsidRPr="00A70BEF">
              <w:rPr>
                <w:lang w:eastAsia="fr-FR"/>
              </w:rPr>
              <w:t xml:space="preserve"> Bandwidth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E97" w:rsidRPr="00A70BEF" w:rsidRDefault="000408F5" w:rsidP="00C72012">
            <w:pPr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k</w:t>
            </w:r>
            <w:r w:rsidR="00E93E97" w:rsidRPr="00A70BEF">
              <w:rPr>
                <w:lang w:eastAsia="fr-FR"/>
              </w:rPr>
              <w:t>hz</w:t>
            </w:r>
            <w:proofErr w:type="spellEnd"/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3E97" w:rsidRPr="00A70BEF" w:rsidRDefault="00267624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1</w:t>
            </w:r>
            <w:r w:rsidR="001B0E8E">
              <w:rPr>
                <w:lang w:eastAsia="fr-FR"/>
              </w:rPr>
              <w:t>5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E97" w:rsidRPr="00A70BEF" w:rsidRDefault="00267624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180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E97" w:rsidRPr="00A70BEF" w:rsidRDefault="00267624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180</w:t>
            </w:r>
          </w:p>
        </w:tc>
      </w:tr>
      <w:tr w:rsidR="00FA1F68" w:rsidRPr="001C4125" w:rsidTr="000B674A">
        <w:trPr>
          <w:trHeight w:val="255"/>
          <w:jc w:val="center"/>
        </w:trPr>
        <w:tc>
          <w:tcPr>
            <w:tcW w:w="2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68" w:rsidRDefault="00FA1F68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Number of PRB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68" w:rsidRDefault="00FA1F68" w:rsidP="00C72012">
            <w:pPr>
              <w:rPr>
                <w:lang w:eastAsia="fr-FR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1F68" w:rsidRDefault="00FA1F68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1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F68" w:rsidRDefault="00FA1F68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1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F68" w:rsidRDefault="00FA1F68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1</w:t>
            </w:r>
          </w:p>
        </w:tc>
      </w:tr>
      <w:tr w:rsidR="00E7703C" w:rsidRPr="001C4125" w:rsidTr="00067C2F">
        <w:trPr>
          <w:trHeight w:val="255"/>
          <w:jc w:val="center"/>
        </w:trPr>
        <w:tc>
          <w:tcPr>
            <w:tcW w:w="2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703C" w:rsidRDefault="00E7703C" w:rsidP="00C72012">
            <w:pPr>
              <w:rPr>
                <w:lang w:eastAsia="fr-FR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703C" w:rsidRDefault="00E7703C" w:rsidP="00C72012">
            <w:pPr>
              <w:rPr>
                <w:lang w:eastAsia="fr-FR"/>
              </w:rPr>
            </w:pPr>
            <w:r>
              <w:rPr>
                <w:rFonts w:ascii="Arial" w:hAnsi="Arial"/>
                <w:sz w:val="20"/>
                <w:szCs w:val="20"/>
              </w:rPr>
              <w:t>(µs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703C" w:rsidRDefault="00E7703C" w:rsidP="00C72012">
            <w:pPr>
              <w:rPr>
                <w:lang w:eastAsia="fr-FR"/>
              </w:rPr>
            </w:pPr>
            <w:r w:rsidRPr="00067C2F">
              <w:rPr>
                <w:lang w:eastAsia="fr-FR"/>
              </w:rPr>
              <w:t>66,6667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703C" w:rsidRDefault="00E7703C" w:rsidP="00C72012">
            <w:pPr>
              <w:rPr>
                <w:lang w:eastAsia="fr-FR"/>
              </w:rPr>
            </w:pPr>
            <w:r w:rsidRPr="00067C2F">
              <w:rPr>
                <w:lang w:eastAsia="fr-FR"/>
              </w:rPr>
              <w:t>66,6667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703C" w:rsidRDefault="00E7703C" w:rsidP="00C72012">
            <w:pPr>
              <w:rPr>
                <w:lang w:eastAsia="fr-FR"/>
              </w:rPr>
            </w:pPr>
            <w:r w:rsidRPr="00067C2F">
              <w:rPr>
                <w:lang w:eastAsia="fr-FR"/>
              </w:rPr>
              <w:t>66,6667</w:t>
            </w:r>
          </w:p>
        </w:tc>
      </w:tr>
      <w:tr w:rsidR="00E7703C" w:rsidRPr="001C4125" w:rsidTr="00067C2F">
        <w:trPr>
          <w:trHeight w:val="255"/>
          <w:jc w:val="center"/>
        </w:trPr>
        <w:tc>
          <w:tcPr>
            <w:tcW w:w="2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03C" w:rsidRPr="00A70BEF" w:rsidRDefault="00E7703C" w:rsidP="00C72012">
            <w:pPr>
              <w:rPr>
                <w:lang w:eastAsia="fr-FR"/>
              </w:rPr>
            </w:pPr>
            <w:r w:rsidRPr="00F152ED">
              <w:rPr>
                <w:lang w:eastAsia="fr-FR"/>
              </w:rPr>
              <w:t xml:space="preserve">Cyclic Prefix 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03C" w:rsidRPr="00A70BEF" w:rsidRDefault="00E7703C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µs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703C" w:rsidRPr="00A70BEF" w:rsidRDefault="00E7703C" w:rsidP="00C72012">
            <w:pPr>
              <w:rPr>
                <w:lang w:eastAsia="fr-FR"/>
              </w:rPr>
            </w:pPr>
            <w:r w:rsidRPr="00067C2F">
              <w:rPr>
                <w:lang w:eastAsia="fr-FR"/>
              </w:rPr>
              <w:t>4,7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703C" w:rsidRPr="00A70BEF" w:rsidRDefault="00E7703C" w:rsidP="00C72012">
            <w:pPr>
              <w:rPr>
                <w:lang w:eastAsia="fr-FR"/>
              </w:rPr>
            </w:pPr>
            <w:r w:rsidRPr="00067C2F">
              <w:rPr>
                <w:lang w:eastAsia="fr-FR"/>
              </w:rPr>
              <w:t>4,7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703C" w:rsidRPr="00A70BEF" w:rsidRDefault="00E7703C" w:rsidP="00C72012">
            <w:pPr>
              <w:rPr>
                <w:lang w:eastAsia="fr-FR"/>
              </w:rPr>
            </w:pPr>
            <w:r w:rsidRPr="00067C2F">
              <w:rPr>
                <w:lang w:eastAsia="fr-FR"/>
              </w:rPr>
              <w:t>4,7</w:t>
            </w:r>
          </w:p>
        </w:tc>
      </w:tr>
      <w:tr w:rsidR="00E7703C" w:rsidRPr="001C4125" w:rsidTr="00067C2F">
        <w:trPr>
          <w:trHeight w:val="270"/>
          <w:jc w:val="center"/>
        </w:trPr>
        <w:tc>
          <w:tcPr>
            <w:tcW w:w="2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03C" w:rsidRPr="00A70BEF" w:rsidRDefault="006E435D" w:rsidP="00C72012">
            <w:pPr>
              <w:rPr>
                <w:lang w:eastAsia="fr-FR"/>
              </w:rPr>
            </w:pPr>
            <w:r>
              <w:rPr>
                <w:lang w:eastAsia="fr-FR"/>
              </w:rPr>
              <w:t xml:space="preserve">Total </w:t>
            </w:r>
            <w:r w:rsidRPr="006E435D">
              <w:rPr>
                <w:lang w:eastAsia="fr-FR"/>
              </w:rPr>
              <w:t>OFDM symbol duration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03C" w:rsidRPr="00A70BEF" w:rsidRDefault="00E7703C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µs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703C" w:rsidRPr="00A70BEF" w:rsidRDefault="00E7703C" w:rsidP="00C72012">
            <w:pPr>
              <w:rPr>
                <w:lang w:eastAsia="fr-FR"/>
              </w:rPr>
            </w:pPr>
            <w:r w:rsidRPr="00067C2F">
              <w:rPr>
                <w:lang w:eastAsia="fr-FR"/>
              </w:rPr>
              <w:t>71,36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703C" w:rsidRPr="00A70BEF" w:rsidRDefault="00E7703C" w:rsidP="00C72012">
            <w:pPr>
              <w:rPr>
                <w:lang w:eastAsia="fr-FR"/>
              </w:rPr>
            </w:pPr>
            <w:r w:rsidRPr="00067C2F">
              <w:rPr>
                <w:lang w:eastAsia="fr-FR"/>
              </w:rPr>
              <w:t>71,36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703C" w:rsidRPr="00A70BEF" w:rsidRDefault="00E7703C" w:rsidP="00C72012">
            <w:pPr>
              <w:rPr>
                <w:lang w:eastAsia="fr-FR"/>
              </w:rPr>
            </w:pPr>
            <w:r w:rsidRPr="00067C2F">
              <w:rPr>
                <w:lang w:eastAsia="fr-FR"/>
              </w:rPr>
              <w:t>71,36</w:t>
            </w:r>
          </w:p>
        </w:tc>
      </w:tr>
      <w:tr w:rsidR="000408F5" w:rsidRPr="001C4125" w:rsidTr="000B674A">
        <w:trPr>
          <w:trHeight w:val="255"/>
          <w:jc w:val="center"/>
        </w:trPr>
        <w:tc>
          <w:tcPr>
            <w:tcW w:w="2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8F5" w:rsidRPr="00A70BEF" w:rsidRDefault="00355F08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A</w:t>
            </w:r>
            <w:r w:rsidRPr="00355F08">
              <w:rPr>
                <w:lang w:eastAsia="fr-FR"/>
              </w:rPr>
              <w:t xml:space="preserve">ggregate </w:t>
            </w:r>
            <w:r w:rsidR="000408F5">
              <w:rPr>
                <w:lang w:eastAsia="fr-FR"/>
              </w:rPr>
              <w:t>Modulation s</w:t>
            </w:r>
            <w:r w:rsidR="000408F5" w:rsidRPr="00A70BEF">
              <w:rPr>
                <w:lang w:eastAsia="fr-FR"/>
              </w:rPr>
              <w:t xml:space="preserve">ymbol rate 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8F5" w:rsidRPr="00A70BEF" w:rsidRDefault="000408F5" w:rsidP="00C72012">
            <w:pPr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k</w:t>
            </w:r>
            <w:r w:rsidRPr="00A70BEF">
              <w:rPr>
                <w:lang w:eastAsia="fr-FR"/>
              </w:rPr>
              <w:t>symb</w:t>
            </w:r>
            <w:proofErr w:type="spellEnd"/>
            <w:r w:rsidRPr="00A70BEF">
              <w:rPr>
                <w:lang w:eastAsia="fr-FR"/>
              </w:rPr>
              <w:t>/s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08F5" w:rsidRPr="00A70BEF" w:rsidRDefault="00F61B18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14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8F5" w:rsidRPr="00A70BEF" w:rsidRDefault="00F61B18" w:rsidP="00804707">
            <w:pPr>
              <w:rPr>
                <w:lang w:eastAsia="fr-FR"/>
              </w:rPr>
            </w:pPr>
            <w:r>
              <w:rPr>
                <w:lang w:eastAsia="fr-FR"/>
              </w:rPr>
              <w:t>16</w:t>
            </w:r>
            <w:r w:rsidR="00804707">
              <w:rPr>
                <w:lang w:eastAsia="fr-FR"/>
              </w:rPr>
              <w:t>8.</w:t>
            </w:r>
            <w:r>
              <w:rPr>
                <w:lang w:eastAsia="fr-FR"/>
              </w:rPr>
              <w:t>2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8F5" w:rsidRPr="00A70BEF" w:rsidRDefault="00F61B18" w:rsidP="00804707">
            <w:pPr>
              <w:rPr>
                <w:lang w:eastAsia="fr-FR"/>
              </w:rPr>
            </w:pPr>
            <w:r>
              <w:rPr>
                <w:lang w:eastAsia="fr-FR"/>
              </w:rPr>
              <w:t>16</w:t>
            </w:r>
            <w:r w:rsidR="00804707">
              <w:rPr>
                <w:lang w:eastAsia="fr-FR"/>
              </w:rPr>
              <w:t>8.</w:t>
            </w:r>
            <w:r>
              <w:rPr>
                <w:lang w:eastAsia="fr-FR"/>
              </w:rPr>
              <w:t>2</w:t>
            </w:r>
          </w:p>
        </w:tc>
      </w:tr>
      <w:tr w:rsidR="000408F5" w:rsidRPr="001C4125" w:rsidTr="000B674A">
        <w:trPr>
          <w:trHeight w:val="270"/>
          <w:jc w:val="center"/>
        </w:trPr>
        <w:tc>
          <w:tcPr>
            <w:tcW w:w="2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E97" w:rsidRPr="00A70BEF" w:rsidRDefault="00E93E97" w:rsidP="00C72012">
            <w:pPr>
              <w:rPr>
                <w:lang w:eastAsia="fr-FR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E97" w:rsidRPr="00A70BEF" w:rsidRDefault="00E93E97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3E97" w:rsidRPr="00A70BEF" w:rsidRDefault="00E93E97" w:rsidP="00C72012">
            <w:pPr>
              <w:rPr>
                <w:lang w:eastAsia="fr-FR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E97" w:rsidRPr="00A70BEF" w:rsidRDefault="00E93E97" w:rsidP="00C72012">
            <w:pPr>
              <w:rPr>
                <w:lang w:eastAsia="fr-FR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E97" w:rsidRPr="00A70BEF" w:rsidRDefault="00E93E97" w:rsidP="00C72012">
            <w:pPr>
              <w:rPr>
                <w:lang w:eastAsia="fr-FR"/>
              </w:rPr>
            </w:pPr>
          </w:p>
        </w:tc>
      </w:tr>
      <w:tr w:rsidR="000408F5" w:rsidRPr="00C72012" w:rsidTr="000B674A">
        <w:trPr>
          <w:trHeight w:val="255"/>
          <w:jc w:val="center"/>
        </w:trPr>
        <w:tc>
          <w:tcPr>
            <w:tcW w:w="2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E97" w:rsidRPr="00C72012" w:rsidRDefault="00E93E97" w:rsidP="00C72012">
            <w:pPr>
              <w:rPr>
                <w:b/>
                <w:lang w:eastAsia="fr-FR"/>
              </w:rPr>
            </w:pPr>
            <w:r w:rsidRPr="00C72012">
              <w:rPr>
                <w:b/>
                <w:lang w:eastAsia="fr-FR"/>
              </w:rPr>
              <w:t>Terminal RF characteristics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E97" w:rsidRPr="00C72012" w:rsidRDefault="00E93E97" w:rsidP="00C72012">
            <w:pPr>
              <w:rPr>
                <w:b/>
                <w:lang w:eastAsia="fr-FR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3E97" w:rsidRPr="00C72012" w:rsidRDefault="00E93E97" w:rsidP="00C72012">
            <w:pPr>
              <w:rPr>
                <w:b/>
                <w:lang w:eastAsia="fr-FR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E97" w:rsidRPr="00C72012" w:rsidRDefault="00E93E97" w:rsidP="00C72012">
            <w:pPr>
              <w:rPr>
                <w:b/>
                <w:lang w:eastAsia="fr-FR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E97" w:rsidRPr="00C72012" w:rsidRDefault="00E93E97" w:rsidP="00C72012">
            <w:pPr>
              <w:rPr>
                <w:b/>
                <w:lang w:eastAsia="fr-FR"/>
              </w:rPr>
            </w:pPr>
          </w:p>
        </w:tc>
      </w:tr>
      <w:tr w:rsidR="000408F5" w:rsidRPr="001C4125" w:rsidTr="000B674A">
        <w:trPr>
          <w:trHeight w:val="255"/>
          <w:jc w:val="center"/>
        </w:trPr>
        <w:tc>
          <w:tcPr>
            <w:tcW w:w="2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E97" w:rsidRPr="00A70BEF" w:rsidRDefault="006B2A2A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Max EIRP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E97" w:rsidRPr="00A70BEF" w:rsidRDefault="00E93E97" w:rsidP="00C72012">
            <w:pPr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dBW</w:t>
            </w:r>
            <w:proofErr w:type="spellEnd"/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3E97" w:rsidRDefault="006B2A2A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-10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E97" w:rsidRDefault="00E7703C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0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E97" w:rsidRDefault="00FA1F68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7</w:t>
            </w:r>
          </w:p>
        </w:tc>
      </w:tr>
      <w:tr w:rsidR="000408F5" w:rsidRPr="001C4125" w:rsidTr="000B674A">
        <w:trPr>
          <w:trHeight w:val="255"/>
          <w:jc w:val="center"/>
        </w:trPr>
        <w:tc>
          <w:tcPr>
            <w:tcW w:w="2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E97" w:rsidRPr="00A70BEF" w:rsidRDefault="00E93E97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 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E97" w:rsidRPr="00A70BEF" w:rsidRDefault="00E93E97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3E97" w:rsidRPr="00A70BEF" w:rsidRDefault="00E93E97" w:rsidP="00C72012">
            <w:pPr>
              <w:rPr>
                <w:lang w:eastAsia="fr-FR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E97" w:rsidRPr="00A70BEF" w:rsidRDefault="00E93E97" w:rsidP="00C72012">
            <w:pPr>
              <w:rPr>
                <w:lang w:eastAsia="fr-FR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E97" w:rsidRPr="00A70BEF" w:rsidRDefault="00E93E97" w:rsidP="00C72012">
            <w:pPr>
              <w:rPr>
                <w:lang w:eastAsia="fr-FR"/>
              </w:rPr>
            </w:pPr>
          </w:p>
        </w:tc>
      </w:tr>
      <w:tr w:rsidR="000408F5" w:rsidRPr="00C72012" w:rsidTr="000B674A">
        <w:trPr>
          <w:trHeight w:val="255"/>
          <w:jc w:val="center"/>
        </w:trPr>
        <w:tc>
          <w:tcPr>
            <w:tcW w:w="2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E97" w:rsidRPr="00C72012" w:rsidRDefault="00E93E97" w:rsidP="00C72012">
            <w:pPr>
              <w:rPr>
                <w:b/>
                <w:lang w:eastAsia="fr-FR"/>
              </w:rPr>
            </w:pPr>
            <w:r w:rsidRPr="00C72012">
              <w:rPr>
                <w:b/>
                <w:lang w:eastAsia="fr-FR"/>
              </w:rPr>
              <w:t>System assumptions 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E97" w:rsidRPr="00C72012" w:rsidRDefault="00E93E97" w:rsidP="00C72012">
            <w:pPr>
              <w:rPr>
                <w:b/>
                <w:lang w:eastAsia="fr-FR"/>
              </w:rPr>
            </w:pPr>
            <w:r w:rsidRPr="00C72012">
              <w:rPr>
                <w:b/>
                <w:lang w:eastAsia="fr-FR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3E97" w:rsidRPr="00C72012" w:rsidRDefault="00E93E97" w:rsidP="00C72012">
            <w:pPr>
              <w:rPr>
                <w:b/>
                <w:lang w:eastAsia="fr-FR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E97" w:rsidRPr="00C72012" w:rsidRDefault="00E93E97" w:rsidP="00C72012">
            <w:pPr>
              <w:rPr>
                <w:b/>
                <w:lang w:eastAsia="fr-FR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E97" w:rsidRPr="00C72012" w:rsidRDefault="00E93E97" w:rsidP="00C72012">
            <w:pPr>
              <w:rPr>
                <w:b/>
                <w:lang w:eastAsia="fr-FR"/>
              </w:rPr>
            </w:pPr>
          </w:p>
        </w:tc>
      </w:tr>
      <w:tr w:rsidR="000408F5" w:rsidRPr="001C4125" w:rsidTr="000B674A">
        <w:trPr>
          <w:trHeight w:val="270"/>
          <w:jc w:val="center"/>
        </w:trPr>
        <w:tc>
          <w:tcPr>
            <w:tcW w:w="2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E97" w:rsidRPr="00A70BEF" w:rsidRDefault="00E93E97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Elevation angle to satellite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E97" w:rsidRPr="00A70BEF" w:rsidRDefault="00E93E97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°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3E97" w:rsidRPr="00A70BEF" w:rsidRDefault="00780A6E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30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E97" w:rsidRPr="00A70BEF" w:rsidRDefault="00780A6E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30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E97" w:rsidRPr="00A70BEF" w:rsidRDefault="00780A6E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30</w:t>
            </w:r>
          </w:p>
        </w:tc>
      </w:tr>
      <w:tr w:rsidR="008540E0" w:rsidRPr="001C4125" w:rsidTr="000B674A">
        <w:trPr>
          <w:trHeight w:val="255"/>
          <w:jc w:val="center"/>
        </w:trPr>
        <w:tc>
          <w:tcPr>
            <w:tcW w:w="2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40E0" w:rsidRPr="00A70BEF" w:rsidRDefault="008540E0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Slant Range</w:t>
            </w:r>
            <w:r>
              <w:rPr>
                <w:lang w:eastAsia="fr-FR"/>
              </w:rPr>
              <w:t xml:space="preserve"> (distance between UE and satellite for the considered elevation angle)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40E0" w:rsidRPr="00A70BEF" w:rsidRDefault="008540E0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km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40E0" w:rsidRPr="00A70BEF" w:rsidRDefault="008540E0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38611.6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0E0" w:rsidRPr="00A70BEF" w:rsidRDefault="008540E0" w:rsidP="00C72012">
            <w:pPr>
              <w:rPr>
                <w:lang w:eastAsia="fr-FR"/>
              </w:rPr>
            </w:pPr>
            <w:r w:rsidRPr="007D60A8">
              <w:rPr>
                <w:lang w:eastAsia="fr-FR"/>
              </w:rPr>
              <w:t>38611.6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0E0" w:rsidRPr="00A70BEF" w:rsidRDefault="008540E0" w:rsidP="00C72012">
            <w:pPr>
              <w:rPr>
                <w:lang w:eastAsia="fr-FR"/>
              </w:rPr>
            </w:pPr>
            <w:r w:rsidRPr="007D60A8">
              <w:rPr>
                <w:lang w:eastAsia="fr-FR"/>
              </w:rPr>
              <w:t>38611.6</w:t>
            </w:r>
          </w:p>
        </w:tc>
      </w:tr>
      <w:tr w:rsidR="000408F5" w:rsidRPr="001C4125" w:rsidTr="000B674A">
        <w:trPr>
          <w:trHeight w:val="255"/>
          <w:jc w:val="center"/>
        </w:trPr>
        <w:tc>
          <w:tcPr>
            <w:tcW w:w="2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E97" w:rsidRPr="00A70BEF" w:rsidRDefault="00E93E97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 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E97" w:rsidRPr="00A70BEF" w:rsidRDefault="00E93E97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3E97" w:rsidRPr="00A70BEF" w:rsidRDefault="00E93E97" w:rsidP="00C72012">
            <w:pPr>
              <w:rPr>
                <w:lang w:eastAsia="fr-FR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E97" w:rsidRPr="00A70BEF" w:rsidRDefault="00E93E97" w:rsidP="00C72012">
            <w:pPr>
              <w:rPr>
                <w:lang w:eastAsia="fr-FR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E97" w:rsidRPr="00A70BEF" w:rsidRDefault="00E93E97" w:rsidP="00C72012">
            <w:pPr>
              <w:rPr>
                <w:lang w:eastAsia="fr-FR"/>
              </w:rPr>
            </w:pPr>
          </w:p>
        </w:tc>
      </w:tr>
      <w:tr w:rsidR="000408F5" w:rsidRPr="00C72012" w:rsidTr="000B674A">
        <w:trPr>
          <w:trHeight w:val="255"/>
          <w:jc w:val="center"/>
        </w:trPr>
        <w:tc>
          <w:tcPr>
            <w:tcW w:w="2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E97" w:rsidRPr="00C72012" w:rsidRDefault="00E93E97" w:rsidP="00C72012">
            <w:pPr>
              <w:rPr>
                <w:b/>
                <w:lang w:eastAsia="fr-FR"/>
              </w:rPr>
            </w:pPr>
            <w:r w:rsidRPr="00C72012">
              <w:rPr>
                <w:b/>
                <w:lang w:eastAsia="fr-FR"/>
              </w:rPr>
              <w:t>Satellite RF characteristics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E97" w:rsidRPr="00C72012" w:rsidRDefault="00E93E97" w:rsidP="00C72012">
            <w:pPr>
              <w:rPr>
                <w:b/>
                <w:lang w:eastAsia="fr-FR"/>
              </w:rPr>
            </w:pPr>
            <w:r w:rsidRPr="00C72012">
              <w:rPr>
                <w:b/>
                <w:lang w:eastAsia="fr-FR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3E97" w:rsidRPr="00C72012" w:rsidRDefault="00E93E97" w:rsidP="00C72012">
            <w:pPr>
              <w:rPr>
                <w:b/>
                <w:lang w:eastAsia="fr-FR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E97" w:rsidRPr="00C72012" w:rsidRDefault="00E93E97" w:rsidP="00C72012">
            <w:pPr>
              <w:rPr>
                <w:b/>
                <w:lang w:eastAsia="fr-FR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E97" w:rsidRPr="00C72012" w:rsidRDefault="00E93E97" w:rsidP="00C72012">
            <w:pPr>
              <w:rPr>
                <w:b/>
                <w:lang w:eastAsia="fr-FR"/>
              </w:rPr>
            </w:pPr>
          </w:p>
        </w:tc>
      </w:tr>
      <w:tr w:rsidR="008540E0" w:rsidRPr="001C4125" w:rsidTr="000B674A">
        <w:trPr>
          <w:trHeight w:val="270"/>
          <w:jc w:val="center"/>
        </w:trPr>
        <w:tc>
          <w:tcPr>
            <w:tcW w:w="2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40E0" w:rsidRPr="00A70BEF" w:rsidRDefault="008540E0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Nominal</w:t>
            </w:r>
            <w:r w:rsidRPr="00A70BEF">
              <w:rPr>
                <w:lang w:eastAsia="fr-FR"/>
              </w:rPr>
              <w:t xml:space="preserve"> altitude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40E0" w:rsidRPr="00A70BEF" w:rsidRDefault="008540E0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km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40E0" w:rsidRPr="00A70BEF" w:rsidRDefault="008540E0" w:rsidP="00C72012">
            <w:pPr>
              <w:rPr>
                <w:lang w:eastAsia="fr-FR"/>
              </w:rPr>
            </w:pPr>
            <w:r w:rsidRPr="00B276FF">
              <w:rPr>
                <w:lang w:eastAsia="fr-FR"/>
              </w:rPr>
              <w:t>35786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0E0" w:rsidRPr="00A70BEF" w:rsidRDefault="008540E0" w:rsidP="00C72012">
            <w:pPr>
              <w:rPr>
                <w:lang w:eastAsia="fr-FR"/>
              </w:rPr>
            </w:pPr>
            <w:r w:rsidRPr="00B276FF">
              <w:rPr>
                <w:lang w:eastAsia="fr-FR"/>
              </w:rPr>
              <w:t>35786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0E0" w:rsidRPr="00A70BEF" w:rsidRDefault="008540E0" w:rsidP="00C72012">
            <w:pPr>
              <w:rPr>
                <w:lang w:eastAsia="fr-FR"/>
              </w:rPr>
            </w:pPr>
            <w:r w:rsidRPr="00B276FF">
              <w:rPr>
                <w:lang w:eastAsia="fr-FR"/>
              </w:rPr>
              <w:t>35786</w:t>
            </w:r>
          </w:p>
        </w:tc>
      </w:tr>
      <w:tr w:rsidR="008540E0" w:rsidRPr="001C4125" w:rsidTr="000B674A">
        <w:trPr>
          <w:trHeight w:val="255"/>
          <w:jc w:val="center"/>
        </w:trPr>
        <w:tc>
          <w:tcPr>
            <w:tcW w:w="2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40E0" w:rsidRPr="00A70BEF" w:rsidRDefault="008540E0" w:rsidP="00C72012">
            <w:pPr>
              <w:rPr>
                <w:lang w:eastAsia="fr-FR"/>
              </w:rPr>
            </w:pPr>
            <w:r>
              <w:rPr>
                <w:lang w:eastAsia="fr-FR"/>
              </w:rPr>
              <w:t xml:space="preserve">Typical average </w:t>
            </w:r>
            <w:r w:rsidRPr="00A70BEF">
              <w:rPr>
                <w:lang w:eastAsia="fr-FR"/>
              </w:rPr>
              <w:t>C/I</w:t>
            </w:r>
            <w:r>
              <w:rPr>
                <w:lang w:eastAsia="fr-FR"/>
              </w:rPr>
              <w:t xml:space="preserve"> in a beam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40E0" w:rsidRPr="00A70BEF" w:rsidRDefault="008540E0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dB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40E0" w:rsidRPr="00A70BEF" w:rsidRDefault="008540E0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16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0E0" w:rsidRPr="00A70BEF" w:rsidRDefault="008540E0" w:rsidP="00C72012">
            <w:pPr>
              <w:rPr>
                <w:lang w:eastAsia="fr-FR"/>
              </w:rPr>
            </w:pPr>
            <w:r w:rsidRPr="00382006">
              <w:rPr>
                <w:lang w:eastAsia="fr-FR"/>
              </w:rPr>
              <w:t>16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0E0" w:rsidRPr="00A70BEF" w:rsidRDefault="008540E0" w:rsidP="00C72012">
            <w:pPr>
              <w:rPr>
                <w:lang w:eastAsia="fr-FR"/>
              </w:rPr>
            </w:pPr>
            <w:r w:rsidRPr="00382006">
              <w:rPr>
                <w:lang w:eastAsia="fr-FR"/>
              </w:rPr>
              <w:t>16</w:t>
            </w:r>
          </w:p>
        </w:tc>
      </w:tr>
      <w:tr w:rsidR="000408F5" w:rsidRPr="001C4125" w:rsidTr="000B674A">
        <w:trPr>
          <w:trHeight w:val="270"/>
          <w:jc w:val="center"/>
        </w:trPr>
        <w:tc>
          <w:tcPr>
            <w:tcW w:w="2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E97" w:rsidRPr="00A70BEF" w:rsidRDefault="00E93E97" w:rsidP="00C72012">
            <w:pPr>
              <w:rPr>
                <w:lang w:eastAsia="fr-FR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E97" w:rsidRPr="00A70BEF" w:rsidRDefault="00E93E97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3E97" w:rsidRPr="00A70BEF" w:rsidRDefault="00E93E97" w:rsidP="00C72012">
            <w:pPr>
              <w:rPr>
                <w:lang w:eastAsia="fr-FR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E97" w:rsidRPr="00A70BEF" w:rsidRDefault="00E93E97" w:rsidP="00C72012">
            <w:pPr>
              <w:rPr>
                <w:lang w:eastAsia="fr-FR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E97" w:rsidRPr="00A70BEF" w:rsidRDefault="00E93E97" w:rsidP="00C72012">
            <w:pPr>
              <w:rPr>
                <w:lang w:eastAsia="fr-FR"/>
              </w:rPr>
            </w:pPr>
          </w:p>
        </w:tc>
      </w:tr>
      <w:tr w:rsidR="000408F5" w:rsidRPr="00C72012" w:rsidTr="000B674A">
        <w:trPr>
          <w:trHeight w:val="270"/>
          <w:jc w:val="center"/>
        </w:trPr>
        <w:tc>
          <w:tcPr>
            <w:tcW w:w="2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E97" w:rsidRPr="00C72012" w:rsidRDefault="00E93E97" w:rsidP="00C72012">
            <w:pPr>
              <w:rPr>
                <w:b/>
                <w:lang w:eastAsia="fr-FR"/>
              </w:rPr>
            </w:pPr>
            <w:r w:rsidRPr="00C72012">
              <w:rPr>
                <w:b/>
                <w:lang w:eastAsia="fr-FR"/>
              </w:rPr>
              <w:t>Link budget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E97" w:rsidRPr="00C72012" w:rsidRDefault="00E93E97" w:rsidP="00C72012">
            <w:pPr>
              <w:rPr>
                <w:b/>
                <w:lang w:eastAsia="fr-FR"/>
              </w:rPr>
            </w:pPr>
            <w:r w:rsidRPr="00C72012">
              <w:rPr>
                <w:b/>
                <w:lang w:eastAsia="fr-FR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3E97" w:rsidRPr="00C72012" w:rsidRDefault="00E93E97" w:rsidP="00C72012">
            <w:pPr>
              <w:rPr>
                <w:b/>
                <w:lang w:eastAsia="fr-FR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E97" w:rsidRPr="00C72012" w:rsidRDefault="00E93E97" w:rsidP="00C72012">
            <w:pPr>
              <w:rPr>
                <w:b/>
                <w:lang w:eastAsia="fr-FR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E97" w:rsidRPr="00C72012" w:rsidRDefault="00E93E97" w:rsidP="00C72012">
            <w:pPr>
              <w:rPr>
                <w:b/>
                <w:lang w:eastAsia="fr-FR"/>
              </w:rPr>
            </w:pPr>
          </w:p>
        </w:tc>
      </w:tr>
      <w:tr w:rsidR="000408F5" w:rsidRPr="001C4125" w:rsidTr="000B674A">
        <w:trPr>
          <w:trHeight w:val="255"/>
          <w:jc w:val="center"/>
        </w:trPr>
        <w:tc>
          <w:tcPr>
            <w:tcW w:w="2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E97" w:rsidRPr="00A70BEF" w:rsidRDefault="00E93E97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Output back off</w:t>
            </w:r>
            <w:r>
              <w:rPr>
                <w:lang w:eastAsia="fr-FR"/>
              </w:rPr>
              <w:t xml:space="preserve"> in the terminal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E97" w:rsidRPr="00A70BEF" w:rsidRDefault="00E93E97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dB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3E97" w:rsidRDefault="008540E0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0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E97" w:rsidRDefault="008540E0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0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E97" w:rsidRDefault="008540E0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0</w:t>
            </w:r>
          </w:p>
        </w:tc>
      </w:tr>
      <w:tr w:rsidR="00E7703C" w:rsidRPr="001C4125" w:rsidTr="000B674A">
        <w:trPr>
          <w:trHeight w:val="270"/>
          <w:jc w:val="center"/>
        </w:trPr>
        <w:tc>
          <w:tcPr>
            <w:tcW w:w="2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03C" w:rsidRPr="00A70BEF" w:rsidRDefault="00E7703C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Terminal u</w:t>
            </w:r>
            <w:r w:rsidRPr="00A70BEF">
              <w:rPr>
                <w:lang w:eastAsia="fr-FR"/>
              </w:rPr>
              <w:t>seful EIRP</w:t>
            </w:r>
            <w:r>
              <w:rPr>
                <w:lang w:eastAsia="fr-FR"/>
              </w:rPr>
              <w:t xml:space="preserve"> per channel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03C" w:rsidRPr="00A70BEF" w:rsidRDefault="00E7703C" w:rsidP="00C72012">
            <w:pPr>
              <w:rPr>
                <w:lang w:eastAsia="fr-FR"/>
              </w:rPr>
            </w:pPr>
            <w:proofErr w:type="spellStart"/>
            <w:r w:rsidRPr="00A70BEF">
              <w:rPr>
                <w:lang w:eastAsia="fr-FR"/>
              </w:rPr>
              <w:t>dBW</w:t>
            </w:r>
            <w:proofErr w:type="spellEnd"/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703C" w:rsidRDefault="00E7703C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-10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3C" w:rsidRDefault="00E7703C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0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3C" w:rsidRDefault="00513839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7</w:t>
            </w:r>
          </w:p>
        </w:tc>
      </w:tr>
      <w:tr w:rsidR="008540E0" w:rsidRPr="001C4125" w:rsidTr="000B674A">
        <w:trPr>
          <w:trHeight w:val="270"/>
          <w:jc w:val="center"/>
        </w:trPr>
        <w:tc>
          <w:tcPr>
            <w:tcW w:w="2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40E0" w:rsidRPr="00A70BEF" w:rsidRDefault="008540E0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Free space propagation</w:t>
            </w:r>
            <w:r>
              <w:rPr>
                <w:lang w:eastAsia="fr-FR"/>
              </w:rPr>
              <w:t xml:space="preserve"> loss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40E0" w:rsidRPr="00A70BEF" w:rsidRDefault="008540E0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dB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40E0" w:rsidRPr="00A70BEF" w:rsidRDefault="008540E0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-190.1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0E0" w:rsidRPr="00A70BEF" w:rsidRDefault="008540E0" w:rsidP="00C72012">
            <w:pPr>
              <w:rPr>
                <w:lang w:eastAsia="fr-FR"/>
              </w:rPr>
            </w:pPr>
            <w:r w:rsidRPr="00A50DBB">
              <w:rPr>
                <w:lang w:eastAsia="fr-FR"/>
              </w:rPr>
              <w:t>-190.1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0E0" w:rsidRPr="00A70BEF" w:rsidRDefault="008540E0" w:rsidP="00C72012">
            <w:pPr>
              <w:rPr>
                <w:lang w:eastAsia="fr-FR"/>
              </w:rPr>
            </w:pPr>
            <w:r w:rsidRPr="00A50DBB">
              <w:rPr>
                <w:lang w:eastAsia="fr-FR"/>
              </w:rPr>
              <w:t>-190.1</w:t>
            </w:r>
          </w:p>
        </w:tc>
      </w:tr>
      <w:tr w:rsidR="008540E0" w:rsidRPr="001C4125" w:rsidTr="000B674A">
        <w:trPr>
          <w:trHeight w:val="270"/>
          <w:jc w:val="center"/>
        </w:trPr>
        <w:tc>
          <w:tcPr>
            <w:tcW w:w="2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40E0" w:rsidRPr="00A70BEF" w:rsidRDefault="008540E0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 xml:space="preserve">Atmospheric </w:t>
            </w:r>
            <w:r>
              <w:rPr>
                <w:lang w:eastAsia="fr-FR"/>
              </w:rPr>
              <w:t xml:space="preserve">propagation </w:t>
            </w:r>
            <w:r w:rsidRPr="00A70BEF">
              <w:rPr>
                <w:lang w:eastAsia="fr-FR"/>
              </w:rPr>
              <w:t>loss</w:t>
            </w:r>
            <w:r>
              <w:rPr>
                <w:lang w:eastAsia="fr-FR"/>
              </w:rPr>
              <w:t xml:space="preserve"> </w:t>
            </w:r>
            <w:r w:rsidRPr="00005DBB">
              <w:rPr>
                <w:lang w:eastAsia="fr-FR"/>
              </w:rPr>
              <w:t>(in clear sky conditions)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40E0" w:rsidRPr="00A70BEF" w:rsidRDefault="008540E0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dB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40E0" w:rsidRPr="00A70BEF" w:rsidRDefault="008540E0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-0.1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0E0" w:rsidRPr="00A70BEF" w:rsidRDefault="008540E0" w:rsidP="00C72012">
            <w:pPr>
              <w:rPr>
                <w:lang w:eastAsia="fr-FR"/>
              </w:rPr>
            </w:pPr>
            <w:r w:rsidRPr="00A53EB8">
              <w:rPr>
                <w:lang w:eastAsia="fr-FR"/>
              </w:rPr>
              <w:t>-0.1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0E0" w:rsidRPr="00A70BEF" w:rsidRDefault="008540E0" w:rsidP="00C72012">
            <w:pPr>
              <w:rPr>
                <w:lang w:eastAsia="fr-FR"/>
              </w:rPr>
            </w:pPr>
            <w:r w:rsidRPr="00A53EB8">
              <w:rPr>
                <w:lang w:eastAsia="fr-FR"/>
              </w:rPr>
              <w:t>-0.1</w:t>
            </w:r>
          </w:p>
        </w:tc>
      </w:tr>
      <w:tr w:rsidR="00E7703C" w:rsidRPr="001C4125" w:rsidTr="00067C2F">
        <w:trPr>
          <w:trHeight w:val="270"/>
          <w:jc w:val="center"/>
        </w:trPr>
        <w:tc>
          <w:tcPr>
            <w:tcW w:w="2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703C" w:rsidRPr="00A70BEF" w:rsidRDefault="00E7703C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Shadowing margins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703C" w:rsidRPr="00A70BEF" w:rsidRDefault="00E7703C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dB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703C" w:rsidRDefault="00FA1F68" w:rsidP="00C72012">
            <w:pPr>
              <w:rPr>
                <w:lang w:eastAsia="fr-FR"/>
              </w:rPr>
            </w:pPr>
            <w:r>
              <w:rPr>
                <w:color w:val="333300"/>
                <w:sz w:val="20"/>
                <w:szCs w:val="20"/>
              </w:rPr>
              <w:t>3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703C" w:rsidRPr="00A53EB8" w:rsidRDefault="00FA1F68" w:rsidP="00C72012">
            <w:pPr>
              <w:rPr>
                <w:lang w:eastAsia="fr-FR"/>
              </w:rPr>
            </w:pPr>
            <w:r>
              <w:rPr>
                <w:color w:val="333300"/>
                <w:sz w:val="20"/>
                <w:szCs w:val="20"/>
              </w:rPr>
              <w:t>3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703C" w:rsidRPr="00A53EB8" w:rsidRDefault="00FA1F68" w:rsidP="00C72012">
            <w:pPr>
              <w:rPr>
                <w:lang w:eastAsia="fr-FR"/>
              </w:rPr>
            </w:pPr>
            <w:r>
              <w:rPr>
                <w:color w:val="333300"/>
                <w:sz w:val="20"/>
                <w:szCs w:val="20"/>
              </w:rPr>
              <w:t>10</w:t>
            </w:r>
          </w:p>
        </w:tc>
      </w:tr>
      <w:tr w:rsidR="00F61B18" w:rsidRPr="001C4125" w:rsidTr="000B674A">
        <w:trPr>
          <w:trHeight w:val="270"/>
          <w:jc w:val="center"/>
        </w:trPr>
        <w:tc>
          <w:tcPr>
            <w:tcW w:w="2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B18" w:rsidRPr="00A70BEF" w:rsidRDefault="00F61B18" w:rsidP="00C72012">
            <w:pPr>
              <w:rPr>
                <w:lang w:eastAsia="fr-FR"/>
              </w:rPr>
            </w:pPr>
            <w:bookmarkStart w:id="118" w:name="_Toc509401939"/>
            <w:r>
              <w:rPr>
                <w:lang w:eastAsia="fr-FR"/>
              </w:rPr>
              <w:t>Required</w:t>
            </w:r>
            <w:r w:rsidRPr="008F29D8">
              <w:rPr>
                <w:lang w:eastAsia="fr-FR"/>
              </w:rPr>
              <w:t xml:space="preserve"> C/(N+I)</w:t>
            </w:r>
            <w:bookmarkEnd w:id="118"/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B18" w:rsidRPr="00A70BEF" w:rsidRDefault="00F61B18" w:rsidP="00C72012">
            <w:pPr>
              <w:rPr>
                <w:lang w:eastAsia="fr-FR"/>
              </w:rPr>
            </w:pPr>
            <w:bookmarkStart w:id="119" w:name="_Toc509401940"/>
            <w:r w:rsidRPr="00A70BEF">
              <w:rPr>
                <w:lang w:eastAsia="fr-FR"/>
              </w:rPr>
              <w:t>dB</w:t>
            </w:r>
            <w:bookmarkEnd w:id="119"/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1B18" w:rsidRDefault="00F61B18" w:rsidP="00C72012">
            <w:bookmarkStart w:id="120" w:name="_Toc509401941"/>
            <w:r>
              <w:rPr>
                <w:rFonts w:ascii="FuturaA Bk BT" w:hAnsi="FuturaA Bk BT" w:cs="Arial"/>
                <w:sz w:val="20"/>
                <w:szCs w:val="20"/>
              </w:rPr>
              <w:t>-1,3</w:t>
            </w:r>
            <w:bookmarkEnd w:id="120"/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1B18" w:rsidRDefault="00F61B18" w:rsidP="00C72012">
            <w:bookmarkStart w:id="121" w:name="_Toc509401942"/>
            <w:r>
              <w:rPr>
                <w:rFonts w:ascii="FuturaA Bk BT" w:hAnsi="FuturaA Bk BT" w:cs="Arial"/>
                <w:sz w:val="20"/>
                <w:szCs w:val="20"/>
              </w:rPr>
              <w:t>-1,8</w:t>
            </w:r>
            <w:bookmarkEnd w:id="121"/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1B18" w:rsidRDefault="00F61B18" w:rsidP="00C72012">
            <w:bookmarkStart w:id="122" w:name="_Toc509401943"/>
            <w:r>
              <w:rPr>
                <w:rFonts w:ascii="FuturaA Bk BT" w:hAnsi="FuturaA Bk BT" w:cs="Arial"/>
                <w:sz w:val="20"/>
                <w:szCs w:val="20"/>
              </w:rPr>
              <w:t>5,4</w:t>
            </w:r>
            <w:bookmarkEnd w:id="122"/>
          </w:p>
        </w:tc>
      </w:tr>
      <w:tr w:rsidR="00513839" w:rsidRPr="001C4125" w:rsidTr="00067C2F">
        <w:trPr>
          <w:trHeight w:val="255"/>
          <w:jc w:val="center"/>
        </w:trPr>
        <w:tc>
          <w:tcPr>
            <w:tcW w:w="2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839" w:rsidRPr="00A70BEF" w:rsidRDefault="00513839" w:rsidP="00C72012">
            <w:pPr>
              <w:rPr>
                <w:lang w:eastAsia="fr-FR"/>
              </w:rPr>
            </w:pPr>
            <w:r>
              <w:rPr>
                <w:lang w:eastAsia="fr-FR"/>
              </w:rPr>
              <w:t xml:space="preserve">Required satellite </w:t>
            </w:r>
            <w:r w:rsidRPr="00A70BEF">
              <w:rPr>
                <w:lang w:eastAsia="fr-FR"/>
              </w:rPr>
              <w:t>G/T</w:t>
            </w:r>
            <w:r>
              <w:rPr>
                <w:lang w:eastAsia="fr-FR"/>
              </w:rPr>
              <w:t xml:space="preserve"> (corresponding to Rx sensitivity)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839" w:rsidRPr="00A70BEF" w:rsidRDefault="00513839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dB/K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3839" w:rsidRPr="00A70BEF" w:rsidRDefault="00513839" w:rsidP="00C72012">
            <w:pPr>
              <w:rPr>
                <w:lang w:eastAsia="fr-FR"/>
              </w:rPr>
            </w:pPr>
            <w:r>
              <w:rPr>
                <w:sz w:val="20"/>
                <w:szCs w:val="20"/>
              </w:rPr>
              <w:t>2</w:t>
            </w:r>
            <w:r w:rsidR="00B71338">
              <w:rPr>
                <w:sz w:val="20"/>
                <w:szCs w:val="20"/>
              </w:rPr>
              <w:t>0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839" w:rsidRPr="00A70BEF" w:rsidRDefault="00B71338" w:rsidP="00C72012">
            <w:pPr>
              <w:rPr>
                <w:lang w:eastAsia="fr-FR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839" w:rsidRPr="00A70BEF" w:rsidRDefault="00B71338" w:rsidP="00C72012">
            <w:pPr>
              <w:rPr>
                <w:lang w:eastAsia="fr-FR"/>
              </w:rPr>
            </w:pPr>
            <w:r>
              <w:rPr>
                <w:sz w:val="20"/>
                <w:szCs w:val="20"/>
              </w:rPr>
              <w:t>20</w:t>
            </w:r>
          </w:p>
        </w:tc>
      </w:tr>
    </w:tbl>
    <w:p w:rsidR="00391067" w:rsidRDefault="00391067" w:rsidP="00391067">
      <w:pPr>
        <w:spacing w:after="200" w:line="276" w:lineRule="auto"/>
        <w:rPr>
          <w:rFonts w:ascii="Arial" w:eastAsia="Times New Roman" w:hAnsi="Arial" w:cs="Arial"/>
          <w:sz w:val="32"/>
          <w:szCs w:val="32"/>
          <w:lang w:val="en-GB" w:eastAsia="zh-CN"/>
        </w:rPr>
      </w:pPr>
      <w:bookmarkStart w:id="123" w:name="_Toc509401944"/>
    </w:p>
    <w:p w:rsidR="00343BD4" w:rsidRDefault="00DD7C7B" w:rsidP="00343BD4">
      <w:pPr>
        <w:pStyle w:val="Titre2"/>
      </w:pPr>
      <w:bookmarkStart w:id="124" w:name="_Toc516673729"/>
      <w:r>
        <w:t>A</w:t>
      </w:r>
      <w:r w:rsidR="00C04D6D">
        <w:t xml:space="preserve">4. </w:t>
      </w:r>
      <w:r w:rsidR="00343BD4">
        <w:t>Deployment scenario D3 : LEO satellite at 600 km in S band</w:t>
      </w:r>
      <w:bookmarkEnd w:id="123"/>
      <w:bookmarkEnd w:id="124"/>
    </w:p>
    <w:p w:rsidR="00B90750" w:rsidRDefault="00B90750" w:rsidP="00B90750">
      <w:pPr>
        <w:rPr>
          <w:lang w:eastAsia="zh-CN"/>
        </w:rPr>
      </w:pPr>
      <w:r>
        <w:rPr>
          <w:lang w:eastAsia="zh-CN"/>
        </w:rPr>
        <w:t>The following tables present the downlink and uplink link budgets, for the different types of terminals listed in the section A1.</w:t>
      </w:r>
    </w:p>
    <w:p w:rsidR="00321571" w:rsidRDefault="00321571" w:rsidP="00321571">
      <w:pPr>
        <w:rPr>
          <w:lang w:eastAsia="zh-CN"/>
        </w:rPr>
      </w:pPr>
      <w:r>
        <w:rPr>
          <w:lang w:eastAsia="zh-CN"/>
        </w:rPr>
        <w:t>The radio interface configuration is provided in the different Link Budgets Tables.</w:t>
      </w:r>
    </w:p>
    <w:p w:rsidR="00321571" w:rsidRDefault="00321571" w:rsidP="00321571">
      <w:pPr>
        <w:rPr>
          <w:lang w:eastAsia="zh-CN"/>
        </w:rPr>
      </w:pPr>
      <w:r>
        <w:rPr>
          <w:lang w:eastAsia="zh-CN"/>
        </w:rPr>
        <w:t>On both directions, the impact of feeder links is supposed to be around 0,5 dB degradation.</w:t>
      </w:r>
    </w:p>
    <w:p w:rsidR="00321571" w:rsidRPr="001E552F" w:rsidRDefault="00321571" w:rsidP="000B674A"/>
    <w:p w:rsidR="000E373F" w:rsidRDefault="00DD7C7B" w:rsidP="000E373F">
      <w:pPr>
        <w:pStyle w:val="Titre3"/>
      </w:pPr>
      <w:bookmarkStart w:id="125" w:name="_Toc509401945"/>
      <w:bookmarkStart w:id="126" w:name="_Toc516673730"/>
      <w:r>
        <w:t>A</w:t>
      </w:r>
      <w:r w:rsidR="00804707">
        <w:t>4.</w:t>
      </w:r>
      <w:r w:rsidR="000E373F">
        <w:t>1 Downlink performance</w:t>
      </w:r>
      <w:bookmarkEnd w:id="125"/>
      <w:bookmarkEnd w:id="126"/>
    </w:p>
    <w:p w:rsidR="000E373F" w:rsidRDefault="000E373F" w:rsidP="000E373F">
      <w:pPr>
        <w:rPr>
          <w:lang w:eastAsia="zh-CN"/>
        </w:rPr>
      </w:pPr>
      <w:r>
        <w:rPr>
          <w:lang w:eastAsia="zh-CN"/>
        </w:rPr>
        <w:t>An example of the downlink link budgets is presented here below.</w:t>
      </w:r>
    </w:p>
    <w:p w:rsidR="000E373F" w:rsidRDefault="000E373F" w:rsidP="000E373F">
      <w:pPr>
        <w:pStyle w:val="TH"/>
      </w:pPr>
      <w:r w:rsidRPr="00565CA6">
        <w:t>Table</w:t>
      </w:r>
      <w:r w:rsidR="00804707">
        <w:t>4.</w:t>
      </w:r>
      <w:r>
        <w:rPr>
          <w:lang w:eastAsia="zh-CN"/>
        </w:rPr>
        <w:t>1-1</w:t>
      </w:r>
      <w:r w:rsidRPr="00565CA6">
        <w:t>:</w:t>
      </w:r>
      <w:r>
        <w:t xml:space="preserve"> </w:t>
      </w:r>
      <w:r w:rsidRPr="0018659D">
        <w:t xml:space="preserve">Example of </w:t>
      </w:r>
      <w:r>
        <w:t>L</w:t>
      </w:r>
      <w:r w:rsidRPr="0018659D">
        <w:t xml:space="preserve">EO satellite </w:t>
      </w:r>
      <w:r>
        <w:t>S</w:t>
      </w:r>
      <w:r w:rsidRPr="0018659D">
        <w:t xml:space="preserve"> band Downlink link budgets </w:t>
      </w:r>
      <w:r w:rsidRPr="006109FB">
        <w:rPr>
          <w:rFonts w:eastAsia="Malgun Gothic"/>
          <w:lang w:eastAsia="ko-KR"/>
        </w:rPr>
        <w:t xml:space="preserve">for </w:t>
      </w:r>
      <w:r w:rsidR="00F31869">
        <w:rPr>
          <w:rFonts w:eastAsia="Malgun Gothic"/>
          <w:lang w:eastAsia="ko-KR"/>
        </w:rPr>
        <w:t>different kinds of terminals</w:t>
      </w:r>
    </w:p>
    <w:p w:rsidR="000E373F" w:rsidRDefault="000E373F" w:rsidP="00745251">
      <w:pPr>
        <w:pStyle w:val="TH"/>
        <w:rPr>
          <w:rFonts w:ascii="FuturaA Bk BT" w:hAnsi="FuturaA Bk BT" w:cs="Arial"/>
          <w:color w:val="000000"/>
          <w:lang w:eastAsia="fr-FR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02"/>
        <w:gridCol w:w="1273"/>
        <w:gridCol w:w="1057"/>
        <w:gridCol w:w="806"/>
        <w:gridCol w:w="806"/>
      </w:tblGrid>
      <w:tr w:rsidR="00745251" w:rsidRPr="00C72012" w:rsidTr="00323CFD">
        <w:trPr>
          <w:trHeight w:val="255"/>
          <w:jc w:val="center"/>
        </w:trPr>
        <w:tc>
          <w:tcPr>
            <w:tcW w:w="2935" w:type="pct"/>
            <w:shd w:val="clear" w:color="auto" w:fill="auto"/>
            <w:noWrap/>
            <w:vAlign w:val="bottom"/>
            <w:hideMark/>
          </w:tcPr>
          <w:p w:rsidR="00745251" w:rsidRPr="00C72012" w:rsidRDefault="00745251" w:rsidP="00C72012">
            <w:pPr>
              <w:rPr>
                <w:b/>
                <w:lang w:eastAsia="fr-FR"/>
              </w:rPr>
            </w:pPr>
            <w:r w:rsidRPr="00C72012">
              <w:rPr>
                <w:b/>
                <w:lang w:eastAsia="fr-FR"/>
              </w:rPr>
              <w:t>System performance target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745251" w:rsidRPr="00C72012" w:rsidRDefault="00745251" w:rsidP="00C72012">
            <w:pPr>
              <w:rPr>
                <w:b/>
                <w:lang w:eastAsia="fr-FR"/>
              </w:rPr>
            </w:pPr>
          </w:p>
        </w:tc>
        <w:tc>
          <w:tcPr>
            <w:tcW w:w="554" w:type="pct"/>
            <w:shd w:val="clear" w:color="auto" w:fill="auto"/>
            <w:noWrap/>
            <w:vAlign w:val="bottom"/>
          </w:tcPr>
          <w:p w:rsidR="00745251" w:rsidRPr="00C72012" w:rsidRDefault="00745251" w:rsidP="00C72012">
            <w:pPr>
              <w:rPr>
                <w:b/>
                <w:lang w:eastAsia="fr-FR"/>
              </w:rPr>
            </w:pPr>
            <w:r w:rsidRPr="00C72012">
              <w:rPr>
                <w:b/>
                <w:lang w:eastAsia="fr-FR"/>
              </w:rPr>
              <w:t>HH1</w:t>
            </w:r>
          </w:p>
        </w:tc>
        <w:tc>
          <w:tcPr>
            <w:tcW w:w="422" w:type="pct"/>
          </w:tcPr>
          <w:p w:rsidR="00745251" w:rsidRPr="00C72012" w:rsidRDefault="00745251" w:rsidP="00C72012">
            <w:pPr>
              <w:rPr>
                <w:b/>
                <w:lang w:eastAsia="fr-FR"/>
              </w:rPr>
            </w:pPr>
            <w:r w:rsidRPr="00C72012">
              <w:rPr>
                <w:b/>
                <w:lang w:eastAsia="fr-FR"/>
              </w:rPr>
              <w:t>HH2</w:t>
            </w:r>
          </w:p>
        </w:tc>
        <w:tc>
          <w:tcPr>
            <w:tcW w:w="422" w:type="pct"/>
          </w:tcPr>
          <w:p w:rsidR="00745251" w:rsidRPr="00C72012" w:rsidRDefault="00745251" w:rsidP="00C72012">
            <w:pPr>
              <w:rPr>
                <w:b/>
                <w:lang w:eastAsia="fr-FR"/>
              </w:rPr>
            </w:pPr>
            <w:r w:rsidRPr="00C72012">
              <w:rPr>
                <w:b/>
                <w:lang w:eastAsia="fr-FR"/>
              </w:rPr>
              <w:t>VM</w:t>
            </w:r>
          </w:p>
        </w:tc>
      </w:tr>
      <w:tr w:rsidR="00BE063C" w:rsidRPr="00AA274B" w:rsidTr="00323CFD">
        <w:trPr>
          <w:trHeight w:val="255"/>
          <w:jc w:val="center"/>
        </w:trPr>
        <w:tc>
          <w:tcPr>
            <w:tcW w:w="2935" w:type="pct"/>
            <w:shd w:val="clear" w:color="auto" w:fill="auto"/>
            <w:noWrap/>
            <w:vAlign w:val="bottom"/>
            <w:hideMark/>
          </w:tcPr>
          <w:p w:rsidR="00BE063C" w:rsidRPr="00886B5B" w:rsidRDefault="00BE063C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Spectral efficiency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BE063C" w:rsidRPr="00A70BEF" w:rsidRDefault="00BE063C" w:rsidP="00C72012">
            <w:pPr>
              <w:rPr>
                <w:lang w:eastAsia="fr-FR"/>
              </w:rPr>
            </w:pPr>
            <w:r w:rsidRPr="00887AB9">
              <w:rPr>
                <w:lang w:eastAsia="fr-FR"/>
              </w:rPr>
              <w:t>bits/s/Hz</w:t>
            </w:r>
          </w:p>
        </w:tc>
        <w:tc>
          <w:tcPr>
            <w:tcW w:w="554" w:type="pct"/>
            <w:shd w:val="clear" w:color="auto" w:fill="auto"/>
            <w:noWrap/>
            <w:vAlign w:val="bottom"/>
          </w:tcPr>
          <w:p w:rsidR="00BE063C" w:rsidRPr="00A70BEF" w:rsidRDefault="00BE063C" w:rsidP="00C72012">
            <w:pPr>
              <w:rPr>
                <w:lang w:eastAsia="fr-FR"/>
              </w:rPr>
            </w:pPr>
            <w:r>
              <w:rPr>
                <w:lang w:eastAsia="fr-FR"/>
              </w:rPr>
              <w:t xml:space="preserve">0.25 </w:t>
            </w:r>
          </w:p>
        </w:tc>
        <w:tc>
          <w:tcPr>
            <w:tcW w:w="422" w:type="pct"/>
          </w:tcPr>
          <w:p w:rsidR="00BE063C" w:rsidRDefault="00BE063C" w:rsidP="00927D28">
            <w:pPr>
              <w:rPr>
                <w:lang w:eastAsia="fr-FR"/>
              </w:rPr>
            </w:pPr>
            <w:r>
              <w:rPr>
                <w:lang w:eastAsia="fr-FR"/>
              </w:rPr>
              <w:t>0.</w:t>
            </w:r>
            <w:r w:rsidR="00927D28">
              <w:rPr>
                <w:lang w:eastAsia="fr-FR"/>
              </w:rPr>
              <w:t>45</w:t>
            </w:r>
          </w:p>
        </w:tc>
        <w:tc>
          <w:tcPr>
            <w:tcW w:w="422" w:type="pct"/>
          </w:tcPr>
          <w:p w:rsidR="00BE063C" w:rsidRPr="003F0948" w:rsidRDefault="00BE063C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2</w:t>
            </w:r>
          </w:p>
        </w:tc>
      </w:tr>
      <w:tr w:rsidR="00BE063C" w:rsidRPr="00AA274B" w:rsidTr="00323CFD">
        <w:trPr>
          <w:trHeight w:val="255"/>
          <w:jc w:val="center"/>
        </w:trPr>
        <w:tc>
          <w:tcPr>
            <w:tcW w:w="2935" w:type="pct"/>
            <w:shd w:val="clear" w:color="auto" w:fill="auto"/>
            <w:noWrap/>
            <w:vAlign w:val="bottom"/>
            <w:hideMark/>
          </w:tcPr>
          <w:p w:rsidR="00BE063C" w:rsidRPr="00886B5B" w:rsidRDefault="00BE063C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Information data rate (after decoding)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BE063C" w:rsidRPr="00A70BEF" w:rsidRDefault="00BE063C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M</w:t>
            </w:r>
            <w:r w:rsidRPr="00A70BEF">
              <w:rPr>
                <w:lang w:eastAsia="fr-FR"/>
              </w:rPr>
              <w:t>b/s</w:t>
            </w:r>
          </w:p>
        </w:tc>
        <w:tc>
          <w:tcPr>
            <w:tcW w:w="554" w:type="pct"/>
            <w:shd w:val="clear" w:color="auto" w:fill="auto"/>
            <w:noWrap/>
            <w:vAlign w:val="bottom"/>
          </w:tcPr>
          <w:p w:rsidR="00BE063C" w:rsidRPr="00A70BEF" w:rsidRDefault="00BE063C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1.26</w:t>
            </w:r>
          </w:p>
        </w:tc>
        <w:tc>
          <w:tcPr>
            <w:tcW w:w="422" w:type="pct"/>
          </w:tcPr>
          <w:p w:rsidR="00BE063C" w:rsidRDefault="00BE063C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2.</w:t>
            </w:r>
            <w:r w:rsidR="00927D28">
              <w:rPr>
                <w:lang w:eastAsia="fr-FR"/>
              </w:rPr>
              <w:t>27</w:t>
            </w:r>
          </w:p>
        </w:tc>
        <w:tc>
          <w:tcPr>
            <w:tcW w:w="422" w:type="pct"/>
          </w:tcPr>
          <w:p w:rsidR="00BE063C" w:rsidRDefault="00BE063C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10</w:t>
            </w:r>
          </w:p>
        </w:tc>
      </w:tr>
      <w:tr w:rsidR="00745251" w:rsidRPr="00AA274B" w:rsidTr="00323CFD">
        <w:trPr>
          <w:trHeight w:val="255"/>
          <w:jc w:val="center"/>
        </w:trPr>
        <w:tc>
          <w:tcPr>
            <w:tcW w:w="2935" w:type="pct"/>
            <w:shd w:val="clear" w:color="auto" w:fill="auto"/>
            <w:noWrap/>
            <w:vAlign w:val="bottom"/>
            <w:hideMark/>
          </w:tcPr>
          <w:p w:rsidR="00745251" w:rsidRPr="00A70BEF" w:rsidRDefault="00745251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 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745251" w:rsidRPr="00A70BEF" w:rsidRDefault="00745251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 </w:t>
            </w:r>
          </w:p>
        </w:tc>
        <w:tc>
          <w:tcPr>
            <w:tcW w:w="554" w:type="pct"/>
            <w:shd w:val="clear" w:color="auto" w:fill="auto"/>
            <w:noWrap/>
            <w:vAlign w:val="bottom"/>
          </w:tcPr>
          <w:p w:rsidR="00745251" w:rsidRPr="00A70BEF" w:rsidRDefault="00745251" w:rsidP="00C72012">
            <w:pPr>
              <w:rPr>
                <w:lang w:eastAsia="fr-FR"/>
              </w:rPr>
            </w:pPr>
          </w:p>
        </w:tc>
        <w:tc>
          <w:tcPr>
            <w:tcW w:w="422" w:type="pct"/>
          </w:tcPr>
          <w:p w:rsidR="00745251" w:rsidRPr="00A70BEF" w:rsidRDefault="00745251" w:rsidP="00C72012">
            <w:pPr>
              <w:rPr>
                <w:lang w:eastAsia="fr-FR"/>
              </w:rPr>
            </w:pPr>
          </w:p>
        </w:tc>
        <w:tc>
          <w:tcPr>
            <w:tcW w:w="422" w:type="pct"/>
          </w:tcPr>
          <w:p w:rsidR="00745251" w:rsidRPr="00A70BEF" w:rsidRDefault="00745251" w:rsidP="00C72012">
            <w:pPr>
              <w:rPr>
                <w:lang w:eastAsia="fr-FR"/>
              </w:rPr>
            </w:pPr>
          </w:p>
        </w:tc>
      </w:tr>
      <w:tr w:rsidR="00745251" w:rsidRPr="00C72012" w:rsidTr="00323CFD">
        <w:trPr>
          <w:trHeight w:val="285"/>
          <w:jc w:val="center"/>
        </w:trPr>
        <w:tc>
          <w:tcPr>
            <w:tcW w:w="2935" w:type="pct"/>
            <w:shd w:val="clear" w:color="auto" w:fill="auto"/>
            <w:noWrap/>
            <w:vAlign w:val="bottom"/>
            <w:hideMark/>
          </w:tcPr>
          <w:p w:rsidR="00745251" w:rsidRPr="00C72012" w:rsidRDefault="00745251" w:rsidP="00C72012">
            <w:pPr>
              <w:rPr>
                <w:b/>
                <w:lang w:eastAsia="fr-FR"/>
              </w:rPr>
            </w:pPr>
            <w:r w:rsidRPr="00C72012">
              <w:rPr>
                <w:b/>
                <w:lang w:eastAsia="fr-FR"/>
              </w:rPr>
              <w:t>Radio interface configuration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745251" w:rsidRPr="00C72012" w:rsidRDefault="00745251" w:rsidP="00C72012">
            <w:pPr>
              <w:rPr>
                <w:b/>
                <w:lang w:eastAsia="fr-FR"/>
              </w:rPr>
            </w:pPr>
            <w:r w:rsidRPr="00C72012">
              <w:rPr>
                <w:b/>
                <w:lang w:eastAsia="fr-FR"/>
              </w:rPr>
              <w:t> Unit</w:t>
            </w: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745251" w:rsidRPr="00C72012" w:rsidRDefault="00745251" w:rsidP="00C72012">
            <w:pPr>
              <w:rPr>
                <w:b/>
                <w:lang w:eastAsia="fr-FR"/>
              </w:rPr>
            </w:pPr>
          </w:p>
        </w:tc>
        <w:tc>
          <w:tcPr>
            <w:tcW w:w="422" w:type="pct"/>
          </w:tcPr>
          <w:p w:rsidR="00745251" w:rsidRPr="00C72012" w:rsidRDefault="00745251" w:rsidP="00C72012">
            <w:pPr>
              <w:rPr>
                <w:b/>
                <w:lang w:eastAsia="fr-FR"/>
              </w:rPr>
            </w:pPr>
          </w:p>
        </w:tc>
        <w:tc>
          <w:tcPr>
            <w:tcW w:w="422" w:type="pct"/>
          </w:tcPr>
          <w:p w:rsidR="00745251" w:rsidRPr="00C72012" w:rsidRDefault="00745251" w:rsidP="00C72012">
            <w:pPr>
              <w:rPr>
                <w:b/>
                <w:lang w:eastAsia="fr-FR"/>
              </w:rPr>
            </w:pPr>
          </w:p>
        </w:tc>
      </w:tr>
      <w:tr w:rsidR="00745251" w:rsidRPr="00AA274B" w:rsidTr="00323CFD">
        <w:trPr>
          <w:trHeight w:val="270"/>
          <w:jc w:val="center"/>
        </w:trPr>
        <w:tc>
          <w:tcPr>
            <w:tcW w:w="2935" w:type="pct"/>
            <w:shd w:val="clear" w:color="auto" w:fill="auto"/>
            <w:noWrap/>
            <w:vAlign w:val="bottom"/>
            <w:hideMark/>
          </w:tcPr>
          <w:p w:rsidR="00745251" w:rsidRPr="00886B5B" w:rsidRDefault="00745251" w:rsidP="00C72012">
            <w:pPr>
              <w:rPr>
                <w:lang w:eastAsia="fr-FR"/>
              </w:rPr>
            </w:pPr>
            <w:r w:rsidRPr="00886B5B">
              <w:rPr>
                <w:lang w:eastAsia="fr-FR"/>
              </w:rPr>
              <w:t xml:space="preserve">Down-link </w:t>
            </w:r>
            <w:r>
              <w:rPr>
                <w:lang w:eastAsia="fr-FR"/>
              </w:rPr>
              <w:t xml:space="preserve">Carrier </w:t>
            </w:r>
            <w:r w:rsidRPr="00886B5B">
              <w:rPr>
                <w:lang w:eastAsia="fr-FR"/>
              </w:rPr>
              <w:t xml:space="preserve">Frequency 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745251" w:rsidRPr="00A70BEF" w:rsidRDefault="00745251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(</w:t>
            </w:r>
            <w:r w:rsidRPr="00A70BEF">
              <w:rPr>
                <w:lang w:eastAsia="fr-FR"/>
              </w:rPr>
              <w:t>GHz)</w:t>
            </w:r>
          </w:p>
        </w:tc>
        <w:tc>
          <w:tcPr>
            <w:tcW w:w="554" w:type="pct"/>
            <w:shd w:val="clear" w:color="auto" w:fill="auto"/>
            <w:noWrap/>
            <w:vAlign w:val="bottom"/>
          </w:tcPr>
          <w:p w:rsidR="00745251" w:rsidRPr="00A70BEF" w:rsidRDefault="00745251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2.170</w:t>
            </w:r>
          </w:p>
        </w:tc>
        <w:tc>
          <w:tcPr>
            <w:tcW w:w="422" w:type="pct"/>
          </w:tcPr>
          <w:p w:rsidR="00745251" w:rsidRDefault="00745251" w:rsidP="00C72012">
            <w:pPr>
              <w:rPr>
                <w:lang w:eastAsia="fr-FR"/>
              </w:rPr>
            </w:pPr>
            <w:r w:rsidRPr="0054082D">
              <w:rPr>
                <w:lang w:eastAsia="fr-FR"/>
              </w:rPr>
              <w:t>2.170</w:t>
            </w:r>
          </w:p>
        </w:tc>
        <w:tc>
          <w:tcPr>
            <w:tcW w:w="422" w:type="pct"/>
          </w:tcPr>
          <w:p w:rsidR="00745251" w:rsidRDefault="00745251" w:rsidP="00C72012">
            <w:pPr>
              <w:rPr>
                <w:lang w:eastAsia="fr-FR"/>
              </w:rPr>
            </w:pPr>
            <w:r w:rsidRPr="0054082D">
              <w:rPr>
                <w:lang w:eastAsia="fr-FR"/>
              </w:rPr>
              <w:t>2.170</w:t>
            </w:r>
          </w:p>
        </w:tc>
      </w:tr>
      <w:tr w:rsidR="00745251" w:rsidRPr="00AA274B" w:rsidTr="00323CFD">
        <w:trPr>
          <w:trHeight w:val="255"/>
          <w:jc w:val="center"/>
        </w:trPr>
        <w:tc>
          <w:tcPr>
            <w:tcW w:w="2935" w:type="pct"/>
            <w:shd w:val="clear" w:color="auto" w:fill="auto"/>
            <w:noWrap/>
            <w:vAlign w:val="bottom"/>
            <w:hideMark/>
          </w:tcPr>
          <w:p w:rsidR="00745251" w:rsidRPr="00A70BEF" w:rsidRDefault="00745251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Channel</w:t>
            </w:r>
            <w:r w:rsidRPr="00A70BEF">
              <w:rPr>
                <w:lang w:eastAsia="fr-FR"/>
              </w:rPr>
              <w:t xml:space="preserve"> bandwidth 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745251" w:rsidRPr="00A70BEF" w:rsidRDefault="00745251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M</w:t>
            </w:r>
            <w:r w:rsidRPr="00A70BEF">
              <w:rPr>
                <w:lang w:eastAsia="fr-FR"/>
              </w:rPr>
              <w:t>Hz</w:t>
            </w:r>
          </w:p>
        </w:tc>
        <w:tc>
          <w:tcPr>
            <w:tcW w:w="554" w:type="pct"/>
            <w:shd w:val="clear" w:color="auto" w:fill="auto"/>
            <w:noWrap/>
            <w:vAlign w:val="bottom"/>
          </w:tcPr>
          <w:p w:rsidR="00745251" w:rsidRPr="00A70BEF" w:rsidRDefault="00745251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5.04</w:t>
            </w:r>
          </w:p>
        </w:tc>
        <w:tc>
          <w:tcPr>
            <w:tcW w:w="422" w:type="pct"/>
          </w:tcPr>
          <w:p w:rsidR="00745251" w:rsidRDefault="00745251" w:rsidP="00C72012">
            <w:pPr>
              <w:rPr>
                <w:lang w:eastAsia="fr-FR"/>
              </w:rPr>
            </w:pPr>
            <w:r w:rsidRPr="00B67182">
              <w:rPr>
                <w:lang w:eastAsia="fr-FR"/>
              </w:rPr>
              <w:t>5.04</w:t>
            </w:r>
          </w:p>
        </w:tc>
        <w:tc>
          <w:tcPr>
            <w:tcW w:w="422" w:type="pct"/>
          </w:tcPr>
          <w:p w:rsidR="00745251" w:rsidRDefault="00745251" w:rsidP="00C72012">
            <w:pPr>
              <w:rPr>
                <w:lang w:eastAsia="fr-FR"/>
              </w:rPr>
            </w:pPr>
            <w:r w:rsidRPr="00B67182">
              <w:rPr>
                <w:lang w:eastAsia="fr-FR"/>
              </w:rPr>
              <w:t>5.04</w:t>
            </w:r>
          </w:p>
        </w:tc>
      </w:tr>
      <w:tr w:rsidR="00745251" w:rsidRPr="00AA274B" w:rsidTr="00323CFD">
        <w:trPr>
          <w:trHeight w:val="255"/>
          <w:jc w:val="center"/>
        </w:trPr>
        <w:tc>
          <w:tcPr>
            <w:tcW w:w="2935" w:type="pct"/>
            <w:shd w:val="clear" w:color="auto" w:fill="auto"/>
            <w:noWrap/>
            <w:vAlign w:val="bottom"/>
            <w:hideMark/>
          </w:tcPr>
          <w:p w:rsidR="00745251" w:rsidRPr="00A70BEF" w:rsidRDefault="00745251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SCS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745251" w:rsidRPr="00A70BEF" w:rsidRDefault="00745251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kHz</w:t>
            </w:r>
          </w:p>
        </w:tc>
        <w:tc>
          <w:tcPr>
            <w:tcW w:w="554" w:type="pct"/>
            <w:shd w:val="clear" w:color="auto" w:fill="auto"/>
            <w:noWrap/>
            <w:vAlign w:val="bottom"/>
          </w:tcPr>
          <w:p w:rsidR="00745251" w:rsidRPr="00A70BEF" w:rsidRDefault="00745251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15</w:t>
            </w:r>
          </w:p>
        </w:tc>
        <w:tc>
          <w:tcPr>
            <w:tcW w:w="422" w:type="pct"/>
            <w:vAlign w:val="bottom"/>
          </w:tcPr>
          <w:p w:rsidR="00745251" w:rsidRDefault="00745251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15</w:t>
            </w:r>
          </w:p>
        </w:tc>
        <w:tc>
          <w:tcPr>
            <w:tcW w:w="422" w:type="pct"/>
            <w:vAlign w:val="bottom"/>
          </w:tcPr>
          <w:p w:rsidR="00745251" w:rsidRDefault="00745251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15</w:t>
            </w:r>
          </w:p>
        </w:tc>
      </w:tr>
      <w:tr w:rsidR="00745251" w:rsidRPr="00AA274B" w:rsidTr="00323CFD">
        <w:trPr>
          <w:trHeight w:val="255"/>
          <w:jc w:val="center"/>
        </w:trPr>
        <w:tc>
          <w:tcPr>
            <w:tcW w:w="2935" w:type="pct"/>
            <w:shd w:val="clear" w:color="auto" w:fill="auto"/>
            <w:noWrap/>
            <w:vAlign w:val="bottom"/>
            <w:hideMark/>
          </w:tcPr>
          <w:p w:rsidR="00745251" w:rsidRPr="00A70BEF" w:rsidRDefault="00745251" w:rsidP="00C72012">
            <w:pPr>
              <w:rPr>
                <w:lang w:eastAsia="fr-FR"/>
              </w:rPr>
            </w:pPr>
            <w:r>
              <w:rPr>
                <w:lang w:eastAsia="fr-FR"/>
              </w:rPr>
              <w:t xml:space="preserve"> </w:t>
            </w:r>
            <w:r w:rsidRPr="00DB3E31">
              <w:rPr>
                <w:lang w:eastAsia="fr-FR"/>
              </w:rPr>
              <w:t>Cyclic Prefix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745251" w:rsidRPr="00A70BEF" w:rsidRDefault="00745251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µs</w:t>
            </w:r>
          </w:p>
        </w:tc>
        <w:tc>
          <w:tcPr>
            <w:tcW w:w="554" w:type="pct"/>
            <w:shd w:val="clear" w:color="auto" w:fill="auto"/>
            <w:noWrap/>
            <w:vAlign w:val="bottom"/>
          </w:tcPr>
          <w:p w:rsidR="00745251" w:rsidRPr="00A70BEF" w:rsidRDefault="00745251" w:rsidP="00C72012">
            <w:pPr>
              <w:rPr>
                <w:lang w:eastAsia="fr-FR"/>
              </w:rPr>
            </w:pPr>
            <w:r w:rsidRPr="00067C2F">
              <w:rPr>
                <w:lang w:eastAsia="fr-FR"/>
              </w:rPr>
              <w:t>4.7</w:t>
            </w:r>
          </w:p>
        </w:tc>
        <w:tc>
          <w:tcPr>
            <w:tcW w:w="422" w:type="pct"/>
            <w:vAlign w:val="bottom"/>
          </w:tcPr>
          <w:p w:rsidR="00745251" w:rsidRPr="00067C2F" w:rsidRDefault="00745251" w:rsidP="00C72012">
            <w:pPr>
              <w:rPr>
                <w:lang w:eastAsia="fr-FR"/>
              </w:rPr>
            </w:pPr>
            <w:r w:rsidRPr="00067C2F">
              <w:rPr>
                <w:lang w:eastAsia="fr-FR"/>
              </w:rPr>
              <w:t>4.7</w:t>
            </w:r>
          </w:p>
        </w:tc>
        <w:tc>
          <w:tcPr>
            <w:tcW w:w="422" w:type="pct"/>
            <w:vAlign w:val="bottom"/>
          </w:tcPr>
          <w:p w:rsidR="00745251" w:rsidRPr="00067C2F" w:rsidRDefault="00745251" w:rsidP="00C72012">
            <w:pPr>
              <w:rPr>
                <w:lang w:eastAsia="fr-FR"/>
              </w:rPr>
            </w:pPr>
            <w:r w:rsidRPr="00067C2F">
              <w:rPr>
                <w:lang w:eastAsia="fr-FR"/>
              </w:rPr>
              <w:t>4.7</w:t>
            </w:r>
          </w:p>
        </w:tc>
      </w:tr>
      <w:tr w:rsidR="00745251" w:rsidRPr="00AA274B" w:rsidTr="00323CFD">
        <w:trPr>
          <w:trHeight w:val="270"/>
          <w:jc w:val="center"/>
        </w:trPr>
        <w:tc>
          <w:tcPr>
            <w:tcW w:w="2935" w:type="pct"/>
            <w:shd w:val="clear" w:color="auto" w:fill="auto"/>
            <w:noWrap/>
            <w:vAlign w:val="bottom"/>
            <w:hideMark/>
          </w:tcPr>
          <w:p w:rsidR="00745251" w:rsidRPr="00A70BEF" w:rsidRDefault="006E435D" w:rsidP="00C72012">
            <w:pPr>
              <w:rPr>
                <w:lang w:eastAsia="fr-FR"/>
              </w:rPr>
            </w:pPr>
            <w:r>
              <w:rPr>
                <w:lang w:eastAsia="fr-FR"/>
              </w:rPr>
              <w:t xml:space="preserve">Total </w:t>
            </w:r>
            <w:r w:rsidRPr="006E435D">
              <w:rPr>
                <w:lang w:eastAsia="fr-FR"/>
              </w:rPr>
              <w:t>OFDM symbol duration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745251" w:rsidRPr="00A70BEF" w:rsidRDefault="00745251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µs</w:t>
            </w:r>
          </w:p>
        </w:tc>
        <w:tc>
          <w:tcPr>
            <w:tcW w:w="554" w:type="pct"/>
            <w:shd w:val="clear" w:color="auto" w:fill="auto"/>
            <w:noWrap/>
            <w:vAlign w:val="bottom"/>
          </w:tcPr>
          <w:p w:rsidR="00745251" w:rsidRPr="00A70BEF" w:rsidRDefault="00745251" w:rsidP="00C72012">
            <w:pPr>
              <w:rPr>
                <w:lang w:eastAsia="fr-FR"/>
              </w:rPr>
            </w:pPr>
            <w:r w:rsidRPr="00067C2F">
              <w:rPr>
                <w:lang w:eastAsia="fr-FR"/>
              </w:rPr>
              <w:t>71.36</w:t>
            </w:r>
          </w:p>
        </w:tc>
        <w:tc>
          <w:tcPr>
            <w:tcW w:w="422" w:type="pct"/>
            <w:vAlign w:val="bottom"/>
          </w:tcPr>
          <w:p w:rsidR="00745251" w:rsidRPr="00067C2F" w:rsidRDefault="00745251" w:rsidP="00C72012">
            <w:pPr>
              <w:rPr>
                <w:lang w:eastAsia="fr-FR"/>
              </w:rPr>
            </w:pPr>
            <w:r w:rsidRPr="00067C2F">
              <w:rPr>
                <w:lang w:eastAsia="fr-FR"/>
              </w:rPr>
              <w:t>71.36</w:t>
            </w:r>
          </w:p>
        </w:tc>
        <w:tc>
          <w:tcPr>
            <w:tcW w:w="422" w:type="pct"/>
            <w:vAlign w:val="bottom"/>
          </w:tcPr>
          <w:p w:rsidR="00745251" w:rsidRPr="00067C2F" w:rsidRDefault="00745251" w:rsidP="00C72012">
            <w:pPr>
              <w:rPr>
                <w:lang w:eastAsia="fr-FR"/>
              </w:rPr>
            </w:pPr>
            <w:r w:rsidRPr="00067C2F">
              <w:rPr>
                <w:lang w:eastAsia="fr-FR"/>
              </w:rPr>
              <w:t>71.36</w:t>
            </w:r>
          </w:p>
        </w:tc>
      </w:tr>
      <w:tr w:rsidR="00745251" w:rsidRPr="00AA274B" w:rsidTr="00323CFD">
        <w:trPr>
          <w:trHeight w:val="270"/>
          <w:jc w:val="center"/>
        </w:trPr>
        <w:tc>
          <w:tcPr>
            <w:tcW w:w="2935" w:type="pct"/>
            <w:shd w:val="clear" w:color="auto" w:fill="auto"/>
            <w:noWrap/>
            <w:vAlign w:val="bottom"/>
          </w:tcPr>
          <w:p w:rsidR="00745251" w:rsidRPr="00ED43F7" w:rsidRDefault="00745251" w:rsidP="00C72012">
            <w:pPr>
              <w:rPr>
                <w:highlight w:val="yellow"/>
                <w:lang w:eastAsia="fr-FR"/>
              </w:rPr>
            </w:pPr>
            <w:r w:rsidRPr="00067C2F">
              <w:rPr>
                <w:lang w:eastAsia="fr-FR"/>
              </w:rPr>
              <w:t>Number of PRBs</w:t>
            </w:r>
          </w:p>
        </w:tc>
        <w:tc>
          <w:tcPr>
            <w:tcW w:w="667" w:type="pct"/>
            <w:shd w:val="clear" w:color="auto" w:fill="auto"/>
            <w:noWrap/>
            <w:vAlign w:val="bottom"/>
          </w:tcPr>
          <w:p w:rsidR="00745251" w:rsidRPr="00ED43F7" w:rsidRDefault="00745251" w:rsidP="00C72012">
            <w:pPr>
              <w:rPr>
                <w:highlight w:val="yellow"/>
                <w:lang w:eastAsia="fr-FR"/>
              </w:rPr>
            </w:pPr>
          </w:p>
        </w:tc>
        <w:tc>
          <w:tcPr>
            <w:tcW w:w="554" w:type="pct"/>
            <w:shd w:val="clear" w:color="auto" w:fill="auto"/>
            <w:noWrap/>
            <w:vAlign w:val="bottom"/>
          </w:tcPr>
          <w:p w:rsidR="00745251" w:rsidRPr="00A70BEF" w:rsidRDefault="00745251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28</w:t>
            </w:r>
          </w:p>
        </w:tc>
        <w:tc>
          <w:tcPr>
            <w:tcW w:w="422" w:type="pct"/>
          </w:tcPr>
          <w:p w:rsidR="00745251" w:rsidRPr="00A70BEF" w:rsidRDefault="00745251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28</w:t>
            </w:r>
          </w:p>
        </w:tc>
        <w:tc>
          <w:tcPr>
            <w:tcW w:w="422" w:type="pct"/>
          </w:tcPr>
          <w:p w:rsidR="00745251" w:rsidRPr="00A70BEF" w:rsidRDefault="00745251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28</w:t>
            </w:r>
          </w:p>
        </w:tc>
      </w:tr>
      <w:tr w:rsidR="00745251" w:rsidRPr="00AA274B" w:rsidTr="00323CFD">
        <w:trPr>
          <w:trHeight w:val="255"/>
          <w:jc w:val="center"/>
        </w:trPr>
        <w:tc>
          <w:tcPr>
            <w:tcW w:w="2935" w:type="pct"/>
            <w:shd w:val="clear" w:color="auto" w:fill="auto"/>
            <w:noWrap/>
            <w:vAlign w:val="bottom"/>
            <w:hideMark/>
          </w:tcPr>
          <w:p w:rsidR="00745251" w:rsidRPr="00886B5B" w:rsidRDefault="00355F08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A</w:t>
            </w:r>
            <w:r w:rsidRPr="00355F08">
              <w:rPr>
                <w:lang w:eastAsia="fr-FR"/>
              </w:rPr>
              <w:t xml:space="preserve">ggregate </w:t>
            </w:r>
            <w:r w:rsidR="00745251">
              <w:rPr>
                <w:lang w:eastAsia="fr-FR"/>
              </w:rPr>
              <w:t xml:space="preserve">Modulation </w:t>
            </w:r>
            <w:r w:rsidR="00745251" w:rsidRPr="00886B5B">
              <w:rPr>
                <w:lang w:eastAsia="fr-FR"/>
              </w:rPr>
              <w:t xml:space="preserve">Symbol rate 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745251" w:rsidRPr="00A70BEF" w:rsidRDefault="00745251" w:rsidP="00C72012">
            <w:pPr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M</w:t>
            </w:r>
            <w:r w:rsidRPr="00A70BEF">
              <w:rPr>
                <w:lang w:eastAsia="fr-FR"/>
              </w:rPr>
              <w:t>symb</w:t>
            </w:r>
            <w:proofErr w:type="spellEnd"/>
            <w:r w:rsidRPr="00A70BEF">
              <w:rPr>
                <w:lang w:eastAsia="fr-FR"/>
              </w:rPr>
              <w:t>/s</w:t>
            </w:r>
          </w:p>
        </w:tc>
        <w:tc>
          <w:tcPr>
            <w:tcW w:w="554" w:type="pct"/>
            <w:shd w:val="clear" w:color="auto" w:fill="auto"/>
            <w:noWrap/>
            <w:vAlign w:val="bottom"/>
          </w:tcPr>
          <w:p w:rsidR="00745251" w:rsidRPr="00A70BEF" w:rsidRDefault="00745251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4.709</w:t>
            </w:r>
          </w:p>
        </w:tc>
        <w:tc>
          <w:tcPr>
            <w:tcW w:w="422" w:type="pct"/>
          </w:tcPr>
          <w:p w:rsidR="00745251" w:rsidRDefault="00745251" w:rsidP="00C72012">
            <w:pPr>
              <w:rPr>
                <w:lang w:eastAsia="fr-FR"/>
              </w:rPr>
            </w:pPr>
            <w:r w:rsidRPr="005D3B94">
              <w:rPr>
                <w:lang w:eastAsia="fr-FR"/>
              </w:rPr>
              <w:t>4.709</w:t>
            </w:r>
          </w:p>
        </w:tc>
        <w:tc>
          <w:tcPr>
            <w:tcW w:w="422" w:type="pct"/>
          </w:tcPr>
          <w:p w:rsidR="00745251" w:rsidRDefault="00745251" w:rsidP="00C72012">
            <w:pPr>
              <w:rPr>
                <w:lang w:eastAsia="fr-FR"/>
              </w:rPr>
            </w:pPr>
            <w:r w:rsidRPr="005D3B94">
              <w:rPr>
                <w:lang w:eastAsia="fr-FR"/>
              </w:rPr>
              <w:t>4.709</w:t>
            </w:r>
          </w:p>
        </w:tc>
      </w:tr>
      <w:tr w:rsidR="00745251" w:rsidRPr="00AA274B" w:rsidTr="00323CFD">
        <w:trPr>
          <w:trHeight w:val="255"/>
          <w:jc w:val="center"/>
        </w:trPr>
        <w:tc>
          <w:tcPr>
            <w:tcW w:w="2935" w:type="pct"/>
            <w:shd w:val="clear" w:color="auto" w:fill="auto"/>
            <w:noWrap/>
            <w:vAlign w:val="bottom"/>
            <w:hideMark/>
          </w:tcPr>
          <w:p w:rsidR="00745251" w:rsidRPr="00A70BEF" w:rsidRDefault="00745251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 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745251" w:rsidRPr="00A70BEF" w:rsidRDefault="00745251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 </w:t>
            </w:r>
          </w:p>
        </w:tc>
        <w:tc>
          <w:tcPr>
            <w:tcW w:w="554" w:type="pct"/>
            <w:shd w:val="clear" w:color="auto" w:fill="auto"/>
            <w:noWrap/>
            <w:vAlign w:val="bottom"/>
          </w:tcPr>
          <w:p w:rsidR="00745251" w:rsidRPr="00A70BEF" w:rsidRDefault="00745251" w:rsidP="00C72012">
            <w:pPr>
              <w:rPr>
                <w:lang w:eastAsia="fr-FR"/>
              </w:rPr>
            </w:pPr>
          </w:p>
        </w:tc>
        <w:tc>
          <w:tcPr>
            <w:tcW w:w="422" w:type="pct"/>
          </w:tcPr>
          <w:p w:rsidR="00745251" w:rsidRPr="00A70BEF" w:rsidRDefault="00745251" w:rsidP="00C72012">
            <w:pPr>
              <w:rPr>
                <w:lang w:eastAsia="fr-FR"/>
              </w:rPr>
            </w:pPr>
          </w:p>
        </w:tc>
        <w:tc>
          <w:tcPr>
            <w:tcW w:w="422" w:type="pct"/>
          </w:tcPr>
          <w:p w:rsidR="00745251" w:rsidRPr="00A70BEF" w:rsidRDefault="00745251" w:rsidP="00C72012">
            <w:pPr>
              <w:rPr>
                <w:lang w:eastAsia="fr-FR"/>
              </w:rPr>
            </w:pPr>
          </w:p>
        </w:tc>
      </w:tr>
      <w:tr w:rsidR="00745251" w:rsidRPr="00C72012" w:rsidTr="00323CFD">
        <w:trPr>
          <w:trHeight w:val="255"/>
          <w:jc w:val="center"/>
        </w:trPr>
        <w:tc>
          <w:tcPr>
            <w:tcW w:w="2935" w:type="pct"/>
            <w:shd w:val="clear" w:color="auto" w:fill="auto"/>
            <w:noWrap/>
            <w:vAlign w:val="bottom"/>
            <w:hideMark/>
          </w:tcPr>
          <w:p w:rsidR="00745251" w:rsidRPr="00C72012" w:rsidRDefault="00745251" w:rsidP="00C72012">
            <w:pPr>
              <w:rPr>
                <w:b/>
                <w:lang w:eastAsia="fr-FR"/>
              </w:rPr>
            </w:pPr>
            <w:r w:rsidRPr="00C72012">
              <w:rPr>
                <w:b/>
                <w:lang w:eastAsia="fr-FR"/>
              </w:rPr>
              <w:t>Terminal RF characteristics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745251" w:rsidRPr="00C72012" w:rsidRDefault="00745251" w:rsidP="00C72012">
            <w:pPr>
              <w:rPr>
                <w:b/>
                <w:lang w:eastAsia="fr-FR"/>
              </w:rPr>
            </w:pPr>
          </w:p>
        </w:tc>
        <w:tc>
          <w:tcPr>
            <w:tcW w:w="554" w:type="pct"/>
            <w:shd w:val="clear" w:color="auto" w:fill="auto"/>
            <w:noWrap/>
            <w:vAlign w:val="bottom"/>
          </w:tcPr>
          <w:p w:rsidR="00745251" w:rsidRPr="00C72012" w:rsidRDefault="00745251" w:rsidP="00C72012">
            <w:pPr>
              <w:rPr>
                <w:b/>
                <w:lang w:eastAsia="fr-FR"/>
              </w:rPr>
            </w:pPr>
          </w:p>
        </w:tc>
        <w:tc>
          <w:tcPr>
            <w:tcW w:w="422" w:type="pct"/>
          </w:tcPr>
          <w:p w:rsidR="00745251" w:rsidRPr="00C72012" w:rsidRDefault="00745251" w:rsidP="00C72012">
            <w:pPr>
              <w:rPr>
                <w:b/>
                <w:lang w:eastAsia="fr-FR"/>
              </w:rPr>
            </w:pPr>
          </w:p>
        </w:tc>
        <w:tc>
          <w:tcPr>
            <w:tcW w:w="422" w:type="pct"/>
          </w:tcPr>
          <w:p w:rsidR="00745251" w:rsidRPr="00C72012" w:rsidRDefault="00745251" w:rsidP="00C72012">
            <w:pPr>
              <w:rPr>
                <w:b/>
                <w:lang w:eastAsia="fr-FR"/>
              </w:rPr>
            </w:pPr>
          </w:p>
        </w:tc>
      </w:tr>
      <w:tr w:rsidR="00745251" w:rsidRPr="007E34A3" w:rsidTr="00323CFD">
        <w:trPr>
          <w:trHeight w:val="255"/>
          <w:jc w:val="center"/>
        </w:trPr>
        <w:tc>
          <w:tcPr>
            <w:tcW w:w="2935" w:type="pct"/>
            <w:shd w:val="clear" w:color="auto" w:fill="auto"/>
            <w:noWrap/>
            <w:vAlign w:val="bottom"/>
          </w:tcPr>
          <w:p w:rsidR="00745251" w:rsidRPr="0086136E" w:rsidRDefault="00745251" w:rsidP="00C72012">
            <w:pPr>
              <w:rPr>
                <w:lang w:eastAsia="fr-FR"/>
              </w:rPr>
            </w:pPr>
            <w:r w:rsidRPr="0086136E">
              <w:rPr>
                <w:lang w:eastAsia="fr-FR"/>
              </w:rPr>
              <w:t>Antenna Gain</w:t>
            </w:r>
          </w:p>
        </w:tc>
        <w:tc>
          <w:tcPr>
            <w:tcW w:w="667" w:type="pct"/>
            <w:shd w:val="clear" w:color="auto" w:fill="auto"/>
            <w:noWrap/>
            <w:vAlign w:val="bottom"/>
          </w:tcPr>
          <w:p w:rsidR="00745251" w:rsidRPr="0086136E" w:rsidRDefault="00745251" w:rsidP="00C72012">
            <w:pPr>
              <w:rPr>
                <w:lang w:eastAsia="fr-FR"/>
              </w:rPr>
            </w:pPr>
            <w:proofErr w:type="spellStart"/>
            <w:r w:rsidRPr="007E34A3">
              <w:rPr>
                <w:lang w:eastAsia="fr-FR"/>
              </w:rPr>
              <w:t>dBi</w:t>
            </w:r>
            <w:proofErr w:type="spellEnd"/>
          </w:p>
        </w:tc>
        <w:tc>
          <w:tcPr>
            <w:tcW w:w="554" w:type="pct"/>
            <w:shd w:val="clear" w:color="auto" w:fill="auto"/>
            <w:noWrap/>
            <w:vAlign w:val="bottom"/>
          </w:tcPr>
          <w:p w:rsidR="00745251" w:rsidRPr="0086136E" w:rsidRDefault="00745251" w:rsidP="00C72012">
            <w:pPr>
              <w:rPr>
                <w:lang w:eastAsia="fr-FR"/>
              </w:rPr>
            </w:pPr>
            <w:r w:rsidRPr="007E34A3">
              <w:rPr>
                <w:lang w:eastAsia="fr-FR"/>
              </w:rPr>
              <w:t>0</w:t>
            </w:r>
          </w:p>
        </w:tc>
        <w:tc>
          <w:tcPr>
            <w:tcW w:w="422" w:type="pct"/>
            <w:vAlign w:val="bottom"/>
          </w:tcPr>
          <w:p w:rsidR="00745251" w:rsidRPr="007E34A3" w:rsidRDefault="00745251" w:rsidP="00C72012">
            <w:pPr>
              <w:rPr>
                <w:lang w:eastAsia="fr-FR"/>
              </w:rPr>
            </w:pPr>
            <w:r w:rsidRPr="007E34A3">
              <w:rPr>
                <w:lang w:eastAsia="fr-FR"/>
              </w:rPr>
              <w:t>0</w:t>
            </w:r>
          </w:p>
        </w:tc>
        <w:tc>
          <w:tcPr>
            <w:tcW w:w="422" w:type="pct"/>
            <w:vAlign w:val="bottom"/>
          </w:tcPr>
          <w:p w:rsidR="00745251" w:rsidRPr="007E34A3" w:rsidRDefault="00745251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4</w:t>
            </w:r>
          </w:p>
        </w:tc>
      </w:tr>
      <w:tr w:rsidR="00745251" w:rsidRPr="007E34A3" w:rsidTr="00323CFD">
        <w:trPr>
          <w:trHeight w:val="255"/>
          <w:jc w:val="center"/>
        </w:trPr>
        <w:tc>
          <w:tcPr>
            <w:tcW w:w="2935" w:type="pct"/>
            <w:shd w:val="clear" w:color="auto" w:fill="auto"/>
            <w:noWrap/>
            <w:vAlign w:val="bottom"/>
          </w:tcPr>
          <w:p w:rsidR="00745251" w:rsidRPr="007E34A3" w:rsidRDefault="00745251" w:rsidP="00C72012">
            <w:pPr>
              <w:rPr>
                <w:lang w:eastAsia="fr-FR"/>
              </w:rPr>
            </w:pPr>
            <w:r w:rsidRPr="007E34A3">
              <w:rPr>
                <w:lang w:eastAsia="fr-FR"/>
              </w:rPr>
              <w:t>Noise Figure</w:t>
            </w:r>
          </w:p>
        </w:tc>
        <w:tc>
          <w:tcPr>
            <w:tcW w:w="667" w:type="pct"/>
            <w:shd w:val="clear" w:color="auto" w:fill="auto"/>
            <w:noWrap/>
            <w:vAlign w:val="bottom"/>
          </w:tcPr>
          <w:p w:rsidR="00745251" w:rsidRPr="007E34A3" w:rsidRDefault="00745251" w:rsidP="00C72012">
            <w:pPr>
              <w:rPr>
                <w:lang w:eastAsia="fr-FR"/>
              </w:rPr>
            </w:pPr>
            <w:r w:rsidRPr="007E34A3">
              <w:rPr>
                <w:lang w:eastAsia="fr-FR"/>
              </w:rPr>
              <w:t>dB</w:t>
            </w:r>
          </w:p>
        </w:tc>
        <w:tc>
          <w:tcPr>
            <w:tcW w:w="554" w:type="pct"/>
            <w:shd w:val="clear" w:color="auto" w:fill="auto"/>
            <w:noWrap/>
            <w:vAlign w:val="bottom"/>
          </w:tcPr>
          <w:p w:rsidR="00745251" w:rsidRPr="007E34A3" w:rsidRDefault="00745251" w:rsidP="00C72012">
            <w:pPr>
              <w:rPr>
                <w:lang w:eastAsia="fr-FR"/>
              </w:rPr>
            </w:pPr>
            <w:r w:rsidRPr="007E34A3">
              <w:rPr>
                <w:lang w:eastAsia="fr-FR"/>
              </w:rPr>
              <w:t>6</w:t>
            </w:r>
          </w:p>
        </w:tc>
        <w:tc>
          <w:tcPr>
            <w:tcW w:w="422" w:type="pct"/>
            <w:vAlign w:val="bottom"/>
          </w:tcPr>
          <w:p w:rsidR="00745251" w:rsidRPr="007E34A3" w:rsidRDefault="00745251" w:rsidP="00C72012">
            <w:pPr>
              <w:rPr>
                <w:lang w:eastAsia="fr-FR"/>
              </w:rPr>
            </w:pPr>
            <w:r w:rsidRPr="007E34A3">
              <w:rPr>
                <w:lang w:eastAsia="fr-FR"/>
              </w:rPr>
              <w:t>6</w:t>
            </w:r>
          </w:p>
        </w:tc>
        <w:tc>
          <w:tcPr>
            <w:tcW w:w="422" w:type="pct"/>
            <w:vAlign w:val="bottom"/>
          </w:tcPr>
          <w:p w:rsidR="00745251" w:rsidRPr="007E34A3" w:rsidRDefault="00745251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2</w:t>
            </w:r>
          </w:p>
        </w:tc>
      </w:tr>
      <w:tr w:rsidR="00745251" w:rsidRPr="007E34A3" w:rsidTr="00323CFD">
        <w:trPr>
          <w:trHeight w:val="255"/>
          <w:jc w:val="center"/>
        </w:trPr>
        <w:tc>
          <w:tcPr>
            <w:tcW w:w="2935" w:type="pct"/>
            <w:shd w:val="clear" w:color="auto" w:fill="auto"/>
            <w:noWrap/>
            <w:vAlign w:val="bottom"/>
          </w:tcPr>
          <w:p w:rsidR="00745251" w:rsidRPr="007E34A3" w:rsidRDefault="00745251" w:rsidP="00C72012">
            <w:pPr>
              <w:rPr>
                <w:lang w:eastAsia="fr-FR"/>
              </w:rPr>
            </w:pPr>
            <w:r w:rsidRPr="007E34A3">
              <w:rPr>
                <w:lang w:eastAsia="fr-FR"/>
              </w:rPr>
              <w:t>Antenna Temperature</w:t>
            </w:r>
          </w:p>
        </w:tc>
        <w:tc>
          <w:tcPr>
            <w:tcW w:w="667" w:type="pct"/>
            <w:shd w:val="clear" w:color="auto" w:fill="auto"/>
            <w:noWrap/>
            <w:vAlign w:val="bottom"/>
          </w:tcPr>
          <w:p w:rsidR="00745251" w:rsidRPr="007E34A3" w:rsidRDefault="00745251" w:rsidP="00C72012">
            <w:pPr>
              <w:rPr>
                <w:lang w:eastAsia="fr-FR"/>
              </w:rPr>
            </w:pPr>
            <w:r w:rsidRPr="007E34A3">
              <w:rPr>
                <w:lang w:eastAsia="fr-FR"/>
              </w:rPr>
              <w:t>K</w:t>
            </w:r>
          </w:p>
        </w:tc>
        <w:tc>
          <w:tcPr>
            <w:tcW w:w="554" w:type="pct"/>
            <w:shd w:val="clear" w:color="auto" w:fill="auto"/>
            <w:noWrap/>
            <w:vAlign w:val="bottom"/>
          </w:tcPr>
          <w:p w:rsidR="00745251" w:rsidRPr="007E34A3" w:rsidRDefault="00745251" w:rsidP="00C72012">
            <w:pPr>
              <w:rPr>
                <w:lang w:eastAsia="fr-FR"/>
              </w:rPr>
            </w:pPr>
            <w:r w:rsidRPr="007E34A3">
              <w:rPr>
                <w:lang w:eastAsia="fr-FR"/>
              </w:rPr>
              <w:t>290</w:t>
            </w:r>
          </w:p>
        </w:tc>
        <w:tc>
          <w:tcPr>
            <w:tcW w:w="422" w:type="pct"/>
            <w:vAlign w:val="bottom"/>
          </w:tcPr>
          <w:p w:rsidR="00745251" w:rsidRPr="007E34A3" w:rsidRDefault="00745251" w:rsidP="00C72012">
            <w:pPr>
              <w:rPr>
                <w:lang w:eastAsia="fr-FR"/>
              </w:rPr>
            </w:pPr>
            <w:r w:rsidRPr="007E34A3">
              <w:rPr>
                <w:lang w:eastAsia="fr-FR"/>
              </w:rPr>
              <w:t>290</w:t>
            </w:r>
          </w:p>
        </w:tc>
        <w:tc>
          <w:tcPr>
            <w:tcW w:w="422" w:type="pct"/>
            <w:vAlign w:val="bottom"/>
          </w:tcPr>
          <w:p w:rsidR="00745251" w:rsidRPr="007E34A3" w:rsidRDefault="00745251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150</w:t>
            </w:r>
          </w:p>
        </w:tc>
      </w:tr>
      <w:tr w:rsidR="00745251" w:rsidRPr="00AA274B" w:rsidTr="00323CFD">
        <w:trPr>
          <w:trHeight w:val="255"/>
          <w:jc w:val="center"/>
        </w:trPr>
        <w:tc>
          <w:tcPr>
            <w:tcW w:w="2935" w:type="pct"/>
            <w:shd w:val="clear" w:color="auto" w:fill="auto"/>
            <w:noWrap/>
            <w:vAlign w:val="bottom"/>
          </w:tcPr>
          <w:p w:rsidR="00745251" w:rsidRPr="0086136E" w:rsidRDefault="00745251" w:rsidP="00C72012">
            <w:pPr>
              <w:rPr>
                <w:lang w:eastAsia="fr-FR"/>
              </w:rPr>
            </w:pPr>
            <w:r w:rsidRPr="0086136E">
              <w:rPr>
                <w:lang w:eastAsia="fr-FR"/>
              </w:rPr>
              <w:lastRenderedPageBreak/>
              <w:t>Ambient Temperature</w:t>
            </w:r>
          </w:p>
        </w:tc>
        <w:tc>
          <w:tcPr>
            <w:tcW w:w="667" w:type="pct"/>
            <w:shd w:val="clear" w:color="auto" w:fill="auto"/>
            <w:noWrap/>
            <w:vAlign w:val="bottom"/>
          </w:tcPr>
          <w:p w:rsidR="00745251" w:rsidRPr="0086136E" w:rsidRDefault="00745251" w:rsidP="00C72012">
            <w:pPr>
              <w:rPr>
                <w:lang w:eastAsia="fr-FR"/>
              </w:rPr>
            </w:pPr>
            <w:r w:rsidRPr="0086136E">
              <w:rPr>
                <w:lang w:eastAsia="fr-FR"/>
              </w:rPr>
              <w:t>K</w:t>
            </w:r>
          </w:p>
        </w:tc>
        <w:tc>
          <w:tcPr>
            <w:tcW w:w="554" w:type="pct"/>
            <w:shd w:val="clear" w:color="auto" w:fill="auto"/>
            <w:noWrap/>
            <w:vAlign w:val="bottom"/>
          </w:tcPr>
          <w:p w:rsidR="00745251" w:rsidRPr="0086136E" w:rsidRDefault="00745251" w:rsidP="00C72012">
            <w:pPr>
              <w:rPr>
                <w:lang w:eastAsia="fr-FR"/>
              </w:rPr>
            </w:pPr>
            <w:r w:rsidRPr="0086136E">
              <w:rPr>
                <w:lang w:eastAsia="fr-FR"/>
              </w:rPr>
              <w:t>290</w:t>
            </w:r>
          </w:p>
        </w:tc>
        <w:tc>
          <w:tcPr>
            <w:tcW w:w="422" w:type="pct"/>
            <w:vAlign w:val="bottom"/>
          </w:tcPr>
          <w:p w:rsidR="00745251" w:rsidRPr="00660E09" w:rsidRDefault="00745251" w:rsidP="00C72012">
            <w:pPr>
              <w:rPr>
                <w:lang w:eastAsia="fr-FR"/>
              </w:rPr>
            </w:pPr>
            <w:r w:rsidRPr="0086136E">
              <w:rPr>
                <w:lang w:eastAsia="fr-FR"/>
              </w:rPr>
              <w:t>290</w:t>
            </w:r>
          </w:p>
        </w:tc>
        <w:tc>
          <w:tcPr>
            <w:tcW w:w="422" w:type="pct"/>
            <w:vAlign w:val="bottom"/>
          </w:tcPr>
          <w:p w:rsidR="00745251" w:rsidRPr="00660E09" w:rsidRDefault="00745251" w:rsidP="00C72012">
            <w:pPr>
              <w:rPr>
                <w:lang w:eastAsia="fr-FR"/>
              </w:rPr>
            </w:pPr>
            <w:r w:rsidRPr="0086136E">
              <w:rPr>
                <w:lang w:eastAsia="fr-FR"/>
              </w:rPr>
              <w:t>290</w:t>
            </w:r>
          </w:p>
        </w:tc>
      </w:tr>
      <w:tr w:rsidR="00745251" w:rsidRPr="00AA274B" w:rsidTr="00323CFD">
        <w:trPr>
          <w:trHeight w:val="255"/>
          <w:jc w:val="center"/>
        </w:trPr>
        <w:tc>
          <w:tcPr>
            <w:tcW w:w="2935" w:type="pct"/>
            <w:shd w:val="clear" w:color="auto" w:fill="auto"/>
            <w:noWrap/>
            <w:vAlign w:val="bottom"/>
            <w:hideMark/>
          </w:tcPr>
          <w:p w:rsidR="00745251" w:rsidRPr="00A70BEF" w:rsidRDefault="00745251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Antenna p</w:t>
            </w:r>
            <w:r w:rsidRPr="00A70BEF">
              <w:rPr>
                <w:lang w:eastAsia="fr-FR"/>
              </w:rPr>
              <w:t>olarization (Circular or Linear)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745251" w:rsidRPr="00A70BEF" w:rsidRDefault="00745251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 </w:t>
            </w:r>
          </w:p>
        </w:tc>
        <w:tc>
          <w:tcPr>
            <w:tcW w:w="554" w:type="pct"/>
            <w:shd w:val="clear" w:color="auto" w:fill="auto"/>
            <w:noWrap/>
            <w:vAlign w:val="bottom"/>
          </w:tcPr>
          <w:p w:rsidR="00745251" w:rsidRPr="00A70BEF" w:rsidRDefault="00745251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L</w:t>
            </w:r>
          </w:p>
        </w:tc>
        <w:tc>
          <w:tcPr>
            <w:tcW w:w="422" w:type="pct"/>
          </w:tcPr>
          <w:p w:rsidR="00745251" w:rsidRDefault="00745251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C</w:t>
            </w:r>
          </w:p>
        </w:tc>
        <w:tc>
          <w:tcPr>
            <w:tcW w:w="422" w:type="pct"/>
          </w:tcPr>
          <w:p w:rsidR="00745251" w:rsidRDefault="00745251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C</w:t>
            </w:r>
          </w:p>
        </w:tc>
      </w:tr>
      <w:tr w:rsidR="00745251" w:rsidRPr="00AA274B" w:rsidTr="00323CFD">
        <w:trPr>
          <w:trHeight w:val="255"/>
          <w:jc w:val="center"/>
        </w:trPr>
        <w:tc>
          <w:tcPr>
            <w:tcW w:w="2935" w:type="pct"/>
            <w:shd w:val="clear" w:color="auto" w:fill="auto"/>
            <w:noWrap/>
            <w:vAlign w:val="bottom"/>
            <w:hideMark/>
          </w:tcPr>
          <w:p w:rsidR="00745251" w:rsidRPr="00886B5B" w:rsidRDefault="00745251" w:rsidP="00C72012">
            <w:pPr>
              <w:rPr>
                <w:lang w:eastAsia="fr-FR"/>
              </w:rPr>
            </w:pP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745251" w:rsidRPr="00A70BEF" w:rsidRDefault="00745251" w:rsidP="00C72012">
            <w:pPr>
              <w:rPr>
                <w:lang w:eastAsia="fr-FR"/>
              </w:rPr>
            </w:pPr>
          </w:p>
        </w:tc>
        <w:tc>
          <w:tcPr>
            <w:tcW w:w="554" w:type="pct"/>
            <w:shd w:val="clear" w:color="auto" w:fill="auto"/>
            <w:noWrap/>
            <w:vAlign w:val="bottom"/>
          </w:tcPr>
          <w:p w:rsidR="00745251" w:rsidRPr="00A70BEF" w:rsidRDefault="00745251" w:rsidP="00C72012">
            <w:pPr>
              <w:rPr>
                <w:lang w:eastAsia="fr-FR"/>
              </w:rPr>
            </w:pPr>
          </w:p>
        </w:tc>
        <w:tc>
          <w:tcPr>
            <w:tcW w:w="422" w:type="pct"/>
          </w:tcPr>
          <w:p w:rsidR="00745251" w:rsidRPr="00A70BEF" w:rsidRDefault="00745251" w:rsidP="00C72012">
            <w:pPr>
              <w:rPr>
                <w:lang w:eastAsia="fr-FR"/>
              </w:rPr>
            </w:pPr>
          </w:p>
        </w:tc>
        <w:tc>
          <w:tcPr>
            <w:tcW w:w="422" w:type="pct"/>
          </w:tcPr>
          <w:p w:rsidR="00745251" w:rsidRPr="00A70BEF" w:rsidRDefault="00745251" w:rsidP="00C72012">
            <w:pPr>
              <w:rPr>
                <w:lang w:eastAsia="fr-FR"/>
              </w:rPr>
            </w:pPr>
          </w:p>
        </w:tc>
      </w:tr>
      <w:tr w:rsidR="00745251" w:rsidRPr="00C72012" w:rsidTr="00323CFD">
        <w:trPr>
          <w:trHeight w:val="255"/>
          <w:jc w:val="center"/>
        </w:trPr>
        <w:tc>
          <w:tcPr>
            <w:tcW w:w="2935" w:type="pct"/>
            <w:shd w:val="clear" w:color="auto" w:fill="auto"/>
            <w:noWrap/>
            <w:vAlign w:val="bottom"/>
            <w:hideMark/>
          </w:tcPr>
          <w:p w:rsidR="00745251" w:rsidRPr="00C72012" w:rsidRDefault="00745251" w:rsidP="00C72012">
            <w:pPr>
              <w:rPr>
                <w:b/>
                <w:lang w:eastAsia="fr-FR"/>
              </w:rPr>
            </w:pPr>
            <w:r w:rsidRPr="00C72012">
              <w:rPr>
                <w:b/>
                <w:lang w:eastAsia="fr-FR"/>
              </w:rPr>
              <w:t>System assumptions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745251" w:rsidRPr="00C72012" w:rsidRDefault="00745251" w:rsidP="00C72012">
            <w:pPr>
              <w:rPr>
                <w:b/>
                <w:lang w:eastAsia="fr-FR"/>
              </w:rPr>
            </w:pPr>
          </w:p>
        </w:tc>
        <w:tc>
          <w:tcPr>
            <w:tcW w:w="554" w:type="pct"/>
            <w:shd w:val="clear" w:color="auto" w:fill="auto"/>
            <w:noWrap/>
            <w:vAlign w:val="bottom"/>
          </w:tcPr>
          <w:p w:rsidR="00745251" w:rsidRPr="00C72012" w:rsidRDefault="00745251" w:rsidP="00C72012">
            <w:pPr>
              <w:rPr>
                <w:b/>
                <w:lang w:eastAsia="fr-FR"/>
              </w:rPr>
            </w:pPr>
          </w:p>
        </w:tc>
        <w:tc>
          <w:tcPr>
            <w:tcW w:w="422" w:type="pct"/>
          </w:tcPr>
          <w:p w:rsidR="00745251" w:rsidRPr="00C72012" w:rsidRDefault="00745251" w:rsidP="00C72012">
            <w:pPr>
              <w:rPr>
                <w:b/>
                <w:lang w:eastAsia="fr-FR"/>
              </w:rPr>
            </w:pPr>
          </w:p>
        </w:tc>
        <w:tc>
          <w:tcPr>
            <w:tcW w:w="422" w:type="pct"/>
          </w:tcPr>
          <w:p w:rsidR="00745251" w:rsidRPr="00C72012" w:rsidRDefault="00745251" w:rsidP="00C72012">
            <w:pPr>
              <w:rPr>
                <w:b/>
                <w:lang w:eastAsia="fr-FR"/>
              </w:rPr>
            </w:pPr>
          </w:p>
        </w:tc>
      </w:tr>
      <w:tr w:rsidR="00745251" w:rsidRPr="00AA274B" w:rsidTr="00323CFD">
        <w:trPr>
          <w:trHeight w:val="270"/>
          <w:jc w:val="center"/>
        </w:trPr>
        <w:tc>
          <w:tcPr>
            <w:tcW w:w="2935" w:type="pct"/>
            <w:shd w:val="clear" w:color="auto" w:fill="auto"/>
            <w:noWrap/>
            <w:vAlign w:val="bottom"/>
            <w:hideMark/>
          </w:tcPr>
          <w:p w:rsidR="00745251" w:rsidRPr="00886B5B" w:rsidRDefault="00745251" w:rsidP="00C72012">
            <w:pPr>
              <w:rPr>
                <w:lang w:eastAsia="fr-FR"/>
              </w:rPr>
            </w:pPr>
            <w:r w:rsidRPr="00886B5B">
              <w:rPr>
                <w:lang w:eastAsia="fr-FR"/>
              </w:rPr>
              <w:t>Elevation angle to satellite</w:t>
            </w:r>
            <w:r>
              <w:rPr>
                <w:lang w:eastAsia="fr-FR"/>
              </w:rPr>
              <w:t xml:space="preserve"> as seen from the UE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745251" w:rsidRPr="00A70BEF" w:rsidRDefault="00745251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°</w:t>
            </w:r>
          </w:p>
        </w:tc>
        <w:tc>
          <w:tcPr>
            <w:tcW w:w="554" w:type="pct"/>
            <w:shd w:val="clear" w:color="auto" w:fill="auto"/>
            <w:noWrap/>
            <w:vAlign w:val="bottom"/>
          </w:tcPr>
          <w:p w:rsidR="00745251" w:rsidRPr="00A70BEF" w:rsidRDefault="00745251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30</w:t>
            </w:r>
          </w:p>
        </w:tc>
        <w:tc>
          <w:tcPr>
            <w:tcW w:w="422" w:type="pct"/>
            <w:vAlign w:val="bottom"/>
          </w:tcPr>
          <w:p w:rsidR="00745251" w:rsidRDefault="00745251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30</w:t>
            </w:r>
          </w:p>
        </w:tc>
        <w:tc>
          <w:tcPr>
            <w:tcW w:w="422" w:type="pct"/>
            <w:vAlign w:val="bottom"/>
          </w:tcPr>
          <w:p w:rsidR="00745251" w:rsidRDefault="00745251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30</w:t>
            </w:r>
          </w:p>
        </w:tc>
      </w:tr>
      <w:tr w:rsidR="00745251" w:rsidRPr="00AA274B" w:rsidTr="00323CFD">
        <w:trPr>
          <w:trHeight w:val="255"/>
          <w:jc w:val="center"/>
        </w:trPr>
        <w:tc>
          <w:tcPr>
            <w:tcW w:w="2935" w:type="pct"/>
            <w:shd w:val="clear" w:color="auto" w:fill="auto"/>
            <w:noWrap/>
            <w:vAlign w:val="bottom"/>
            <w:hideMark/>
          </w:tcPr>
          <w:p w:rsidR="00745251" w:rsidRPr="00886B5B" w:rsidRDefault="00745251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Corresponding s</w:t>
            </w:r>
            <w:r w:rsidRPr="00886B5B">
              <w:rPr>
                <w:lang w:eastAsia="fr-FR"/>
              </w:rPr>
              <w:t>lant Range</w:t>
            </w:r>
            <w:r>
              <w:rPr>
                <w:lang w:eastAsia="fr-FR"/>
              </w:rPr>
              <w:t xml:space="preserve"> (distance between UE and satellite for the considered elevation angle)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745251" w:rsidRPr="00A70BEF" w:rsidRDefault="00745251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km</w:t>
            </w:r>
          </w:p>
        </w:tc>
        <w:tc>
          <w:tcPr>
            <w:tcW w:w="554" w:type="pct"/>
            <w:shd w:val="clear" w:color="auto" w:fill="auto"/>
            <w:noWrap/>
            <w:vAlign w:val="bottom"/>
          </w:tcPr>
          <w:p w:rsidR="00745251" w:rsidRPr="00A70BEF" w:rsidRDefault="00745251" w:rsidP="00C72012">
            <w:pPr>
              <w:rPr>
                <w:lang w:eastAsia="fr-FR"/>
              </w:rPr>
            </w:pPr>
            <w:r>
              <w:rPr>
                <w:color w:val="333300"/>
                <w:sz w:val="20"/>
                <w:szCs w:val="20"/>
              </w:rPr>
              <w:t>1075,2</w:t>
            </w:r>
          </w:p>
        </w:tc>
        <w:tc>
          <w:tcPr>
            <w:tcW w:w="422" w:type="pct"/>
            <w:vAlign w:val="bottom"/>
          </w:tcPr>
          <w:p w:rsidR="00745251" w:rsidRDefault="00745251" w:rsidP="00C72012">
            <w:pPr>
              <w:rPr>
                <w:lang w:eastAsia="fr-FR"/>
              </w:rPr>
            </w:pPr>
            <w:r>
              <w:rPr>
                <w:color w:val="333300"/>
                <w:sz w:val="20"/>
                <w:szCs w:val="20"/>
              </w:rPr>
              <w:t>1075,2</w:t>
            </w:r>
          </w:p>
        </w:tc>
        <w:tc>
          <w:tcPr>
            <w:tcW w:w="422" w:type="pct"/>
            <w:vAlign w:val="bottom"/>
          </w:tcPr>
          <w:p w:rsidR="00745251" w:rsidRDefault="00745251" w:rsidP="00C72012">
            <w:pPr>
              <w:rPr>
                <w:lang w:eastAsia="fr-FR"/>
              </w:rPr>
            </w:pPr>
            <w:r>
              <w:rPr>
                <w:color w:val="333300"/>
                <w:sz w:val="20"/>
                <w:szCs w:val="20"/>
              </w:rPr>
              <w:t>1075,2</w:t>
            </w:r>
          </w:p>
        </w:tc>
      </w:tr>
      <w:tr w:rsidR="00745251" w:rsidRPr="00AA274B" w:rsidTr="00323CFD">
        <w:trPr>
          <w:trHeight w:val="255"/>
          <w:jc w:val="center"/>
        </w:trPr>
        <w:tc>
          <w:tcPr>
            <w:tcW w:w="2935" w:type="pct"/>
            <w:shd w:val="clear" w:color="auto" w:fill="auto"/>
            <w:noWrap/>
            <w:vAlign w:val="bottom"/>
            <w:hideMark/>
          </w:tcPr>
          <w:p w:rsidR="00745251" w:rsidRPr="00886B5B" w:rsidRDefault="00745251" w:rsidP="00C72012">
            <w:pPr>
              <w:rPr>
                <w:lang w:eastAsia="fr-FR"/>
              </w:rPr>
            </w:pP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745251" w:rsidRPr="00A70BEF" w:rsidRDefault="00745251" w:rsidP="00C72012">
            <w:pPr>
              <w:rPr>
                <w:lang w:eastAsia="fr-FR"/>
              </w:rPr>
            </w:pPr>
          </w:p>
        </w:tc>
        <w:tc>
          <w:tcPr>
            <w:tcW w:w="554" w:type="pct"/>
            <w:shd w:val="clear" w:color="auto" w:fill="auto"/>
            <w:noWrap/>
            <w:vAlign w:val="bottom"/>
          </w:tcPr>
          <w:p w:rsidR="00745251" w:rsidRPr="00A70BEF" w:rsidRDefault="00745251" w:rsidP="00C72012">
            <w:pPr>
              <w:rPr>
                <w:lang w:eastAsia="fr-FR"/>
              </w:rPr>
            </w:pPr>
          </w:p>
        </w:tc>
        <w:tc>
          <w:tcPr>
            <w:tcW w:w="422" w:type="pct"/>
            <w:vAlign w:val="bottom"/>
          </w:tcPr>
          <w:p w:rsidR="00745251" w:rsidRPr="00A70BEF" w:rsidRDefault="00745251" w:rsidP="00C72012">
            <w:pPr>
              <w:rPr>
                <w:lang w:eastAsia="fr-FR"/>
              </w:rPr>
            </w:pPr>
          </w:p>
        </w:tc>
        <w:tc>
          <w:tcPr>
            <w:tcW w:w="422" w:type="pct"/>
            <w:vAlign w:val="bottom"/>
          </w:tcPr>
          <w:p w:rsidR="00745251" w:rsidRPr="00A70BEF" w:rsidRDefault="00745251" w:rsidP="00C72012">
            <w:pPr>
              <w:rPr>
                <w:lang w:eastAsia="fr-FR"/>
              </w:rPr>
            </w:pPr>
          </w:p>
        </w:tc>
      </w:tr>
      <w:tr w:rsidR="00745251" w:rsidRPr="00C72012" w:rsidTr="00323CFD">
        <w:trPr>
          <w:trHeight w:val="255"/>
          <w:jc w:val="center"/>
        </w:trPr>
        <w:tc>
          <w:tcPr>
            <w:tcW w:w="2935" w:type="pct"/>
            <w:shd w:val="clear" w:color="auto" w:fill="auto"/>
            <w:noWrap/>
            <w:vAlign w:val="bottom"/>
            <w:hideMark/>
          </w:tcPr>
          <w:p w:rsidR="00745251" w:rsidRPr="00C72012" w:rsidRDefault="00745251" w:rsidP="00C72012">
            <w:pPr>
              <w:rPr>
                <w:b/>
                <w:lang w:eastAsia="fr-FR"/>
              </w:rPr>
            </w:pPr>
            <w:r w:rsidRPr="00C72012">
              <w:rPr>
                <w:b/>
                <w:lang w:eastAsia="fr-FR"/>
              </w:rPr>
              <w:t>Satellite RF characteristics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745251" w:rsidRPr="00C72012" w:rsidRDefault="00745251" w:rsidP="00C72012">
            <w:pPr>
              <w:rPr>
                <w:b/>
                <w:lang w:eastAsia="fr-FR"/>
              </w:rPr>
            </w:pPr>
            <w:r w:rsidRPr="00C72012">
              <w:rPr>
                <w:b/>
                <w:lang w:eastAsia="fr-FR"/>
              </w:rPr>
              <w:t> </w:t>
            </w:r>
          </w:p>
        </w:tc>
        <w:tc>
          <w:tcPr>
            <w:tcW w:w="554" w:type="pct"/>
            <w:shd w:val="clear" w:color="auto" w:fill="auto"/>
            <w:noWrap/>
            <w:vAlign w:val="bottom"/>
          </w:tcPr>
          <w:p w:rsidR="00745251" w:rsidRPr="00C72012" w:rsidRDefault="00745251" w:rsidP="00C72012">
            <w:pPr>
              <w:rPr>
                <w:b/>
                <w:lang w:eastAsia="fr-FR"/>
              </w:rPr>
            </w:pPr>
          </w:p>
        </w:tc>
        <w:tc>
          <w:tcPr>
            <w:tcW w:w="422" w:type="pct"/>
            <w:vAlign w:val="bottom"/>
          </w:tcPr>
          <w:p w:rsidR="00745251" w:rsidRPr="00C72012" w:rsidRDefault="00745251" w:rsidP="00C72012">
            <w:pPr>
              <w:rPr>
                <w:b/>
                <w:lang w:eastAsia="fr-FR"/>
              </w:rPr>
            </w:pPr>
          </w:p>
        </w:tc>
        <w:tc>
          <w:tcPr>
            <w:tcW w:w="422" w:type="pct"/>
            <w:vAlign w:val="bottom"/>
          </w:tcPr>
          <w:p w:rsidR="00745251" w:rsidRPr="00C72012" w:rsidRDefault="00745251" w:rsidP="00C72012">
            <w:pPr>
              <w:rPr>
                <w:b/>
                <w:lang w:eastAsia="fr-FR"/>
              </w:rPr>
            </w:pPr>
          </w:p>
        </w:tc>
      </w:tr>
      <w:tr w:rsidR="00745251" w:rsidRPr="00AA274B" w:rsidTr="00067C2F">
        <w:trPr>
          <w:trHeight w:val="270"/>
          <w:jc w:val="center"/>
        </w:trPr>
        <w:tc>
          <w:tcPr>
            <w:tcW w:w="2935" w:type="pct"/>
            <w:shd w:val="clear" w:color="auto" w:fill="auto"/>
            <w:noWrap/>
            <w:vAlign w:val="bottom"/>
            <w:hideMark/>
          </w:tcPr>
          <w:p w:rsidR="00745251" w:rsidRPr="00886B5B" w:rsidRDefault="00745251" w:rsidP="00C72012">
            <w:pPr>
              <w:rPr>
                <w:lang w:eastAsia="fr-FR"/>
              </w:rPr>
            </w:pPr>
            <w:r w:rsidRPr="00886B5B">
              <w:rPr>
                <w:lang w:eastAsia="fr-FR"/>
              </w:rPr>
              <w:t xml:space="preserve">Satellite </w:t>
            </w:r>
            <w:r>
              <w:rPr>
                <w:lang w:eastAsia="fr-FR"/>
              </w:rPr>
              <w:t xml:space="preserve">nominal </w:t>
            </w:r>
            <w:r w:rsidRPr="00886B5B">
              <w:rPr>
                <w:lang w:eastAsia="fr-FR"/>
              </w:rPr>
              <w:t>altitude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745251" w:rsidRPr="00A70BEF" w:rsidRDefault="00745251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km</w:t>
            </w:r>
          </w:p>
        </w:tc>
        <w:tc>
          <w:tcPr>
            <w:tcW w:w="554" w:type="pct"/>
            <w:shd w:val="clear" w:color="auto" w:fill="auto"/>
            <w:noWrap/>
            <w:vAlign w:val="bottom"/>
          </w:tcPr>
          <w:p w:rsidR="00745251" w:rsidRPr="00A70BEF" w:rsidRDefault="00745251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600</w:t>
            </w:r>
          </w:p>
        </w:tc>
        <w:tc>
          <w:tcPr>
            <w:tcW w:w="422" w:type="pct"/>
          </w:tcPr>
          <w:p w:rsidR="00745251" w:rsidRDefault="00745251" w:rsidP="00C72012">
            <w:pPr>
              <w:rPr>
                <w:lang w:eastAsia="fr-FR"/>
              </w:rPr>
            </w:pPr>
            <w:r w:rsidRPr="00330634">
              <w:rPr>
                <w:lang w:eastAsia="fr-FR"/>
              </w:rPr>
              <w:t>600</w:t>
            </w:r>
          </w:p>
        </w:tc>
        <w:tc>
          <w:tcPr>
            <w:tcW w:w="422" w:type="pct"/>
          </w:tcPr>
          <w:p w:rsidR="00745251" w:rsidRDefault="00745251" w:rsidP="00C72012">
            <w:pPr>
              <w:rPr>
                <w:lang w:eastAsia="fr-FR"/>
              </w:rPr>
            </w:pPr>
            <w:r w:rsidRPr="00330634">
              <w:rPr>
                <w:lang w:eastAsia="fr-FR"/>
              </w:rPr>
              <w:t>600</w:t>
            </w:r>
          </w:p>
        </w:tc>
      </w:tr>
      <w:tr w:rsidR="00745251" w:rsidRPr="00AA274B" w:rsidTr="00323CFD">
        <w:trPr>
          <w:trHeight w:val="255"/>
          <w:jc w:val="center"/>
        </w:trPr>
        <w:tc>
          <w:tcPr>
            <w:tcW w:w="2935" w:type="pct"/>
            <w:shd w:val="clear" w:color="auto" w:fill="auto"/>
            <w:noWrap/>
            <w:vAlign w:val="bottom"/>
            <w:hideMark/>
          </w:tcPr>
          <w:p w:rsidR="00745251" w:rsidRPr="00886B5B" w:rsidRDefault="00745251" w:rsidP="00C72012">
            <w:pPr>
              <w:rPr>
                <w:lang w:eastAsia="fr-FR"/>
              </w:rPr>
            </w:pPr>
            <w:r>
              <w:rPr>
                <w:lang w:eastAsia="fr-FR"/>
              </w:rPr>
              <w:t xml:space="preserve">Typical average </w:t>
            </w:r>
            <w:r w:rsidRPr="00886B5B">
              <w:rPr>
                <w:lang w:eastAsia="fr-FR"/>
              </w:rPr>
              <w:t>C/I</w:t>
            </w:r>
            <w:r>
              <w:rPr>
                <w:lang w:eastAsia="fr-FR"/>
              </w:rPr>
              <w:t xml:space="preserve"> within a satellite beam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745251" w:rsidRPr="00A70BEF" w:rsidRDefault="00745251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dB</w:t>
            </w:r>
          </w:p>
        </w:tc>
        <w:tc>
          <w:tcPr>
            <w:tcW w:w="554" w:type="pct"/>
            <w:shd w:val="clear" w:color="auto" w:fill="auto"/>
            <w:noWrap/>
            <w:vAlign w:val="bottom"/>
          </w:tcPr>
          <w:p w:rsidR="00745251" w:rsidRPr="00A70BEF" w:rsidRDefault="00745251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16</w:t>
            </w:r>
          </w:p>
        </w:tc>
        <w:tc>
          <w:tcPr>
            <w:tcW w:w="422" w:type="pct"/>
            <w:vAlign w:val="bottom"/>
          </w:tcPr>
          <w:p w:rsidR="00745251" w:rsidRDefault="00745251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16</w:t>
            </w:r>
          </w:p>
        </w:tc>
        <w:tc>
          <w:tcPr>
            <w:tcW w:w="422" w:type="pct"/>
            <w:vAlign w:val="bottom"/>
          </w:tcPr>
          <w:p w:rsidR="00745251" w:rsidRDefault="00745251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16</w:t>
            </w:r>
          </w:p>
        </w:tc>
      </w:tr>
      <w:tr w:rsidR="00745251" w:rsidRPr="00AA274B" w:rsidTr="00323CFD">
        <w:trPr>
          <w:trHeight w:val="255"/>
          <w:jc w:val="center"/>
        </w:trPr>
        <w:tc>
          <w:tcPr>
            <w:tcW w:w="2935" w:type="pct"/>
            <w:shd w:val="clear" w:color="auto" w:fill="auto"/>
            <w:noWrap/>
            <w:vAlign w:val="bottom"/>
            <w:hideMark/>
          </w:tcPr>
          <w:p w:rsidR="00745251" w:rsidRPr="00886B5B" w:rsidRDefault="00745251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Satellite beam polarization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745251" w:rsidRPr="00A70BEF" w:rsidRDefault="00745251" w:rsidP="00C72012">
            <w:pPr>
              <w:rPr>
                <w:lang w:eastAsia="fr-FR"/>
              </w:rPr>
            </w:pPr>
          </w:p>
        </w:tc>
        <w:tc>
          <w:tcPr>
            <w:tcW w:w="554" w:type="pct"/>
            <w:shd w:val="clear" w:color="auto" w:fill="auto"/>
            <w:noWrap/>
            <w:vAlign w:val="bottom"/>
          </w:tcPr>
          <w:p w:rsidR="00745251" w:rsidRPr="00A70BEF" w:rsidRDefault="00745251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C</w:t>
            </w:r>
          </w:p>
        </w:tc>
        <w:tc>
          <w:tcPr>
            <w:tcW w:w="422" w:type="pct"/>
            <w:vAlign w:val="bottom"/>
          </w:tcPr>
          <w:p w:rsidR="00745251" w:rsidRDefault="00745251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C</w:t>
            </w:r>
          </w:p>
        </w:tc>
        <w:tc>
          <w:tcPr>
            <w:tcW w:w="422" w:type="pct"/>
            <w:vAlign w:val="bottom"/>
          </w:tcPr>
          <w:p w:rsidR="00745251" w:rsidRDefault="00745251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C</w:t>
            </w:r>
          </w:p>
        </w:tc>
      </w:tr>
      <w:tr w:rsidR="00745251" w:rsidRPr="00AA274B" w:rsidTr="00323CFD">
        <w:trPr>
          <w:trHeight w:val="255"/>
          <w:jc w:val="center"/>
        </w:trPr>
        <w:tc>
          <w:tcPr>
            <w:tcW w:w="2935" w:type="pct"/>
            <w:shd w:val="clear" w:color="auto" w:fill="auto"/>
            <w:noWrap/>
            <w:vAlign w:val="bottom"/>
            <w:hideMark/>
          </w:tcPr>
          <w:p w:rsidR="00745251" w:rsidRPr="00886B5B" w:rsidRDefault="00745251" w:rsidP="00C72012">
            <w:pPr>
              <w:rPr>
                <w:lang w:eastAsia="fr-FR"/>
              </w:rPr>
            </w:pP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745251" w:rsidRPr="00A70BEF" w:rsidRDefault="00745251" w:rsidP="00C72012">
            <w:pPr>
              <w:rPr>
                <w:lang w:eastAsia="fr-FR"/>
              </w:rPr>
            </w:pPr>
          </w:p>
        </w:tc>
        <w:tc>
          <w:tcPr>
            <w:tcW w:w="554" w:type="pct"/>
            <w:shd w:val="clear" w:color="auto" w:fill="auto"/>
            <w:noWrap/>
            <w:vAlign w:val="bottom"/>
          </w:tcPr>
          <w:p w:rsidR="00745251" w:rsidRPr="00A70BEF" w:rsidRDefault="00745251" w:rsidP="00C72012">
            <w:pPr>
              <w:rPr>
                <w:lang w:eastAsia="fr-FR"/>
              </w:rPr>
            </w:pPr>
          </w:p>
        </w:tc>
        <w:tc>
          <w:tcPr>
            <w:tcW w:w="422" w:type="pct"/>
          </w:tcPr>
          <w:p w:rsidR="00745251" w:rsidRPr="00A70BEF" w:rsidRDefault="00745251" w:rsidP="00C72012">
            <w:pPr>
              <w:rPr>
                <w:lang w:eastAsia="fr-FR"/>
              </w:rPr>
            </w:pPr>
          </w:p>
        </w:tc>
        <w:tc>
          <w:tcPr>
            <w:tcW w:w="422" w:type="pct"/>
          </w:tcPr>
          <w:p w:rsidR="00745251" w:rsidRPr="00A70BEF" w:rsidRDefault="00745251" w:rsidP="00C72012">
            <w:pPr>
              <w:rPr>
                <w:lang w:eastAsia="fr-FR"/>
              </w:rPr>
            </w:pPr>
          </w:p>
        </w:tc>
      </w:tr>
      <w:tr w:rsidR="00745251" w:rsidRPr="00C72012" w:rsidTr="00323CFD">
        <w:trPr>
          <w:trHeight w:val="255"/>
          <w:jc w:val="center"/>
        </w:trPr>
        <w:tc>
          <w:tcPr>
            <w:tcW w:w="2935" w:type="pct"/>
            <w:shd w:val="clear" w:color="auto" w:fill="auto"/>
            <w:noWrap/>
            <w:vAlign w:val="bottom"/>
            <w:hideMark/>
          </w:tcPr>
          <w:p w:rsidR="00745251" w:rsidRPr="00C72012" w:rsidRDefault="00745251" w:rsidP="00C72012">
            <w:pPr>
              <w:rPr>
                <w:b/>
                <w:lang w:eastAsia="fr-FR"/>
              </w:rPr>
            </w:pPr>
            <w:r w:rsidRPr="00C72012">
              <w:rPr>
                <w:b/>
                <w:lang w:eastAsia="fr-FR"/>
              </w:rPr>
              <w:t>Link budget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745251" w:rsidRPr="00C72012" w:rsidRDefault="00745251" w:rsidP="00C72012">
            <w:pPr>
              <w:rPr>
                <w:b/>
                <w:lang w:eastAsia="fr-FR"/>
              </w:rPr>
            </w:pPr>
          </w:p>
        </w:tc>
        <w:tc>
          <w:tcPr>
            <w:tcW w:w="554" w:type="pct"/>
            <w:shd w:val="clear" w:color="auto" w:fill="auto"/>
            <w:noWrap/>
            <w:vAlign w:val="bottom"/>
          </w:tcPr>
          <w:p w:rsidR="00745251" w:rsidRPr="00C72012" w:rsidRDefault="00745251" w:rsidP="00C72012">
            <w:pPr>
              <w:rPr>
                <w:b/>
                <w:lang w:eastAsia="fr-FR"/>
              </w:rPr>
            </w:pPr>
          </w:p>
        </w:tc>
        <w:tc>
          <w:tcPr>
            <w:tcW w:w="422" w:type="pct"/>
          </w:tcPr>
          <w:p w:rsidR="00745251" w:rsidRPr="00C72012" w:rsidRDefault="00745251" w:rsidP="00C72012">
            <w:pPr>
              <w:rPr>
                <w:b/>
                <w:lang w:eastAsia="fr-FR"/>
              </w:rPr>
            </w:pPr>
          </w:p>
        </w:tc>
        <w:tc>
          <w:tcPr>
            <w:tcW w:w="422" w:type="pct"/>
          </w:tcPr>
          <w:p w:rsidR="00745251" w:rsidRPr="00C72012" w:rsidRDefault="00745251" w:rsidP="00C72012">
            <w:pPr>
              <w:rPr>
                <w:b/>
                <w:lang w:eastAsia="fr-FR"/>
              </w:rPr>
            </w:pPr>
          </w:p>
        </w:tc>
      </w:tr>
      <w:tr w:rsidR="00343D29" w:rsidRPr="00AA274B" w:rsidTr="00323CFD">
        <w:trPr>
          <w:trHeight w:val="270"/>
          <w:jc w:val="center"/>
        </w:trPr>
        <w:tc>
          <w:tcPr>
            <w:tcW w:w="2935" w:type="pct"/>
            <w:shd w:val="clear" w:color="auto" w:fill="auto"/>
            <w:noWrap/>
            <w:vAlign w:val="bottom"/>
            <w:hideMark/>
          </w:tcPr>
          <w:p w:rsidR="00343D29" w:rsidRPr="00A70BEF" w:rsidRDefault="00343D29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Free space propagation</w:t>
            </w:r>
            <w:r>
              <w:rPr>
                <w:lang w:eastAsia="fr-FR"/>
              </w:rPr>
              <w:t xml:space="preserve"> loss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343D29" w:rsidRPr="00A70BEF" w:rsidRDefault="00343D29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dB</w:t>
            </w:r>
          </w:p>
        </w:tc>
        <w:tc>
          <w:tcPr>
            <w:tcW w:w="554" w:type="pct"/>
            <w:shd w:val="clear" w:color="auto" w:fill="auto"/>
            <w:noWrap/>
            <w:vAlign w:val="bottom"/>
          </w:tcPr>
          <w:p w:rsidR="00343D29" w:rsidRPr="00A70BEF" w:rsidRDefault="00343D29" w:rsidP="00C72012">
            <w:pPr>
              <w:rPr>
                <w:lang w:eastAsia="fr-FR"/>
              </w:rPr>
            </w:pPr>
            <w:r>
              <w:rPr>
                <w:color w:val="333300"/>
                <w:sz w:val="20"/>
                <w:szCs w:val="20"/>
              </w:rPr>
              <w:t>-159,8</w:t>
            </w:r>
          </w:p>
        </w:tc>
        <w:tc>
          <w:tcPr>
            <w:tcW w:w="422" w:type="pct"/>
            <w:vAlign w:val="bottom"/>
          </w:tcPr>
          <w:p w:rsidR="00343D29" w:rsidRDefault="00343D29" w:rsidP="00C72012">
            <w:pPr>
              <w:rPr>
                <w:lang w:eastAsia="fr-FR"/>
              </w:rPr>
            </w:pPr>
            <w:r>
              <w:rPr>
                <w:color w:val="333300"/>
                <w:sz w:val="20"/>
                <w:szCs w:val="20"/>
              </w:rPr>
              <w:t>-159,8</w:t>
            </w:r>
          </w:p>
        </w:tc>
        <w:tc>
          <w:tcPr>
            <w:tcW w:w="422" w:type="pct"/>
            <w:vAlign w:val="bottom"/>
          </w:tcPr>
          <w:p w:rsidR="00343D29" w:rsidRDefault="00343D29" w:rsidP="00C72012">
            <w:pPr>
              <w:rPr>
                <w:lang w:eastAsia="fr-FR"/>
              </w:rPr>
            </w:pPr>
            <w:r>
              <w:rPr>
                <w:color w:val="333300"/>
                <w:sz w:val="20"/>
                <w:szCs w:val="20"/>
              </w:rPr>
              <w:t>-159,8</w:t>
            </w:r>
          </w:p>
        </w:tc>
      </w:tr>
      <w:tr w:rsidR="00745251" w:rsidRPr="00AA274B" w:rsidTr="00323CFD">
        <w:trPr>
          <w:trHeight w:val="270"/>
          <w:jc w:val="center"/>
        </w:trPr>
        <w:tc>
          <w:tcPr>
            <w:tcW w:w="2935" w:type="pct"/>
            <w:shd w:val="clear" w:color="auto" w:fill="auto"/>
            <w:noWrap/>
            <w:vAlign w:val="bottom"/>
            <w:hideMark/>
          </w:tcPr>
          <w:p w:rsidR="00745251" w:rsidRPr="00B311C2" w:rsidRDefault="00745251" w:rsidP="00C72012">
            <w:pPr>
              <w:rPr>
                <w:lang w:eastAsia="fr-FR"/>
              </w:rPr>
            </w:pPr>
            <w:r w:rsidRPr="00005DBB">
              <w:rPr>
                <w:lang w:eastAsia="fr-FR"/>
              </w:rPr>
              <w:t>Atmospheri</w:t>
            </w:r>
            <w:r>
              <w:rPr>
                <w:lang w:eastAsia="fr-FR"/>
              </w:rPr>
              <w:t xml:space="preserve">c loss 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745251" w:rsidRPr="00A70BEF" w:rsidRDefault="00745251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dB</w:t>
            </w:r>
          </w:p>
        </w:tc>
        <w:tc>
          <w:tcPr>
            <w:tcW w:w="554" w:type="pct"/>
            <w:shd w:val="clear" w:color="auto" w:fill="auto"/>
            <w:noWrap/>
            <w:vAlign w:val="bottom"/>
          </w:tcPr>
          <w:p w:rsidR="00745251" w:rsidRPr="00A70BEF" w:rsidRDefault="00745251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-0,1</w:t>
            </w:r>
          </w:p>
        </w:tc>
        <w:tc>
          <w:tcPr>
            <w:tcW w:w="422" w:type="pct"/>
            <w:vAlign w:val="bottom"/>
          </w:tcPr>
          <w:p w:rsidR="00745251" w:rsidRDefault="00745251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-0,1</w:t>
            </w:r>
          </w:p>
        </w:tc>
        <w:tc>
          <w:tcPr>
            <w:tcW w:w="422" w:type="pct"/>
            <w:vAlign w:val="bottom"/>
          </w:tcPr>
          <w:p w:rsidR="00745251" w:rsidRDefault="00745251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-0,1</w:t>
            </w:r>
          </w:p>
        </w:tc>
      </w:tr>
      <w:tr w:rsidR="0052775E" w:rsidRPr="00AA274B" w:rsidTr="002C36A1">
        <w:trPr>
          <w:trHeight w:val="270"/>
          <w:jc w:val="center"/>
        </w:trPr>
        <w:tc>
          <w:tcPr>
            <w:tcW w:w="2935" w:type="pct"/>
            <w:shd w:val="clear" w:color="auto" w:fill="auto"/>
            <w:noWrap/>
            <w:vAlign w:val="bottom"/>
          </w:tcPr>
          <w:p w:rsidR="0052775E" w:rsidRPr="00005DBB" w:rsidRDefault="0052775E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Shadowing margins</w:t>
            </w:r>
          </w:p>
        </w:tc>
        <w:tc>
          <w:tcPr>
            <w:tcW w:w="667" w:type="pct"/>
            <w:shd w:val="clear" w:color="auto" w:fill="auto"/>
            <w:noWrap/>
            <w:vAlign w:val="bottom"/>
          </w:tcPr>
          <w:p w:rsidR="0052775E" w:rsidRPr="00A70BEF" w:rsidRDefault="0052775E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dB</w:t>
            </w:r>
          </w:p>
        </w:tc>
        <w:tc>
          <w:tcPr>
            <w:tcW w:w="554" w:type="pct"/>
            <w:shd w:val="clear" w:color="auto" w:fill="auto"/>
            <w:noWrap/>
          </w:tcPr>
          <w:p w:rsidR="0052775E" w:rsidRDefault="0052775E" w:rsidP="00C72012">
            <w:pPr>
              <w:rPr>
                <w:lang w:eastAsia="fr-FR"/>
              </w:rPr>
            </w:pPr>
            <w:r w:rsidRPr="00966FA1">
              <w:rPr>
                <w:lang w:eastAsia="fr-FR"/>
              </w:rPr>
              <w:t>10</w:t>
            </w:r>
          </w:p>
        </w:tc>
        <w:tc>
          <w:tcPr>
            <w:tcW w:w="422" w:type="pct"/>
          </w:tcPr>
          <w:p w:rsidR="0052775E" w:rsidRDefault="0052775E" w:rsidP="00C72012">
            <w:pPr>
              <w:rPr>
                <w:lang w:eastAsia="fr-FR"/>
              </w:rPr>
            </w:pPr>
            <w:r w:rsidRPr="00966FA1">
              <w:rPr>
                <w:lang w:eastAsia="fr-FR"/>
              </w:rPr>
              <w:t>10</w:t>
            </w:r>
          </w:p>
        </w:tc>
        <w:tc>
          <w:tcPr>
            <w:tcW w:w="422" w:type="pct"/>
          </w:tcPr>
          <w:p w:rsidR="0052775E" w:rsidRDefault="0052775E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10</w:t>
            </w:r>
          </w:p>
        </w:tc>
      </w:tr>
      <w:tr w:rsidR="00745251" w:rsidRPr="00AA274B" w:rsidTr="00323CFD">
        <w:trPr>
          <w:trHeight w:val="270"/>
          <w:jc w:val="center"/>
        </w:trPr>
        <w:tc>
          <w:tcPr>
            <w:tcW w:w="2935" w:type="pct"/>
            <w:shd w:val="clear" w:color="auto" w:fill="auto"/>
            <w:noWrap/>
            <w:vAlign w:val="bottom"/>
            <w:hideMark/>
          </w:tcPr>
          <w:p w:rsidR="00745251" w:rsidRPr="00A70BEF" w:rsidRDefault="00745251" w:rsidP="00C72012">
            <w:pPr>
              <w:rPr>
                <w:lang w:eastAsia="fr-FR"/>
              </w:rPr>
            </w:pPr>
            <w:bookmarkStart w:id="127" w:name="_Toc509401946"/>
            <w:r>
              <w:rPr>
                <w:lang w:eastAsia="fr-FR"/>
              </w:rPr>
              <w:t>Required</w:t>
            </w:r>
            <w:r w:rsidRPr="00A70BEF">
              <w:rPr>
                <w:lang w:eastAsia="fr-FR"/>
              </w:rPr>
              <w:t xml:space="preserve"> C/(N+I)</w:t>
            </w:r>
            <w:r>
              <w:rPr>
                <w:lang w:eastAsia="fr-FR"/>
              </w:rPr>
              <w:t xml:space="preserve"> for the targeted data rate</w:t>
            </w:r>
            <w:bookmarkEnd w:id="127"/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745251" w:rsidRPr="00A70BEF" w:rsidRDefault="00745251" w:rsidP="00C72012">
            <w:pPr>
              <w:rPr>
                <w:lang w:eastAsia="fr-FR"/>
              </w:rPr>
            </w:pPr>
            <w:bookmarkStart w:id="128" w:name="_Toc509401947"/>
            <w:r w:rsidRPr="00A70BEF">
              <w:rPr>
                <w:lang w:eastAsia="fr-FR"/>
              </w:rPr>
              <w:t>dB</w:t>
            </w:r>
            <w:bookmarkEnd w:id="128"/>
          </w:p>
        </w:tc>
        <w:tc>
          <w:tcPr>
            <w:tcW w:w="554" w:type="pct"/>
            <w:shd w:val="clear" w:color="auto" w:fill="auto"/>
            <w:noWrap/>
            <w:vAlign w:val="bottom"/>
          </w:tcPr>
          <w:p w:rsidR="00745251" w:rsidRPr="00A70BEF" w:rsidRDefault="00343D29" w:rsidP="00C72012">
            <w:pPr>
              <w:rPr>
                <w:lang w:eastAsia="fr-FR"/>
              </w:rPr>
            </w:pPr>
            <w:bookmarkStart w:id="129" w:name="_Toc509401948"/>
            <w:r>
              <w:rPr>
                <w:lang w:eastAsia="fr-FR"/>
              </w:rPr>
              <w:t>-</w:t>
            </w:r>
            <w:r w:rsidR="00BE063C">
              <w:rPr>
                <w:lang w:eastAsia="fr-FR"/>
              </w:rPr>
              <w:t>4</w:t>
            </w:r>
            <w:r w:rsidR="00745251">
              <w:rPr>
                <w:lang w:eastAsia="fr-FR"/>
              </w:rPr>
              <w:t>.</w:t>
            </w:r>
            <w:r w:rsidR="00BE063C">
              <w:rPr>
                <w:lang w:eastAsia="fr-FR"/>
              </w:rPr>
              <w:t>8</w:t>
            </w:r>
            <w:bookmarkEnd w:id="129"/>
          </w:p>
        </w:tc>
        <w:tc>
          <w:tcPr>
            <w:tcW w:w="422" w:type="pct"/>
          </w:tcPr>
          <w:p w:rsidR="00745251" w:rsidRDefault="00BE063C" w:rsidP="00927D28">
            <w:pPr>
              <w:rPr>
                <w:lang w:eastAsia="fr-FR"/>
              </w:rPr>
            </w:pPr>
            <w:r>
              <w:rPr>
                <w:lang w:eastAsia="fr-FR"/>
              </w:rPr>
              <w:t>-</w:t>
            </w:r>
            <w:r w:rsidR="00927D28">
              <w:rPr>
                <w:lang w:eastAsia="fr-FR"/>
              </w:rPr>
              <w:t>2</w:t>
            </w:r>
            <w:r>
              <w:rPr>
                <w:lang w:eastAsia="fr-FR"/>
              </w:rPr>
              <w:t>.8</w:t>
            </w:r>
          </w:p>
        </w:tc>
        <w:tc>
          <w:tcPr>
            <w:tcW w:w="422" w:type="pct"/>
          </w:tcPr>
          <w:p w:rsidR="00745251" w:rsidRDefault="00BE063C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6.7</w:t>
            </w:r>
          </w:p>
        </w:tc>
      </w:tr>
      <w:tr w:rsidR="00DE7462" w:rsidRPr="00AA274B" w:rsidTr="00067C2F">
        <w:trPr>
          <w:trHeight w:val="270"/>
          <w:jc w:val="center"/>
        </w:trPr>
        <w:tc>
          <w:tcPr>
            <w:tcW w:w="2935" w:type="pct"/>
            <w:shd w:val="clear" w:color="auto" w:fill="auto"/>
            <w:noWrap/>
            <w:vAlign w:val="bottom"/>
            <w:hideMark/>
          </w:tcPr>
          <w:p w:rsidR="00DE7462" w:rsidRPr="00005DBB" w:rsidRDefault="00DE7462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Required u</w:t>
            </w:r>
            <w:r w:rsidRPr="00005DBB">
              <w:rPr>
                <w:lang w:eastAsia="fr-FR"/>
              </w:rPr>
              <w:t>seful EIRP</w:t>
            </w:r>
            <w:r>
              <w:rPr>
                <w:lang w:eastAsia="fr-FR"/>
              </w:rPr>
              <w:t xml:space="preserve"> per channel 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DE7462" w:rsidRPr="00A70BEF" w:rsidRDefault="00DE7462" w:rsidP="00C72012">
            <w:pPr>
              <w:rPr>
                <w:lang w:eastAsia="fr-FR"/>
              </w:rPr>
            </w:pPr>
            <w:proofErr w:type="spellStart"/>
            <w:r w:rsidRPr="00A70BEF">
              <w:rPr>
                <w:lang w:eastAsia="fr-FR"/>
              </w:rPr>
              <w:t>dBW</w:t>
            </w:r>
            <w:proofErr w:type="spellEnd"/>
          </w:p>
        </w:tc>
        <w:tc>
          <w:tcPr>
            <w:tcW w:w="554" w:type="pct"/>
            <w:shd w:val="clear" w:color="auto" w:fill="auto"/>
            <w:noWrap/>
            <w:vAlign w:val="bottom"/>
          </w:tcPr>
          <w:p w:rsidR="00DE7462" w:rsidRPr="00A70BEF" w:rsidRDefault="00DE7462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3</w:t>
            </w:r>
            <w:r w:rsidR="00BE063C">
              <w:rPr>
                <w:lang w:eastAsia="fr-FR"/>
              </w:rPr>
              <w:t>7.8</w:t>
            </w:r>
          </w:p>
        </w:tc>
        <w:tc>
          <w:tcPr>
            <w:tcW w:w="422" w:type="pct"/>
            <w:vAlign w:val="bottom"/>
          </w:tcPr>
          <w:p w:rsidR="00DE7462" w:rsidRDefault="00BE063C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37.8</w:t>
            </w:r>
          </w:p>
        </w:tc>
        <w:tc>
          <w:tcPr>
            <w:tcW w:w="422" w:type="pct"/>
            <w:vAlign w:val="bottom"/>
          </w:tcPr>
          <w:p w:rsidR="00DE7462" w:rsidRDefault="00BE063C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37.8</w:t>
            </w:r>
          </w:p>
        </w:tc>
      </w:tr>
      <w:tr w:rsidR="00DE7462" w:rsidRPr="00AA274B" w:rsidTr="00067C2F">
        <w:trPr>
          <w:trHeight w:val="255"/>
          <w:jc w:val="center"/>
        </w:trPr>
        <w:tc>
          <w:tcPr>
            <w:tcW w:w="2935" w:type="pct"/>
            <w:shd w:val="clear" w:color="auto" w:fill="auto"/>
            <w:noWrap/>
            <w:vAlign w:val="bottom"/>
          </w:tcPr>
          <w:p w:rsidR="00DE7462" w:rsidRPr="00A70BEF" w:rsidRDefault="00DE7462" w:rsidP="00C72012">
            <w:pPr>
              <w:rPr>
                <w:lang w:eastAsia="fr-FR"/>
              </w:rPr>
            </w:pPr>
            <w:r>
              <w:rPr>
                <w:lang w:eastAsia="fr-FR"/>
              </w:rPr>
              <w:t xml:space="preserve">Required useful satellite </w:t>
            </w:r>
            <w:r w:rsidRPr="00A70BEF">
              <w:rPr>
                <w:lang w:eastAsia="fr-FR"/>
              </w:rPr>
              <w:t xml:space="preserve">EIRP density </w:t>
            </w:r>
          </w:p>
        </w:tc>
        <w:tc>
          <w:tcPr>
            <w:tcW w:w="667" w:type="pct"/>
            <w:shd w:val="clear" w:color="auto" w:fill="auto"/>
            <w:noWrap/>
            <w:vAlign w:val="bottom"/>
          </w:tcPr>
          <w:p w:rsidR="00DE7462" w:rsidRPr="00A70BEF" w:rsidRDefault="00DE7462" w:rsidP="00C72012">
            <w:pPr>
              <w:rPr>
                <w:lang w:eastAsia="fr-FR"/>
              </w:rPr>
            </w:pPr>
            <w:proofErr w:type="spellStart"/>
            <w:r w:rsidRPr="00A70BEF">
              <w:rPr>
                <w:lang w:eastAsia="fr-FR"/>
              </w:rPr>
              <w:t>dBW</w:t>
            </w:r>
            <w:proofErr w:type="spellEnd"/>
            <w:r w:rsidRPr="00A70BEF">
              <w:rPr>
                <w:lang w:eastAsia="fr-FR"/>
              </w:rPr>
              <w:t>/MHz</w:t>
            </w:r>
          </w:p>
        </w:tc>
        <w:tc>
          <w:tcPr>
            <w:tcW w:w="554" w:type="pct"/>
            <w:shd w:val="clear" w:color="auto" w:fill="auto"/>
            <w:noWrap/>
            <w:vAlign w:val="bottom"/>
          </w:tcPr>
          <w:p w:rsidR="00DE7462" w:rsidRPr="00A70BEF" w:rsidRDefault="00BE063C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30.8</w:t>
            </w:r>
          </w:p>
        </w:tc>
        <w:tc>
          <w:tcPr>
            <w:tcW w:w="422" w:type="pct"/>
            <w:vAlign w:val="bottom"/>
          </w:tcPr>
          <w:p w:rsidR="00DE7462" w:rsidRDefault="00BE063C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30.8</w:t>
            </w:r>
          </w:p>
        </w:tc>
        <w:tc>
          <w:tcPr>
            <w:tcW w:w="422" w:type="pct"/>
            <w:vAlign w:val="bottom"/>
          </w:tcPr>
          <w:p w:rsidR="00DE7462" w:rsidRDefault="00BE063C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30.8</w:t>
            </w:r>
          </w:p>
        </w:tc>
      </w:tr>
    </w:tbl>
    <w:p w:rsidR="00745251" w:rsidRPr="00067C2F" w:rsidRDefault="00745251" w:rsidP="00745251">
      <w:pPr>
        <w:pStyle w:val="TH"/>
        <w:rPr>
          <w:rFonts w:ascii="FuturaA Bk BT" w:hAnsi="FuturaA Bk BT" w:cs="Arial"/>
          <w:color w:val="000000"/>
          <w:lang w:eastAsia="fr-FR"/>
        </w:rPr>
      </w:pPr>
    </w:p>
    <w:p w:rsidR="000B5CBB" w:rsidRDefault="000B5CBB" w:rsidP="000B5CBB">
      <w:r w:rsidRPr="000B674A">
        <w:rPr>
          <w:b/>
        </w:rPr>
        <w:t>Note</w:t>
      </w:r>
      <w:r>
        <w:t xml:space="preserve"> : the link budgets include, when necessary, degradation due to polarization mismatch. </w:t>
      </w:r>
    </w:p>
    <w:p w:rsidR="00C04D6D" w:rsidRDefault="00C04D6D" w:rsidP="000B5CBB"/>
    <w:p w:rsidR="000E373F" w:rsidRDefault="00DD7C7B" w:rsidP="000E373F">
      <w:pPr>
        <w:pStyle w:val="Titre3"/>
      </w:pPr>
      <w:bookmarkStart w:id="130" w:name="_Toc509401951"/>
      <w:bookmarkStart w:id="131" w:name="_Toc516673731"/>
      <w:r>
        <w:t>A</w:t>
      </w:r>
      <w:r w:rsidR="00804707">
        <w:t>4.</w:t>
      </w:r>
      <w:r w:rsidR="000E373F">
        <w:t>2 Uplink performance</w:t>
      </w:r>
      <w:bookmarkEnd w:id="130"/>
      <w:bookmarkEnd w:id="131"/>
    </w:p>
    <w:p w:rsidR="00343BD4" w:rsidRPr="00D308CA" w:rsidRDefault="000E373F" w:rsidP="00067C2F">
      <w:pPr>
        <w:jc w:val="center"/>
      </w:pPr>
      <w:r>
        <w:br w:type="page"/>
      </w:r>
      <w:r w:rsidRPr="00565CA6">
        <w:lastRenderedPageBreak/>
        <w:t>Table</w:t>
      </w:r>
      <w:r w:rsidR="00804707">
        <w:t>4.</w:t>
      </w:r>
      <w:r>
        <w:rPr>
          <w:lang w:eastAsia="zh-CN"/>
        </w:rPr>
        <w:t>2-1</w:t>
      </w:r>
      <w:r w:rsidRPr="00565CA6">
        <w:t>:</w:t>
      </w:r>
      <w:r>
        <w:t xml:space="preserve"> </w:t>
      </w:r>
      <w:r w:rsidRPr="0018659D">
        <w:t xml:space="preserve">Example of </w:t>
      </w:r>
      <w:r w:rsidR="008E222E">
        <w:t>LEO satellite</w:t>
      </w:r>
      <w:r w:rsidRPr="0018659D">
        <w:t xml:space="preserve"> </w:t>
      </w:r>
      <w:r>
        <w:t>S</w:t>
      </w:r>
      <w:r w:rsidRPr="0018659D">
        <w:t xml:space="preserve"> band Uplink Link budget</w:t>
      </w:r>
      <w:r w:rsidR="006664CD">
        <w:t>s</w:t>
      </w:r>
      <w:r w:rsidRPr="0018659D">
        <w:t xml:space="preserve"> </w:t>
      </w:r>
      <w:r w:rsidR="00F31869">
        <w:t>for different kinds of terminals</w:t>
      </w:r>
    </w:p>
    <w:tbl>
      <w:tblPr>
        <w:tblW w:w="5086" w:type="pct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00"/>
        <w:gridCol w:w="1074"/>
        <w:gridCol w:w="1050"/>
        <w:gridCol w:w="992"/>
        <w:gridCol w:w="992"/>
      </w:tblGrid>
      <w:tr w:rsidR="00F31869" w:rsidRPr="00C72012" w:rsidTr="00323CFD">
        <w:trPr>
          <w:trHeight w:val="295"/>
          <w:jc w:val="center"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869" w:rsidRPr="00C72012" w:rsidRDefault="00F31869" w:rsidP="00C72012">
            <w:pPr>
              <w:rPr>
                <w:b/>
                <w:lang w:eastAsia="fr-FR"/>
              </w:rPr>
            </w:pPr>
            <w:r w:rsidRPr="00C72012">
              <w:rPr>
                <w:b/>
                <w:lang w:eastAsia="fr-FR"/>
              </w:rPr>
              <w:t>System performance target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869" w:rsidRPr="00C72012" w:rsidRDefault="00F31869" w:rsidP="00C72012">
            <w:pPr>
              <w:rPr>
                <w:b/>
                <w:lang w:eastAsia="fr-FR"/>
              </w:rPr>
            </w:pPr>
            <w:r w:rsidRPr="00C72012">
              <w:rPr>
                <w:b/>
                <w:lang w:eastAsia="fr-FR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1869" w:rsidRPr="00C72012" w:rsidRDefault="00F31869" w:rsidP="00C72012">
            <w:pPr>
              <w:rPr>
                <w:b/>
                <w:lang w:eastAsia="fr-FR"/>
              </w:rPr>
            </w:pPr>
            <w:r w:rsidRPr="00C72012">
              <w:rPr>
                <w:b/>
                <w:lang w:eastAsia="fr-FR"/>
              </w:rPr>
              <w:t>HH1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69" w:rsidRPr="00C72012" w:rsidRDefault="00F31869" w:rsidP="00C72012">
            <w:pPr>
              <w:rPr>
                <w:b/>
                <w:lang w:eastAsia="fr-FR"/>
              </w:rPr>
            </w:pPr>
            <w:r w:rsidRPr="00C72012">
              <w:rPr>
                <w:b/>
                <w:lang w:eastAsia="fr-FR"/>
              </w:rPr>
              <w:t>HH2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69" w:rsidRPr="00C72012" w:rsidRDefault="00F31869" w:rsidP="00C72012">
            <w:pPr>
              <w:rPr>
                <w:b/>
                <w:lang w:eastAsia="fr-FR"/>
              </w:rPr>
            </w:pPr>
            <w:r w:rsidRPr="00C72012">
              <w:rPr>
                <w:b/>
                <w:lang w:eastAsia="fr-FR"/>
              </w:rPr>
              <w:t>VM</w:t>
            </w:r>
          </w:p>
        </w:tc>
      </w:tr>
      <w:tr w:rsidR="00881DF7" w:rsidRPr="001C4125" w:rsidTr="00323CFD">
        <w:trPr>
          <w:trHeight w:val="255"/>
          <w:jc w:val="center"/>
        </w:trPr>
        <w:tc>
          <w:tcPr>
            <w:tcW w:w="2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DF7" w:rsidRPr="00A70BEF" w:rsidRDefault="00881DF7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 xml:space="preserve">Spectral efficiency 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DF7" w:rsidRPr="00A70BEF" w:rsidRDefault="00881DF7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bits/s/Hz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81DF7" w:rsidRPr="00BE063C" w:rsidRDefault="00881DF7" w:rsidP="00C72012">
            <w:pPr>
              <w:rPr>
                <w:lang w:eastAsia="fr-FR"/>
              </w:rPr>
            </w:pPr>
            <w:bookmarkStart w:id="132" w:name="_Toc509401952"/>
            <w:r w:rsidRPr="00BE063C">
              <w:rPr>
                <w:rFonts w:ascii="FuturaA Bk BT" w:hAnsi="FuturaA Bk BT" w:cs="Arial"/>
                <w:sz w:val="20"/>
                <w:szCs w:val="20"/>
              </w:rPr>
              <w:t>0,2000</w:t>
            </w:r>
            <w:bookmarkEnd w:id="132"/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1DF7" w:rsidRPr="00BE063C" w:rsidRDefault="00881DF7" w:rsidP="00927D28">
            <w:pPr>
              <w:rPr>
                <w:lang w:eastAsia="fr-FR"/>
              </w:rPr>
            </w:pPr>
            <w:bookmarkStart w:id="133" w:name="_Toc509401953"/>
            <w:r w:rsidRPr="00BE063C">
              <w:rPr>
                <w:rFonts w:ascii="FuturaA Bk BT" w:hAnsi="FuturaA Bk BT" w:cs="Arial"/>
                <w:sz w:val="20"/>
                <w:szCs w:val="20"/>
              </w:rPr>
              <w:t>1,</w:t>
            </w:r>
            <w:bookmarkEnd w:id="133"/>
            <w:r>
              <w:rPr>
                <w:rFonts w:ascii="FuturaA Bk BT" w:hAnsi="FuturaA Bk BT" w:cs="Arial"/>
                <w:sz w:val="20"/>
                <w:szCs w:val="20"/>
              </w:rPr>
              <w:t>375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1DF7" w:rsidRPr="00BE063C" w:rsidRDefault="00881DF7" w:rsidP="00C72012">
            <w:pPr>
              <w:rPr>
                <w:lang w:eastAsia="fr-FR"/>
              </w:rPr>
            </w:pPr>
            <w:bookmarkStart w:id="134" w:name="_Toc509401954"/>
            <w:r>
              <w:rPr>
                <w:rFonts w:ascii="FuturaA Bk BT" w:hAnsi="FuturaA Bk BT" w:cs="Arial"/>
                <w:sz w:val="20"/>
                <w:szCs w:val="20"/>
              </w:rPr>
              <w:t>1,3750</w:t>
            </w:r>
            <w:bookmarkEnd w:id="134"/>
          </w:p>
        </w:tc>
      </w:tr>
      <w:tr w:rsidR="00881DF7" w:rsidRPr="001C4125" w:rsidTr="00323CFD">
        <w:trPr>
          <w:trHeight w:val="255"/>
          <w:jc w:val="center"/>
        </w:trPr>
        <w:tc>
          <w:tcPr>
            <w:tcW w:w="2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DF7" w:rsidRPr="00A70BEF" w:rsidRDefault="00881DF7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Information data r</w:t>
            </w:r>
            <w:r w:rsidRPr="00A70BEF">
              <w:rPr>
                <w:lang w:eastAsia="fr-FR"/>
              </w:rPr>
              <w:t>ate</w:t>
            </w:r>
            <w:r>
              <w:rPr>
                <w:lang w:eastAsia="fr-FR"/>
              </w:rPr>
              <w:t xml:space="preserve"> (after decoding)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DF7" w:rsidRPr="00A70BEF" w:rsidRDefault="00881DF7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k</w:t>
            </w:r>
            <w:r w:rsidRPr="00A70BEF">
              <w:rPr>
                <w:lang w:eastAsia="fr-FR"/>
              </w:rPr>
              <w:t>b/s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81DF7" w:rsidRPr="00BE063C" w:rsidRDefault="00881DF7" w:rsidP="00C72012">
            <w:pPr>
              <w:rPr>
                <w:sz w:val="20"/>
                <w:szCs w:val="20"/>
              </w:rPr>
            </w:pPr>
            <w:r w:rsidRPr="002C36A1">
              <w:rPr>
                <w:rFonts w:ascii="Arial" w:hAnsi="Arial" w:cs="Arial"/>
                <w:bCs/>
                <w:sz w:val="20"/>
                <w:szCs w:val="20"/>
              </w:rPr>
              <w:t>36,000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1DF7" w:rsidRPr="00BE063C" w:rsidRDefault="00881DF7" w:rsidP="00C72012">
            <w:pPr>
              <w:rPr>
                <w:sz w:val="20"/>
                <w:szCs w:val="20"/>
              </w:rPr>
            </w:pPr>
            <w:r w:rsidRPr="002C36A1">
              <w:rPr>
                <w:rFonts w:ascii="Arial" w:hAnsi="Arial" w:cs="Arial"/>
                <w:bCs/>
                <w:sz w:val="20"/>
                <w:szCs w:val="20"/>
              </w:rPr>
              <w:t>2</w:t>
            </w:r>
            <w:r>
              <w:rPr>
                <w:rFonts w:ascii="Arial" w:hAnsi="Arial" w:cs="Arial"/>
                <w:bCs/>
                <w:sz w:val="20"/>
                <w:szCs w:val="20"/>
              </w:rPr>
              <w:t>47.5</w:t>
            </w:r>
            <w:r w:rsidRPr="002C36A1">
              <w:rPr>
                <w:rFonts w:ascii="Arial" w:hAnsi="Arial" w:cs="Arial"/>
                <w:bCs/>
                <w:sz w:val="20"/>
                <w:szCs w:val="20"/>
              </w:rPr>
              <w:t>,000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1DF7" w:rsidRPr="00BE063C" w:rsidRDefault="00881DF7" w:rsidP="00927D28">
            <w:pPr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247,5 </w:t>
            </w:r>
          </w:p>
        </w:tc>
      </w:tr>
      <w:tr w:rsidR="00F31869" w:rsidRPr="001C4125" w:rsidTr="00323CFD">
        <w:trPr>
          <w:trHeight w:val="255"/>
          <w:jc w:val="center"/>
        </w:trPr>
        <w:tc>
          <w:tcPr>
            <w:tcW w:w="2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869" w:rsidRPr="00A70BEF" w:rsidRDefault="00F31869" w:rsidP="00C72012">
            <w:pPr>
              <w:rPr>
                <w:lang w:eastAsia="fr-FR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869" w:rsidRPr="00A70BEF" w:rsidRDefault="00F31869" w:rsidP="00C72012">
            <w:pPr>
              <w:rPr>
                <w:lang w:eastAsia="fr-FR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1869" w:rsidRPr="00A70BEF" w:rsidRDefault="00F31869" w:rsidP="00C72012">
            <w:pPr>
              <w:rPr>
                <w:lang w:eastAsia="fr-FR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69" w:rsidRPr="00A70BEF" w:rsidRDefault="00F31869" w:rsidP="00C72012">
            <w:pPr>
              <w:rPr>
                <w:lang w:eastAsia="fr-FR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69" w:rsidRPr="00A70BEF" w:rsidRDefault="00F31869" w:rsidP="00C72012">
            <w:pPr>
              <w:rPr>
                <w:lang w:eastAsia="fr-FR"/>
              </w:rPr>
            </w:pPr>
          </w:p>
        </w:tc>
      </w:tr>
      <w:tr w:rsidR="00F31869" w:rsidRPr="00C72012" w:rsidTr="00323CFD">
        <w:trPr>
          <w:trHeight w:val="255"/>
          <w:jc w:val="center"/>
        </w:trPr>
        <w:tc>
          <w:tcPr>
            <w:tcW w:w="2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869" w:rsidRPr="00C72012" w:rsidRDefault="00F31869" w:rsidP="00C72012">
            <w:pPr>
              <w:rPr>
                <w:b/>
                <w:lang w:eastAsia="fr-FR"/>
              </w:rPr>
            </w:pPr>
            <w:r w:rsidRPr="00C72012">
              <w:rPr>
                <w:b/>
                <w:lang w:eastAsia="fr-FR"/>
              </w:rPr>
              <w:t>Radio interface configuration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869" w:rsidRPr="00C72012" w:rsidRDefault="00F31869" w:rsidP="00C72012">
            <w:pPr>
              <w:rPr>
                <w:b/>
                <w:lang w:eastAsia="fr-FR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1869" w:rsidRPr="00C72012" w:rsidRDefault="00F31869" w:rsidP="00C72012">
            <w:pPr>
              <w:rPr>
                <w:b/>
                <w:lang w:eastAsia="fr-FR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69" w:rsidRPr="00C72012" w:rsidRDefault="00F31869" w:rsidP="00C72012">
            <w:pPr>
              <w:rPr>
                <w:b/>
                <w:lang w:eastAsia="fr-FR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69" w:rsidRPr="00C72012" w:rsidRDefault="00F31869" w:rsidP="00C72012">
            <w:pPr>
              <w:rPr>
                <w:b/>
                <w:lang w:eastAsia="fr-FR"/>
              </w:rPr>
            </w:pPr>
          </w:p>
        </w:tc>
      </w:tr>
      <w:tr w:rsidR="00F31869" w:rsidRPr="001C4125" w:rsidTr="00323CFD">
        <w:trPr>
          <w:trHeight w:val="270"/>
          <w:jc w:val="center"/>
        </w:trPr>
        <w:tc>
          <w:tcPr>
            <w:tcW w:w="2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869" w:rsidRPr="00A70BEF" w:rsidRDefault="00F31869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U</w:t>
            </w:r>
            <w:r>
              <w:rPr>
                <w:lang w:eastAsia="fr-FR"/>
              </w:rPr>
              <w:t>p</w:t>
            </w:r>
            <w:r w:rsidRPr="00A70BEF">
              <w:rPr>
                <w:lang w:eastAsia="fr-FR"/>
              </w:rPr>
              <w:t xml:space="preserve">-link </w:t>
            </w:r>
            <w:r>
              <w:rPr>
                <w:lang w:eastAsia="fr-FR"/>
              </w:rPr>
              <w:t>carrier f</w:t>
            </w:r>
            <w:r w:rsidRPr="00A70BEF">
              <w:rPr>
                <w:lang w:eastAsia="fr-FR"/>
              </w:rPr>
              <w:t xml:space="preserve">requency 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869" w:rsidRPr="00A70BEF" w:rsidRDefault="00F31869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GHz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1869" w:rsidRPr="00A70BEF" w:rsidRDefault="00F31869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1.98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69" w:rsidRPr="00A70BEF" w:rsidRDefault="00F31869" w:rsidP="00C72012">
            <w:pPr>
              <w:rPr>
                <w:lang w:eastAsia="fr-FR"/>
              </w:rPr>
            </w:pPr>
            <w:r w:rsidRPr="006E4999">
              <w:rPr>
                <w:lang w:eastAsia="fr-FR"/>
              </w:rPr>
              <w:t>1.98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69" w:rsidRPr="00A70BEF" w:rsidRDefault="00F31869" w:rsidP="00C72012">
            <w:pPr>
              <w:rPr>
                <w:lang w:eastAsia="fr-FR"/>
              </w:rPr>
            </w:pPr>
            <w:r w:rsidRPr="006E4999">
              <w:rPr>
                <w:lang w:eastAsia="fr-FR"/>
              </w:rPr>
              <w:t>1.98</w:t>
            </w:r>
          </w:p>
        </w:tc>
      </w:tr>
      <w:tr w:rsidR="00F31869" w:rsidRPr="001C4125" w:rsidTr="00323CFD">
        <w:trPr>
          <w:trHeight w:val="255"/>
          <w:jc w:val="center"/>
        </w:trPr>
        <w:tc>
          <w:tcPr>
            <w:tcW w:w="2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869" w:rsidRPr="00A70BEF" w:rsidRDefault="00F31869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Channel</w:t>
            </w:r>
            <w:r w:rsidRPr="00A70BEF">
              <w:rPr>
                <w:lang w:eastAsia="fr-FR"/>
              </w:rPr>
              <w:t xml:space="preserve"> Bandwidth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869" w:rsidRPr="00A70BEF" w:rsidRDefault="00F31869" w:rsidP="00C72012">
            <w:pPr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k</w:t>
            </w:r>
            <w:r w:rsidRPr="00A70BEF">
              <w:rPr>
                <w:lang w:eastAsia="fr-FR"/>
              </w:rPr>
              <w:t>hz</w:t>
            </w:r>
            <w:proofErr w:type="spellEnd"/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1869" w:rsidRPr="00A70BEF" w:rsidRDefault="00F31869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180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69" w:rsidRPr="00A70BEF" w:rsidRDefault="00F31869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180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69" w:rsidRPr="00A70BEF" w:rsidRDefault="00F31869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180</w:t>
            </w:r>
          </w:p>
        </w:tc>
      </w:tr>
      <w:tr w:rsidR="00A643AD" w:rsidRPr="001C4125" w:rsidTr="00323CFD">
        <w:trPr>
          <w:trHeight w:val="255"/>
          <w:jc w:val="center"/>
        </w:trPr>
        <w:tc>
          <w:tcPr>
            <w:tcW w:w="2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43AD" w:rsidRDefault="00A643AD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Number of PRB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43AD" w:rsidRDefault="00A643AD" w:rsidP="00C72012">
            <w:pPr>
              <w:rPr>
                <w:lang w:eastAsia="fr-FR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43AD" w:rsidRDefault="00A643AD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1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AD" w:rsidRDefault="00A643AD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1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AD" w:rsidRDefault="00A643AD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1</w:t>
            </w:r>
          </w:p>
        </w:tc>
      </w:tr>
      <w:tr w:rsidR="00F31869" w:rsidRPr="001C4125" w:rsidTr="00323CFD">
        <w:trPr>
          <w:trHeight w:val="255"/>
          <w:jc w:val="center"/>
        </w:trPr>
        <w:tc>
          <w:tcPr>
            <w:tcW w:w="2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1869" w:rsidRDefault="00F31869" w:rsidP="00C72012">
            <w:pPr>
              <w:rPr>
                <w:lang w:eastAsia="fr-FR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1869" w:rsidRDefault="00F31869" w:rsidP="00C72012">
            <w:pPr>
              <w:rPr>
                <w:lang w:eastAsia="fr-FR"/>
              </w:rPr>
            </w:pPr>
            <w:r>
              <w:rPr>
                <w:rFonts w:ascii="Arial" w:hAnsi="Arial"/>
                <w:sz w:val="20"/>
                <w:szCs w:val="20"/>
              </w:rPr>
              <w:t>(µs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1869" w:rsidRDefault="00F31869" w:rsidP="00C72012">
            <w:pPr>
              <w:rPr>
                <w:lang w:eastAsia="fr-FR"/>
              </w:rPr>
            </w:pPr>
            <w:r w:rsidRPr="0086136E">
              <w:rPr>
                <w:lang w:eastAsia="fr-FR"/>
              </w:rPr>
              <w:t>66,6667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1869" w:rsidRDefault="00F31869" w:rsidP="00C72012">
            <w:pPr>
              <w:rPr>
                <w:lang w:eastAsia="fr-FR"/>
              </w:rPr>
            </w:pPr>
            <w:r w:rsidRPr="0086136E">
              <w:rPr>
                <w:lang w:eastAsia="fr-FR"/>
              </w:rPr>
              <w:t>66,6667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1869" w:rsidRDefault="00F31869" w:rsidP="00C72012">
            <w:pPr>
              <w:rPr>
                <w:lang w:eastAsia="fr-FR"/>
              </w:rPr>
            </w:pPr>
            <w:r w:rsidRPr="0086136E">
              <w:rPr>
                <w:lang w:eastAsia="fr-FR"/>
              </w:rPr>
              <w:t>66,6667</w:t>
            </w:r>
          </w:p>
        </w:tc>
      </w:tr>
      <w:tr w:rsidR="00F31869" w:rsidRPr="001C4125" w:rsidTr="00323CFD">
        <w:trPr>
          <w:trHeight w:val="255"/>
          <w:jc w:val="center"/>
        </w:trPr>
        <w:tc>
          <w:tcPr>
            <w:tcW w:w="2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869" w:rsidRPr="00A70BEF" w:rsidRDefault="00F31869" w:rsidP="00C72012">
            <w:pPr>
              <w:rPr>
                <w:lang w:eastAsia="fr-FR"/>
              </w:rPr>
            </w:pPr>
            <w:r w:rsidRPr="00F152ED">
              <w:rPr>
                <w:lang w:eastAsia="fr-FR"/>
              </w:rPr>
              <w:t xml:space="preserve">Cyclic Prefix 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869" w:rsidRPr="00A70BEF" w:rsidRDefault="00F31869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µs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1869" w:rsidRPr="00A70BEF" w:rsidRDefault="00F31869" w:rsidP="00C72012">
            <w:pPr>
              <w:rPr>
                <w:lang w:eastAsia="fr-FR"/>
              </w:rPr>
            </w:pPr>
            <w:r w:rsidRPr="0086136E">
              <w:rPr>
                <w:lang w:eastAsia="fr-FR"/>
              </w:rPr>
              <w:t>4,7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1869" w:rsidRPr="00A70BEF" w:rsidRDefault="00F31869" w:rsidP="00C72012">
            <w:pPr>
              <w:rPr>
                <w:lang w:eastAsia="fr-FR"/>
              </w:rPr>
            </w:pPr>
            <w:r w:rsidRPr="0086136E">
              <w:rPr>
                <w:lang w:eastAsia="fr-FR"/>
              </w:rPr>
              <w:t>4,7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1869" w:rsidRPr="00A70BEF" w:rsidRDefault="00F31869" w:rsidP="00C72012">
            <w:pPr>
              <w:rPr>
                <w:lang w:eastAsia="fr-FR"/>
              </w:rPr>
            </w:pPr>
            <w:r w:rsidRPr="0086136E">
              <w:rPr>
                <w:lang w:eastAsia="fr-FR"/>
              </w:rPr>
              <w:t>4,7</w:t>
            </w:r>
          </w:p>
        </w:tc>
      </w:tr>
      <w:tr w:rsidR="00F31869" w:rsidRPr="001C4125" w:rsidTr="00323CFD">
        <w:trPr>
          <w:trHeight w:val="270"/>
          <w:jc w:val="center"/>
        </w:trPr>
        <w:tc>
          <w:tcPr>
            <w:tcW w:w="2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869" w:rsidRPr="00A70BEF" w:rsidRDefault="006E435D" w:rsidP="00C72012">
            <w:pPr>
              <w:rPr>
                <w:lang w:eastAsia="fr-FR"/>
              </w:rPr>
            </w:pPr>
            <w:r>
              <w:rPr>
                <w:lang w:eastAsia="fr-FR"/>
              </w:rPr>
              <w:t xml:space="preserve">Total </w:t>
            </w:r>
            <w:r w:rsidRPr="006E435D">
              <w:rPr>
                <w:lang w:eastAsia="fr-FR"/>
              </w:rPr>
              <w:t>OFDM symbol duration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869" w:rsidRPr="00A70BEF" w:rsidRDefault="00F31869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µs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1869" w:rsidRPr="00A70BEF" w:rsidRDefault="00F31869" w:rsidP="00C72012">
            <w:pPr>
              <w:rPr>
                <w:lang w:eastAsia="fr-FR"/>
              </w:rPr>
            </w:pPr>
            <w:r w:rsidRPr="0086136E">
              <w:rPr>
                <w:lang w:eastAsia="fr-FR"/>
              </w:rPr>
              <w:t>71,36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1869" w:rsidRPr="00A70BEF" w:rsidRDefault="00F31869" w:rsidP="00C72012">
            <w:pPr>
              <w:rPr>
                <w:lang w:eastAsia="fr-FR"/>
              </w:rPr>
            </w:pPr>
            <w:r w:rsidRPr="0086136E">
              <w:rPr>
                <w:lang w:eastAsia="fr-FR"/>
              </w:rPr>
              <w:t>71,36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1869" w:rsidRPr="00A70BEF" w:rsidRDefault="00F31869" w:rsidP="00C72012">
            <w:pPr>
              <w:rPr>
                <w:lang w:eastAsia="fr-FR"/>
              </w:rPr>
            </w:pPr>
            <w:r w:rsidRPr="0086136E">
              <w:rPr>
                <w:lang w:eastAsia="fr-FR"/>
              </w:rPr>
              <w:t>71,36</w:t>
            </w:r>
          </w:p>
        </w:tc>
      </w:tr>
      <w:tr w:rsidR="00FF639D" w:rsidRPr="001C4125" w:rsidTr="00067C2F">
        <w:trPr>
          <w:trHeight w:val="255"/>
          <w:jc w:val="center"/>
        </w:trPr>
        <w:tc>
          <w:tcPr>
            <w:tcW w:w="2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39D" w:rsidRPr="00A70BEF" w:rsidRDefault="00355F08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A</w:t>
            </w:r>
            <w:r w:rsidRPr="00355F08">
              <w:rPr>
                <w:lang w:eastAsia="fr-FR"/>
              </w:rPr>
              <w:t xml:space="preserve">ggregate </w:t>
            </w:r>
            <w:r w:rsidR="00FF639D">
              <w:rPr>
                <w:lang w:eastAsia="fr-FR"/>
              </w:rPr>
              <w:t>Modulation s</w:t>
            </w:r>
            <w:r w:rsidR="00FF639D" w:rsidRPr="00A70BEF">
              <w:rPr>
                <w:lang w:eastAsia="fr-FR"/>
              </w:rPr>
              <w:t xml:space="preserve">ymbol rate 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39D" w:rsidRPr="00A70BEF" w:rsidRDefault="00FF639D" w:rsidP="00C72012">
            <w:pPr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k</w:t>
            </w:r>
            <w:r w:rsidRPr="00A70BEF">
              <w:rPr>
                <w:lang w:eastAsia="fr-FR"/>
              </w:rPr>
              <w:t>symb</w:t>
            </w:r>
            <w:proofErr w:type="spellEnd"/>
            <w:r w:rsidRPr="00A70BEF">
              <w:rPr>
                <w:lang w:eastAsia="fr-FR"/>
              </w:rPr>
              <w:t>/s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639D" w:rsidRPr="00A70BEF" w:rsidRDefault="00FF639D" w:rsidP="00804707">
            <w:pPr>
              <w:rPr>
                <w:lang w:eastAsia="fr-FR"/>
              </w:rPr>
            </w:pPr>
            <w:r>
              <w:rPr>
                <w:color w:val="333300"/>
                <w:sz w:val="20"/>
                <w:szCs w:val="20"/>
              </w:rPr>
              <w:t>16</w:t>
            </w:r>
            <w:r w:rsidR="00804707">
              <w:rPr>
                <w:color w:val="333300"/>
                <w:sz w:val="20"/>
                <w:szCs w:val="20"/>
              </w:rPr>
              <w:t>8.</w:t>
            </w:r>
            <w:r>
              <w:rPr>
                <w:color w:val="333300"/>
                <w:sz w:val="20"/>
                <w:szCs w:val="20"/>
              </w:rPr>
              <w:t>2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39D" w:rsidRPr="00A70BEF" w:rsidRDefault="00FF639D" w:rsidP="00804707">
            <w:pPr>
              <w:rPr>
                <w:lang w:eastAsia="fr-FR"/>
              </w:rPr>
            </w:pPr>
            <w:r w:rsidRPr="0083395C">
              <w:rPr>
                <w:color w:val="333300"/>
                <w:sz w:val="20"/>
                <w:szCs w:val="20"/>
              </w:rPr>
              <w:t>16</w:t>
            </w:r>
            <w:r w:rsidR="00804707">
              <w:rPr>
                <w:color w:val="333300"/>
                <w:sz w:val="20"/>
                <w:szCs w:val="20"/>
              </w:rPr>
              <w:t>8.</w:t>
            </w:r>
            <w:r w:rsidRPr="0083395C">
              <w:rPr>
                <w:color w:val="333300"/>
                <w:sz w:val="20"/>
                <w:szCs w:val="20"/>
              </w:rPr>
              <w:t>2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39D" w:rsidRPr="00A70BEF" w:rsidRDefault="00FF639D" w:rsidP="00804707">
            <w:pPr>
              <w:rPr>
                <w:lang w:eastAsia="fr-FR"/>
              </w:rPr>
            </w:pPr>
            <w:r w:rsidRPr="0083395C">
              <w:rPr>
                <w:color w:val="333300"/>
                <w:sz w:val="20"/>
                <w:szCs w:val="20"/>
              </w:rPr>
              <w:t>16</w:t>
            </w:r>
            <w:r w:rsidR="00804707">
              <w:rPr>
                <w:color w:val="333300"/>
                <w:sz w:val="20"/>
                <w:szCs w:val="20"/>
              </w:rPr>
              <w:t>8.</w:t>
            </w:r>
            <w:r w:rsidRPr="0083395C">
              <w:rPr>
                <w:color w:val="333300"/>
                <w:sz w:val="20"/>
                <w:szCs w:val="20"/>
              </w:rPr>
              <w:t>2</w:t>
            </w:r>
          </w:p>
        </w:tc>
      </w:tr>
      <w:tr w:rsidR="00F31869" w:rsidRPr="001C4125" w:rsidTr="00323CFD">
        <w:trPr>
          <w:trHeight w:val="270"/>
          <w:jc w:val="center"/>
        </w:trPr>
        <w:tc>
          <w:tcPr>
            <w:tcW w:w="2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869" w:rsidRPr="00A70BEF" w:rsidRDefault="00F31869" w:rsidP="00C72012">
            <w:pPr>
              <w:rPr>
                <w:lang w:eastAsia="fr-FR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869" w:rsidRPr="00A70BEF" w:rsidRDefault="00F31869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1869" w:rsidRPr="00A70BEF" w:rsidRDefault="00F31869" w:rsidP="00C72012">
            <w:pPr>
              <w:rPr>
                <w:lang w:eastAsia="fr-FR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69" w:rsidRPr="00A70BEF" w:rsidRDefault="00F31869" w:rsidP="00C72012">
            <w:pPr>
              <w:rPr>
                <w:lang w:eastAsia="fr-FR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69" w:rsidRPr="00A70BEF" w:rsidRDefault="00F31869" w:rsidP="00C72012">
            <w:pPr>
              <w:rPr>
                <w:lang w:eastAsia="fr-FR"/>
              </w:rPr>
            </w:pPr>
          </w:p>
        </w:tc>
      </w:tr>
      <w:tr w:rsidR="00F31869" w:rsidRPr="00C72012" w:rsidTr="00323CFD">
        <w:trPr>
          <w:trHeight w:val="255"/>
          <w:jc w:val="center"/>
        </w:trPr>
        <w:tc>
          <w:tcPr>
            <w:tcW w:w="2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869" w:rsidRPr="00C72012" w:rsidRDefault="00F31869" w:rsidP="00C72012">
            <w:pPr>
              <w:rPr>
                <w:b/>
                <w:lang w:eastAsia="fr-FR"/>
              </w:rPr>
            </w:pPr>
            <w:r w:rsidRPr="00C72012">
              <w:rPr>
                <w:b/>
                <w:lang w:eastAsia="fr-FR"/>
              </w:rPr>
              <w:t>Terminal RF characteristics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869" w:rsidRPr="00C72012" w:rsidRDefault="00F31869" w:rsidP="00C72012">
            <w:pPr>
              <w:rPr>
                <w:b/>
                <w:lang w:eastAsia="fr-FR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1869" w:rsidRPr="00C72012" w:rsidRDefault="00F31869" w:rsidP="00C72012">
            <w:pPr>
              <w:rPr>
                <w:b/>
                <w:lang w:eastAsia="fr-FR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69" w:rsidRPr="00C72012" w:rsidRDefault="00F31869" w:rsidP="00C72012">
            <w:pPr>
              <w:rPr>
                <w:b/>
                <w:lang w:eastAsia="fr-FR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69" w:rsidRPr="00C72012" w:rsidRDefault="00F31869" w:rsidP="00C72012">
            <w:pPr>
              <w:rPr>
                <w:b/>
                <w:lang w:eastAsia="fr-FR"/>
              </w:rPr>
            </w:pPr>
          </w:p>
        </w:tc>
      </w:tr>
      <w:tr w:rsidR="00F31869" w:rsidRPr="001C4125" w:rsidTr="00323CFD">
        <w:trPr>
          <w:trHeight w:val="255"/>
          <w:jc w:val="center"/>
        </w:trPr>
        <w:tc>
          <w:tcPr>
            <w:tcW w:w="2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869" w:rsidRPr="00A70BEF" w:rsidRDefault="00F31869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Max EIRP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869" w:rsidRPr="00A70BEF" w:rsidRDefault="00F31869" w:rsidP="00C72012">
            <w:pPr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dBW</w:t>
            </w:r>
            <w:proofErr w:type="spellEnd"/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1869" w:rsidRDefault="00F31869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-10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69" w:rsidRDefault="00F31869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0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69" w:rsidRDefault="00A643AD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7</w:t>
            </w:r>
          </w:p>
        </w:tc>
      </w:tr>
      <w:tr w:rsidR="00F31869" w:rsidRPr="001C4125" w:rsidTr="00323CFD">
        <w:trPr>
          <w:trHeight w:val="255"/>
          <w:jc w:val="center"/>
        </w:trPr>
        <w:tc>
          <w:tcPr>
            <w:tcW w:w="2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869" w:rsidRPr="00A70BEF" w:rsidRDefault="00F31869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 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869" w:rsidRPr="00A70BEF" w:rsidRDefault="00F31869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1869" w:rsidRPr="00A70BEF" w:rsidRDefault="00F31869" w:rsidP="00C72012">
            <w:pPr>
              <w:rPr>
                <w:lang w:eastAsia="fr-FR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69" w:rsidRPr="00A70BEF" w:rsidRDefault="00F31869" w:rsidP="00C72012">
            <w:pPr>
              <w:rPr>
                <w:lang w:eastAsia="fr-FR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69" w:rsidRPr="00A70BEF" w:rsidRDefault="00F31869" w:rsidP="00C72012">
            <w:pPr>
              <w:rPr>
                <w:lang w:eastAsia="fr-FR"/>
              </w:rPr>
            </w:pPr>
          </w:p>
        </w:tc>
      </w:tr>
      <w:tr w:rsidR="00F31869" w:rsidRPr="00C72012" w:rsidTr="00323CFD">
        <w:trPr>
          <w:trHeight w:val="255"/>
          <w:jc w:val="center"/>
        </w:trPr>
        <w:tc>
          <w:tcPr>
            <w:tcW w:w="2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869" w:rsidRPr="00C72012" w:rsidRDefault="00F31869" w:rsidP="00C72012">
            <w:pPr>
              <w:rPr>
                <w:b/>
                <w:lang w:eastAsia="fr-FR"/>
              </w:rPr>
            </w:pPr>
            <w:r w:rsidRPr="00C72012">
              <w:rPr>
                <w:b/>
                <w:lang w:eastAsia="fr-FR"/>
              </w:rPr>
              <w:t>System assumptions 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869" w:rsidRPr="00C72012" w:rsidRDefault="00F31869" w:rsidP="00C72012">
            <w:pPr>
              <w:rPr>
                <w:b/>
                <w:lang w:eastAsia="fr-FR"/>
              </w:rPr>
            </w:pPr>
            <w:r w:rsidRPr="00C72012">
              <w:rPr>
                <w:b/>
                <w:lang w:eastAsia="fr-FR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1869" w:rsidRPr="00C72012" w:rsidRDefault="00F31869" w:rsidP="00C72012">
            <w:pPr>
              <w:rPr>
                <w:b/>
                <w:lang w:eastAsia="fr-FR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69" w:rsidRPr="00C72012" w:rsidRDefault="00F31869" w:rsidP="00C72012">
            <w:pPr>
              <w:rPr>
                <w:b/>
                <w:lang w:eastAsia="fr-FR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69" w:rsidRPr="00C72012" w:rsidRDefault="00F31869" w:rsidP="00C72012">
            <w:pPr>
              <w:rPr>
                <w:b/>
                <w:lang w:eastAsia="fr-FR"/>
              </w:rPr>
            </w:pPr>
          </w:p>
        </w:tc>
      </w:tr>
      <w:tr w:rsidR="00F31869" w:rsidRPr="001C4125" w:rsidTr="00323CFD">
        <w:trPr>
          <w:trHeight w:val="270"/>
          <w:jc w:val="center"/>
        </w:trPr>
        <w:tc>
          <w:tcPr>
            <w:tcW w:w="2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869" w:rsidRPr="00A70BEF" w:rsidRDefault="00F31869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Elevation angle to satellite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869" w:rsidRPr="00A70BEF" w:rsidRDefault="00F31869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°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1869" w:rsidRPr="00A70BEF" w:rsidRDefault="00F31869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30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69" w:rsidRPr="00A70BEF" w:rsidRDefault="00F31869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30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69" w:rsidRPr="00A70BEF" w:rsidRDefault="00F31869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30</w:t>
            </w:r>
          </w:p>
        </w:tc>
      </w:tr>
      <w:tr w:rsidR="00F31869" w:rsidRPr="001C4125" w:rsidTr="00067C2F">
        <w:trPr>
          <w:trHeight w:val="255"/>
          <w:jc w:val="center"/>
        </w:trPr>
        <w:tc>
          <w:tcPr>
            <w:tcW w:w="2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869" w:rsidRPr="00A70BEF" w:rsidRDefault="00F31869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Slant Range</w:t>
            </w:r>
            <w:r>
              <w:rPr>
                <w:lang w:eastAsia="fr-FR"/>
              </w:rPr>
              <w:t xml:space="preserve"> (distance between UE and satellite for the considered elevation angle)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869" w:rsidRPr="00A70BEF" w:rsidRDefault="00F31869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km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1869" w:rsidRPr="00A70BEF" w:rsidRDefault="00F31869" w:rsidP="00C72012">
            <w:pPr>
              <w:rPr>
                <w:lang w:eastAsia="fr-FR"/>
              </w:rPr>
            </w:pPr>
            <w:r>
              <w:rPr>
                <w:color w:val="333300"/>
                <w:sz w:val="20"/>
                <w:szCs w:val="20"/>
              </w:rPr>
              <w:t>1075,2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1869" w:rsidRPr="00A70BEF" w:rsidRDefault="00F31869" w:rsidP="00C72012">
            <w:pPr>
              <w:rPr>
                <w:lang w:eastAsia="fr-FR"/>
              </w:rPr>
            </w:pPr>
            <w:r>
              <w:rPr>
                <w:color w:val="333300"/>
                <w:sz w:val="20"/>
                <w:szCs w:val="20"/>
              </w:rPr>
              <w:t>1075,2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1869" w:rsidRPr="00A70BEF" w:rsidRDefault="00F31869" w:rsidP="00C72012">
            <w:pPr>
              <w:rPr>
                <w:lang w:eastAsia="fr-FR"/>
              </w:rPr>
            </w:pPr>
            <w:r>
              <w:rPr>
                <w:color w:val="333300"/>
                <w:sz w:val="20"/>
                <w:szCs w:val="20"/>
              </w:rPr>
              <w:t>1075,2</w:t>
            </w:r>
          </w:p>
        </w:tc>
      </w:tr>
      <w:tr w:rsidR="00F31869" w:rsidRPr="001C4125" w:rsidTr="00323CFD">
        <w:trPr>
          <w:trHeight w:val="255"/>
          <w:jc w:val="center"/>
        </w:trPr>
        <w:tc>
          <w:tcPr>
            <w:tcW w:w="2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869" w:rsidRPr="00A70BEF" w:rsidRDefault="00F31869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 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869" w:rsidRPr="00A70BEF" w:rsidRDefault="00F31869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1869" w:rsidRPr="00A70BEF" w:rsidRDefault="00F31869" w:rsidP="00C72012">
            <w:pPr>
              <w:rPr>
                <w:lang w:eastAsia="fr-FR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69" w:rsidRPr="00A70BEF" w:rsidRDefault="00F31869" w:rsidP="00C72012">
            <w:pPr>
              <w:rPr>
                <w:lang w:eastAsia="fr-FR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69" w:rsidRPr="00A70BEF" w:rsidRDefault="00F31869" w:rsidP="00C72012">
            <w:pPr>
              <w:rPr>
                <w:lang w:eastAsia="fr-FR"/>
              </w:rPr>
            </w:pPr>
          </w:p>
        </w:tc>
      </w:tr>
      <w:tr w:rsidR="00F31869" w:rsidRPr="00C72012" w:rsidTr="00323CFD">
        <w:trPr>
          <w:trHeight w:val="255"/>
          <w:jc w:val="center"/>
        </w:trPr>
        <w:tc>
          <w:tcPr>
            <w:tcW w:w="2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869" w:rsidRPr="00C72012" w:rsidRDefault="00F31869" w:rsidP="00C72012">
            <w:pPr>
              <w:rPr>
                <w:b/>
                <w:lang w:eastAsia="fr-FR"/>
              </w:rPr>
            </w:pPr>
            <w:r w:rsidRPr="00C72012">
              <w:rPr>
                <w:b/>
                <w:lang w:eastAsia="fr-FR"/>
              </w:rPr>
              <w:t>Satellite RF characteristics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869" w:rsidRPr="00C72012" w:rsidRDefault="00F31869" w:rsidP="00C72012">
            <w:pPr>
              <w:rPr>
                <w:b/>
                <w:lang w:eastAsia="fr-FR"/>
              </w:rPr>
            </w:pPr>
            <w:r w:rsidRPr="00C72012">
              <w:rPr>
                <w:b/>
                <w:lang w:eastAsia="fr-FR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1869" w:rsidRPr="00C72012" w:rsidRDefault="00F31869" w:rsidP="00C72012">
            <w:pPr>
              <w:rPr>
                <w:b/>
                <w:lang w:eastAsia="fr-FR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69" w:rsidRPr="00C72012" w:rsidRDefault="00F31869" w:rsidP="00C72012">
            <w:pPr>
              <w:rPr>
                <w:b/>
                <w:lang w:eastAsia="fr-FR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69" w:rsidRPr="00C72012" w:rsidRDefault="00F31869" w:rsidP="00C72012">
            <w:pPr>
              <w:rPr>
                <w:b/>
                <w:lang w:eastAsia="fr-FR"/>
              </w:rPr>
            </w:pPr>
          </w:p>
        </w:tc>
      </w:tr>
      <w:tr w:rsidR="00F31869" w:rsidRPr="001C4125" w:rsidTr="00323CFD">
        <w:trPr>
          <w:trHeight w:val="270"/>
          <w:jc w:val="center"/>
        </w:trPr>
        <w:tc>
          <w:tcPr>
            <w:tcW w:w="2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869" w:rsidRPr="00A70BEF" w:rsidRDefault="00F31869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Nominal</w:t>
            </w:r>
            <w:r w:rsidRPr="00A70BEF">
              <w:rPr>
                <w:lang w:eastAsia="fr-FR"/>
              </w:rPr>
              <w:t xml:space="preserve"> altitude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869" w:rsidRPr="00A70BEF" w:rsidRDefault="00F31869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km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1869" w:rsidRPr="00A70BEF" w:rsidRDefault="00F31869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600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69" w:rsidRPr="00A70BEF" w:rsidRDefault="00F31869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600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69" w:rsidRPr="00A70BEF" w:rsidRDefault="00F31869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600</w:t>
            </w:r>
          </w:p>
        </w:tc>
      </w:tr>
      <w:tr w:rsidR="00F31869" w:rsidRPr="001C4125" w:rsidTr="00323CFD">
        <w:trPr>
          <w:trHeight w:val="255"/>
          <w:jc w:val="center"/>
        </w:trPr>
        <w:tc>
          <w:tcPr>
            <w:tcW w:w="2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869" w:rsidRPr="00A70BEF" w:rsidRDefault="00F31869" w:rsidP="00C72012">
            <w:pPr>
              <w:rPr>
                <w:lang w:eastAsia="fr-FR"/>
              </w:rPr>
            </w:pPr>
            <w:r>
              <w:rPr>
                <w:lang w:eastAsia="fr-FR"/>
              </w:rPr>
              <w:t xml:space="preserve">Typical average </w:t>
            </w:r>
            <w:r w:rsidRPr="00A70BEF">
              <w:rPr>
                <w:lang w:eastAsia="fr-FR"/>
              </w:rPr>
              <w:t>C/I</w:t>
            </w:r>
            <w:r>
              <w:rPr>
                <w:lang w:eastAsia="fr-FR"/>
              </w:rPr>
              <w:t xml:space="preserve"> in a beam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869" w:rsidRPr="00A70BEF" w:rsidRDefault="00F31869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dB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1869" w:rsidRPr="00A70BEF" w:rsidRDefault="00F31869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16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69" w:rsidRPr="00A70BEF" w:rsidRDefault="00F31869" w:rsidP="00C72012">
            <w:pPr>
              <w:rPr>
                <w:lang w:eastAsia="fr-FR"/>
              </w:rPr>
            </w:pPr>
            <w:r w:rsidRPr="00382006">
              <w:rPr>
                <w:lang w:eastAsia="fr-FR"/>
              </w:rPr>
              <w:t>16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69" w:rsidRPr="00A70BEF" w:rsidRDefault="00F31869" w:rsidP="00C72012">
            <w:pPr>
              <w:rPr>
                <w:lang w:eastAsia="fr-FR"/>
              </w:rPr>
            </w:pPr>
            <w:r w:rsidRPr="00382006">
              <w:rPr>
                <w:lang w:eastAsia="fr-FR"/>
              </w:rPr>
              <w:t>16</w:t>
            </w:r>
          </w:p>
        </w:tc>
      </w:tr>
      <w:tr w:rsidR="00F31869" w:rsidRPr="001C4125" w:rsidTr="00323CFD">
        <w:trPr>
          <w:trHeight w:val="270"/>
          <w:jc w:val="center"/>
        </w:trPr>
        <w:tc>
          <w:tcPr>
            <w:tcW w:w="2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869" w:rsidRPr="00A70BEF" w:rsidRDefault="00F31869" w:rsidP="00C72012">
            <w:pPr>
              <w:rPr>
                <w:lang w:eastAsia="fr-FR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869" w:rsidRPr="00A70BEF" w:rsidRDefault="00F31869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1869" w:rsidRPr="00A70BEF" w:rsidRDefault="00F31869" w:rsidP="00C72012">
            <w:pPr>
              <w:rPr>
                <w:lang w:eastAsia="fr-FR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69" w:rsidRPr="00A70BEF" w:rsidRDefault="00F31869" w:rsidP="00C72012">
            <w:pPr>
              <w:rPr>
                <w:lang w:eastAsia="fr-FR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69" w:rsidRPr="00A70BEF" w:rsidRDefault="00F31869" w:rsidP="00C72012">
            <w:pPr>
              <w:rPr>
                <w:lang w:eastAsia="fr-FR"/>
              </w:rPr>
            </w:pPr>
          </w:p>
        </w:tc>
      </w:tr>
      <w:tr w:rsidR="00F31869" w:rsidRPr="00C72012" w:rsidTr="00323CFD">
        <w:trPr>
          <w:trHeight w:val="270"/>
          <w:jc w:val="center"/>
        </w:trPr>
        <w:tc>
          <w:tcPr>
            <w:tcW w:w="2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869" w:rsidRPr="00C72012" w:rsidRDefault="00F31869" w:rsidP="00C72012">
            <w:pPr>
              <w:rPr>
                <w:b/>
                <w:lang w:eastAsia="fr-FR"/>
              </w:rPr>
            </w:pPr>
            <w:r w:rsidRPr="00C72012">
              <w:rPr>
                <w:b/>
                <w:lang w:eastAsia="fr-FR"/>
              </w:rPr>
              <w:t>Link budget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869" w:rsidRPr="00C72012" w:rsidRDefault="00F31869" w:rsidP="00C72012">
            <w:pPr>
              <w:rPr>
                <w:b/>
                <w:lang w:eastAsia="fr-FR"/>
              </w:rPr>
            </w:pPr>
            <w:r w:rsidRPr="00C72012">
              <w:rPr>
                <w:b/>
                <w:lang w:eastAsia="fr-FR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1869" w:rsidRPr="00C72012" w:rsidRDefault="00F31869" w:rsidP="00C72012">
            <w:pPr>
              <w:rPr>
                <w:b/>
                <w:lang w:eastAsia="fr-FR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69" w:rsidRPr="00C72012" w:rsidRDefault="00F31869" w:rsidP="00C72012">
            <w:pPr>
              <w:rPr>
                <w:b/>
                <w:lang w:eastAsia="fr-FR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69" w:rsidRPr="00C72012" w:rsidRDefault="00F31869" w:rsidP="00C72012">
            <w:pPr>
              <w:rPr>
                <w:b/>
                <w:lang w:eastAsia="fr-FR"/>
              </w:rPr>
            </w:pPr>
          </w:p>
        </w:tc>
      </w:tr>
      <w:tr w:rsidR="00F31869" w:rsidRPr="001C4125" w:rsidTr="00323CFD">
        <w:trPr>
          <w:trHeight w:val="255"/>
          <w:jc w:val="center"/>
        </w:trPr>
        <w:tc>
          <w:tcPr>
            <w:tcW w:w="2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869" w:rsidRPr="00A70BEF" w:rsidRDefault="00F31869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Output back off</w:t>
            </w:r>
            <w:r>
              <w:rPr>
                <w:lang w:eastAsia="fr-FR"/>
              </w:rPr>
              <w:t xml:space="preserve"> in the terminal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869" w:rsidRPr="00A70BEF" w:rsidRDefault="00F31869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dB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1869" w:rsidRDefault="00F31869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0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69" w:rsidRDefault="00F31869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0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69" w:rsidRDefault="00F31869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0</w:t>
            </w:r>
          </w:p>
        </w:tc>
      </w:tr>
      <w:tr w:rsidR="00F31869" w:rsidRPr="001C4125" w:rsidTr="00323CFD">
        <w:trPr>
          <w:trHeight w:val="270"/>
          <w:jc w:val="center"/>
        </w:trPr>
        <w:tc>
          <w:tcPr>
            <w:tcW w:w="2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869" w:rsidRPr="00A70BEF" w:rsidRDefault="00F31869" w:rsidP="00C72012">
            <w:pPr>
              <w:rPr>
                <w:lang w:eastAsia="fr-FR"/>
              </w:rPr>
            </w:pPr>
            <w:r>
              <w:rPr>
                <w:lang w:eastAsia="fr-FR"/>
              </w:rPr>
              <w:lastRenderedPageBreak/>
              <w:t>Terminal u</w:t>
            </w:r>
            <w:r w:rsidRPr="00A70BEF">
              <w:rPr>
                <w:lang w:eastAsia="fr-FR"/>
              </w:rPr>
              <w:t>seful EIRP</w:t>
            </w:r>
            <w:r>
              <w:rPr>
                <w:lang w:eastAsia="fr-FR"/>
              </w:rPr>
              <w:t xml:space="preserve"> per channel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869" w:rsidRPr="00A70BEF" w:rsidRDefault="00F31869" w:rsidP="00C72012">
            <w:pPr>
              <w:rPr>
                <w:lang w:eastAsia="fr-FR"/>
              </w:rPr>
            </w:pPr>
            <w:proofErr w:type="spellStart"/>
            <w:r w:rsidRPr="00A70BEF">
              <w:rPr>
                <w:lang w:eastAsia="fr-FR"/>
              </w:rPr>
              <w:t>dBW</w:t>
            </w:r>
            <w:proofErr w:type="spellEnd"/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1869" w:rsidRDefault="00F31869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-10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69" w:rsidRDefault="00F31869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0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69" w:rsidRDefault="00A67111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7</w:t>
            </w:r>
          </w:p>
        </w:tc>
      </w:tr>
      <w:tr w:rsidR="00927D28" w:rsidRPr="001C4125" w:rsidTr="00C04D6D">
        <w:trPr>
          <w:trHeight w:val="270"/>
          <w:jc w:val="center"/>
        </w:trPr>
        <w:tc>
          <w:tcPr>
            <w:tcW w:w="2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D28" w:rsidRPr="00A70BEF" w:rsidRDefault="00927D28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Free space propagation</w:t>
            </w:r>
            <w:r>
              <w:rPr>
                <w:lang w:eastAsia="fr-FR"/>
              </w:rPr>
              <w:t xml:space="preserve"> loss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D28" w:rsidRPr="00A70BEF" w:rsidRDefault="00927D28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dB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27D28" w:rsidRPr="00A70BEF" w:rsidRDefault="00927D28" w:rsidP="00927D28">
            <w:pPr>
              <w:rPr>
                <w:lang w:eastAsia="fr-FR"/>
              </w:rPr>
            </w:pPr>
            <w:r>
              <w:rPr>
                <w:color w:val="333300"/>
                <w:sz w:val="20"/>
                <w:szCs w:val="20"/>
              </w:rPr>
              <w:t>--159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D28" w:rsidRPr="00A70BEF" w:rsidRDefault="00927D28" w:rsidP="00C72012">
            <w:pPr>
              <w:rPr>
                <w:lang w:eastAsia="fr-FR"/>
              </w:rPr>
            </w:pPr>
            <w:r w:rsidRPr="00141B37">
              <w:rPr>
                <w:color w:val="333300"/>
                <w:sz w:val="20"/>
                <w:szCs w:val="20"/>
              </w:rPr>
              <w:t>159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D28" w:rsidRPr="00A70BEF" w:rsidRDefault="00927D28" w:rsidP="00C72012">
            <w:pPr>
              <w:rPr>
                <w:lang w:eastAsia="fr-FR"/>
              </w:rPr>
            </w:pPr>
            <w:r w:rsidRPr="00141B37">
              <w:rPr>
                <w:color w:val="333300"/>
                <w:sz w:val="20"/>
                <w:szCs w:val="20"/>
              </w:rPr>
              <w:t>159</w:t>
            </w:r>
          </w:p>
        </w:tc>
      </w:tr>
      <w:tr w:rsidR="00F31869" w:rsidRPr="001C4125" w:rsidTr="00323CFD">
        <w:trPr>
          <w:trHeight w:val="270"/>
          <w:jc w:val="center"/>
        </w:trPr>
        <w:tc>
          <w:tcPr>
            <w:tcW w:w="2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869" w:rsidRPr="00A70BEF" w:rsidRDefault="00F31869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 xml:space="preserve">Atmospheric </w:t>
            </w:r>
            <w:r>
              <w:rPr>
                <w:lang w:eastAsia="fr-FR"/>
              </w:rPr>
              <w:t xml:space="preserve">propagation </w:t>
            </w:r>
            <w:r w:rsidRPr="00A70BEF">
              <w:rPr>
                <w:lang w:eastAsia="fr-FR"/>
              </w:rPr>
              <w:t>loss</w:t>
            </w:r>
            <w:r>
              <w:rPr>
                <w:lang w:eastAsia="fr-FR"/>
              </w:rPr>
              <w:t xml:space="preserve"> </w:t>
            </w:r>
            <w:r w:rsidRPr="00005DBB">
              <w:rPr>
                <w:lang w:eastAsia="fr-FR"/>
              </w:rPr>
              <w:t>(in clear sky conditions)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869" w:rsidRPr="00A70BEF" w:rsidRDefault="00F31869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dB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1869" w:rsidRPr="00A70BEF" w:rsidRDefault="00F31869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-0.1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69" w:rsidRPr="00A70BEF" w:rsidRDefault="00F31869" w:rsidP="00C72012">
            <w:pPr>
              <w:rPr>
                <w:lang w:eastAsia="fr-FR"/>
              </w:rPr>
            </w:pPr>
            <w:r w:rsidRPr="00A53EB8">
              <w:rPr>
                <w:lang w:eastAsia="fr-FR"/>
              </w:rPr>
              <w:t>-0.1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69" w:rsidRPr="00A70BEF" w:rsidRDefault="00F31869" w:rsidP="00C72012">
            <w:pPr>
              <w:rPr>
                <w:lang w:eastAsia="fr-FR"/>
              </w:rPr>
            </w:pPr>
            <w:r w:rsidRPr="00A53EB8">
              <w:rPr>
                <w:lang w:eastAsia="fr-FR"/>
              </w:rPr>
              <w:t>-0.1</w:t>
            </w:r>
          </w:p>
        </w:tc>
      </w:tr>
      <w:tr w:rsidR="00F31869" w:rsidRPr="001C4125" w:rsidTr="00323CFD">
        <w:trPr>
          <w:trHeight w:val="270"/>
          <w:jc w:val="center"/>
        </w:trPr>
        <w:tc>
          <w:tcPr>
            <w:tcW w:w="2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1869" w:rsidRPr="00A70BEF" w:rsidRDefault="00F31869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Shadowing margins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1869" w:rsidRPr="00A70BEF" w:rsidRDefault="00F31869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dB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1869" w:rsidRDefault="00A643AD" w:rsidP="00C72012">
            <w:pPr>
              <w:rPr>
                <w:lang w:eastAsia="fr-FR"/>
              </w:rPr>
            </w:pPr>
            <w:r>
              <w:rPr>
                <w:color w:val="333300"/>
                <w:sz w:val="20"/>
                <w:szCs w:val="20"/>
              </w:rPr>
              <w:t>3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1869" w:rsidRPr="00A53EB8" w:rsidRDefault="00A643AD" w:rsidP="00C72012">
            <w:pPr>
              <w:rPr>
                <w:lang w:eastAsia="fr-FR"/>
              </w:rPr>
            </w:pPr>
            <w:r>
              <w:rPr>
                <w:color w:val="333300"/>
                <w:sz w:val="20"/>
                <w:szCs w:val="20"/>
              </w:rPr>
              <w:t>3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1869" w:rsidRPr="00A53EB8" w:rsidRDefault="00F31869" w:rsidP="00C72012">
            <w:pPr>
              <w:rPr>
                <w:lang w:eastAsia="fr-FR"/>
              </w:rPr>
            </w:pPr>
            <w:r>
              <w:rPr>
                <w:color w:val="333300"/>
                <w:sz w:val="20"/>
                <w:szCs w:val="20"/>
              </w:rPr>
              <w:t>10,0</w:t>
            </w:r>
          </w:p>
        </w:tc>
      </w:tr>
      <w:tr w:rsidR="00ED79A7" w:rsidRPr="001C4125" w:rsidTr="00323CFD">
        <w:trPr>
          <w:trHeight w:val="270"/>
          <w:jc w:val="center"/>
        </w:trPr>
        <w:tc>
          <w:tcPr>
            <w:tcW w:w="2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A7" w:rsidRPr="00A70BEF" w:rsidRDefault="00ED79A7" w:rsidP="00C72012">
            <w:pPr>
              <w:rPr>
                <w:lang w:eastAsia="fr-FR"/>
              </w:rPr>
            </w:pPr>
            <w:bookmarkStart w:id="135" w:name="_Toc509401955"/>
            <w:r>
              <w:rPr>
                <w:lang w:eastAsia="fr-FR"/>
              </w:rPr>
              <w:t>Required</w:t>
            </w:r>
            <w:r w:rsidRPr="008F29D8">
              <w:rPr>
                <w:lang w:eastAsia="fr-FR"/>
              </w:rPr>
              <w:t xml:space="preserve"> C/(N+I)</w:t>
            </w:r>
            <w:bookmarkEnd w:id="135"/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A7" w:rsidRPr="00A70BEF" w:rsidRDefault="00ED79A7" w:rsidP="00C72012">
            <w:pPr>
              <w:rPr>
                <w:lang w:eastAsia="fr-FR"/>
              </w:rPr>
            </w:pPr>
            <w:bookmarkStart w:id="136" w:name="_Toc509401956"/>
            <w:r w:rsidRPr="00A70BEF">
              <w:rPr>
                <w:lang w:eastAsia="fr-FR"/>
              </w:rPr>
              <w:t>dB</w:t>
            </w:r>
            <w:bookmarkEnd w:id="136"/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79A7" w:rsidRDefault="00ED79A7" w:rsidP="00C72012">
            <w:bookmarkStart w:id="137" w:name="_Toc509401957"/>
            <w:r>
              <w:rPr>
                <w:sz w:val="20"/>
                <w:szCs w:val="20"/>
              </w:rPr>
              <w:t>-4,8</w:t>
            </w:r>
            <w:bookmarkEnd w:id="137"/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79A7" w:rsidRDefault="00A67111" w:rsidP="00C72012">
            <w:bookmarkStart w:id="138" w:name="_Toc509401958"/>
            <w:r>
              <w:rPr>
                <w:sz w:val="20"/>
                <w:szCs w:val="20"/>
              </w:rPr>
              <w:t>5.4</w:t>
            </w:r>
            <w:bookmarkEnd w:id="138"/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79A7" w:rsidRDefault="00A67111" w:rsidP="00C72012">
            <w:bookmarkStart w:id="139" w:name="_Toc509401959"/>
            <w:r>
              <w:rPr>
                <w:sz w:val="20"/>
                <w:szCs w:val="20"/>
              </w:rPr>
              <w:t>5.4</w:t>
            </w:r>
            <w:bookmarkEnd w:id="139"/>
          </w:p>
        </w:tc>
      </w:tr>
      <w:tr w:rsidR="00927D28" w:rsidRPr="001C4125" w:rsidTr="00067C2F">
        <w:trPr>
          <w:trHeight w:val="255"/>
          <w:jc w:val="center"/>
        </w:trPr>
        <w:tc>
          <w:tcPr>
            <w:tcW w:w="2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D28" w:rsidRPr="00A70BEF" w:rsidRDefault="00927D28" w:rsidP="00C72012">
            <w:pPr>
              <w:rPr>
                <w:lang w:eastAsia="fr-FR"/>
              </w:rPr>
            </w:pPr>
            <w:r>
              <w:rPr>
                <w:lang w:eastAsia="fr-FR"/>
              </w:rPr>
              <w:t xml:space="preserve">Required satellite </w:t>
            </w:r>
            <w:r w:rsidRPr="00A70BEF">
              <w:rPr>
                <w:lang w:eastAsia="fr-FR"/>
              </w:rPr>
              <w:t>G/T</w:t>
            </w:r>
            <w:r>
              <w:rPr>
                <w:lang w:eastAsia="fr-FR"/>
              </w:rPr>
              <w:t xml:space="preserve"> (corresponding to Rx sensitivity)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D28" w:rsidRPr="00A70BEF" w:rsidRDefault="00927D28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dB/K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27D28" w:rsidRPr="00A70BEF" w:rsidRDefault="00927D28" w:rsidP="00804707">
            <w:pPr>
              <w:rPr>
                <w:lang w:eastAsia="fr-FR"/>
              </w:rPr>
            </w:pPr>
            <w:r>
              <w:rPr>
                <w:lang w:eastAsia="fr-FR"/>
              </w:rPr>
              <w:t>-</w:t>
            </w:r>
            <w:r w:rsidR="00804707">
              <w:rPr>
                <w:lang w:eastAsia="fr-FR"/>
              </w:rPr>
              <w:t>8.</w:t>
            </w:r>
            <w:r>
              <w:rPr>
                <w:lang w:eastAsia="fr-FR"/>
              </w:rPr>
              <w:t>4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D28" w:rsidRPr="00A70BEF" w:rsidRDefault="00927D28" w:rsidP="00804707">
            <w:pPr>
              <w:rPr>
                <w:lang w:eastAsia="fr-FR"/>
              </w:rPr>
            </w:pPr>
            <w:r w:rsidRPr="000B46DE">
              <w:rPr>
                <w:lang w:eastAsia="fr-FR"/>
              </w:rPr>
              <w:t>-</w:t>
            </w:r>
            <w:r w:rsidR="00804707">
              <w:rPr>
                <w:lang w:eastAsia="fr-FR"/>
              </w:rPr>
              <w:t>8.</w:t>
            </w:r>
            <w:r w:rsidRPr="000B46DE">
              <w:rPr>
                <w:lang w:eastAsia="fr-FR"/>
              </w:rPr>
              <w:t>4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D28" w:rsidRPr="00A70BEF" w:rsidRDefault="00927D28" w:rsidP="00804707">
            <w:pPr>
              <w:rPr>
                <w:lang w:eastAsia="fr-FR"/>
              </w:rPr>
            </w:pPr>
            <w:r w:rsidRPr="000B46DE">
              <w:rPr>
                <w:lang w:eastAsia="fr-FR"/>
              </w:rPr>
              <w:t>-</w:t>
            </w:r>
            <w:r w:rsidR="00804707">
              <w:rPr>
                <w:lang w:eastAsia="fr-FR"/>
              </w:rPr>
              <w:t>8.</w:t>
            </w:r>
            <w:r w:rsidRPr="000B46DE">
              <w:rPr>
                <w:lang w:eastAsia="fr-FR"/>
              </w:rPr>
              <w:t>4</w:t>
            </w:r>
          </w:p>
        </w:tc>
      </w:tr>
    </w:tbl>
    <w:p w:rsidR="00343BD4" w:rsidRPr="00D308CA" w:rsidRDefault="00343BD4" w:rsidP="00343BD4">
      <w:pPr>
        <w:spacing w:after="200" w:line="276" w:lineRule="auto"/>
        <w:rPr>
          <w:rFonts w:ascii="Arial" w:hAnsi="Arial" w:cs="Arial"/>
          <w:sz w:val="32"/>
          <w:szCs w:val="32"/>
          <w:lang w:eastAsia="zh-CN"/>
        </w:rPr>
      </w:pPr>
    </w:p>
    <w:p w:rsidR="00C04D6D" w:rsidRDefault="00C04D6D">
      <w:pPr>
        <w:spacing w:after="200" w:line="276" w:lineRule="auto"/>
        <w:rPr>
          <w:rFonts w:ascii="Arial" w:eastAsia="Times New Roman" w:hAnsi="Arial" w:cs="Arial"/>
          <w:sz w:val="32"/>
          <w:szCs w:val="32"/>
          <w:lang w:val="en-GB" w:eastAsia="zh-CN"/>
        </w:rPr>
      </w:pPr>
      <w:bookmarkStart w:id="140" w:name="_Toc509401960"/>
      <w:r>
        <w:br w:type="page"/>
      </w:r>
    </w:p>
    <w:p w:rsidR="00343BD4" w:rsidRPr="00D308CA" w:rsidRDefault="00DD7C7B" w:rsidP="00343BD4">
      <w:pPr>
        <w:pStyle w:val="Titre2"/>
      </w:pPr>
      <w:bookmarkStart w:id="141" w:name="_Toc516673732"/>
      <w:r>
        <w:lastRenderedPageBreak/>
        <w:t>A</w:t>
      </w:r>
      <w:r w:rsidR="00343BD4">
        <w:t>5</w:t>
      </w:r>
      <w:r w:rsidR="00C04D6D">
        <w:t>.</w:t>
      </w:r>
      <w:r w:rsidR="00343BD4" w:rsidRPr="00D308CA">
        <w:t xml:space="preserve"> Scenario D4 : LEO at 600 km in </w:t>
      </w:r>
      <w:proofErr w:type="spellStart"/>
      <w:r w:rsidR="00343BD4" w:rsidRPr="00D308CA">
        <w:t>Ka</w:t>
      </w:r>
      <w:proofErr w:type="spellEnd"/>
      <w:r w:rsidR="00343BD4" w:rsidRPr="00D308CA">
        <w:t xml:space="preserve"> band</w:t>
      </w:r>
      <w:bookmarkEnd w:id="140"/>
      <w:bookmarkEnd w:id="141"/>
    </w:p>
    <w:p w:rsidR="00553AB3" w:rsidRDefault="00553AB3" w:rsidP="00553AB3">
      <w:pPr>
        <w:rPr>
          <w:lang w:eastAsia="zh-CN"/>
        </w:rPr>
      </w:pPr>
      <w:r>
        <w:rPr>
          <w:lang w:eastAsia="zh-CN"/>
        </w:rPr>
        <w:t xml:space="preserve">The following tables present the downlink and uplink link budgets, for fixed </w:t>
      </w:r>
      <w:r w:rsidR="00B90750">
        <w:rPr>
          <w:lang w:eastAsia="zh-CN"/>
        </w:rPr>
        <w:t xml:space="preserve">VSAT </w:t>
      </w:r>
      <w:r>
        <w:rPr>
          <w:lang w:eastAsia="zh-CN"/>
        </w:rPr>
        <w:t xml:space="preserve">terminal </w:t>
      </w:r>
      <w:r w:rsidR="00B90750">
        <w:rPr>
          <w:lang w:eastAsia="zh-CN"/>
        </w:rPr>
        <w:t>in table A1</w:t>
      </w:r>
      <w:r>
        <w:rPr>
          <w:lang w:eastAsia="zh-CN"/>
        </w:rPr>
        <w:t>.</w:t>
      </w:r>
    </w:p>
    <w:p w:rsidR="00553AB3" w:rsidRDefault="00553AB3" w:rsidP="00553AB3">
      <w:pPr>
        <w:rPr>
          <w:lang w:eastAsia="zh-CN"/>
        </w:rPr>
      </w:pPr>
      <w:r>
        <w:rPr>
          <w:lang w:eastAsia="zh-CN"/>
        </w:rPr>
        <w:t>The radio interface configuration is provided in the different Link Budgets Tables.</w:t>
      </w:r>
    </w:p>
    <w:p w:rsidR="00553AB3" w:rsidRDefault="00553AB3" w:rsidP="00553AB3">
      <w:pPr>
        <w:rPr>
          <w:lang w:eastAsia="zh-CN"/>
        </w:rPr>
      </w:pPr>
      <w:r>
        <w:rPr>
          <w:lang w:eastAsia="zh-CN"/>
        </w:rPr>
        <w:t>On both directions, the impact of feeder links is supposed to be around 0,5 dB degradation.</w:t>
      </w:r>
    </w:p>
    <w:p w:rsidR="00553AB3" w:rsidRDefault="00553AB3" w:rsidP="00553AB3">
      <w:pPr>
        <w:rPr>
          <w:lang w:eastAsia="zh-CN"/>
        </w:rPr>
      </w:pPr>
    </w:p>
    <w:p w:rsidR="00553AB3" w:rsidRDefault="00DD7C7B" w:rsidP="00553AB3">
      <w:pPr>
        <w:pStyle w:val="Titre3"/>
      </w:pPr>
      <w:bookmarkStart w:id="142" w:name="_Toc509401961"/>
      <w:bookmarkStart w:id="143" w:name="_Toc516673733"/>
      <w:r>
        <w:t>A</w:t>
      </w:r>
      <w:r w:rsidR="00804707">
        <w:t>5.</w:t>
      </w:r>
      <w:r w:rsidR="00553AB3">
        <w:t>1 Downlink performance</w:t>
      </w:r>
      <w:bookmarkEnd w:id="142"/>
      <w:bookmarkEnd w:id="143"/>
    </w:p>
    <w:p w:rsidR="00553AB3" w:rsidRDefault="00553AB3" w:rsidP="00553AB3">
      <w:pPr>
        <w:rPr>
          <w:lang w:eastAsia="zh-CN"/>
        </w:rPr>
      </w:pPr>
      <w:r>
        <w:rPr>
          <w:lang w:eastAsia="zh-CN"/>
        </w:rPr>
        <w:t>An example of the downlink link budgets is presented here below, and the graph presents the spectral efficiency versus the EIRP density.</w:t>
      </w:r>
    </w:p>
    <w:p w:rsidR="00553AB3" w:rsidRDefault="00553AB3" w:rsidP="00553AB3">
      <w:pPr>
        <w:rPr>
          <w:lang w:eastAsia="zh-CN"/>
        </w:rPr>
      </w:pPr>
    </w:p>
    <w:p w:rsidR="00553AB3" w:rsidRDefault="00553AB3" w:rsidP="00553AB3">
      <w:pPr>
        <w:pStyle w:val="TH"/>
      </w:pPr>
      <w:r w:rsidRPr="00565CA6">
        <w:t>Table</w:t>
      </w:r>
      <w:r w:rsidR="00804707">
        <w:t>5.</w:t>
      </w:r>
      <w:r>
        <w:rPr>
          <w:lang w:eastAsia="zh-CN"/>
        </w:rPr>
        <w:t>1-1</w:t>
      </w:r>
      <w:r w:rsidRPr="00565CA6">
        <w:t>:</w:t>
      </w:r>
      <w:r>
        <w:t xml:space="preserve"> </w:t>
      </w:r>
      <w:r w:rsidRPr="0018659D">
        <w:t xml:space="preserve">Example of </w:t>
      </w:r>
      <w:r w:rsidR="005D5E74">
        <w:t xml:space="preserve">LEO </w:t>
      </w:r>
      <w:r w:rsidRPr="0018659D">
        <w:t xml:space="preserve">satellite </w:t>
      </w:r>
      <w:proofErr w:type="spellStart"/>
      <w:r w:rsidRPr="0018659D">
        <w:t>Ka</w:t>
      </w:r>
      <w:proofErr w:type="spellEnd"/>
      <w:r w:rsidRPr="0018659D">
        <w:t xml:space="preserve"> band Downlink link budgets for fixed terminal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12"/>
        <w:gridCol w:w="1162"/>
        <w:gridCol w:w="970"/>
      </w:tblGrid>
      <w:tr w:rsidR="00553AB3" w:rsidRPr="00C72012" w:rsidTr="00553AB3">
        <w:trPr>
          <w:trHeight w:val="255"/>
          <w:jc w:val="center"/>
        </w:trPr>
        <w:tc>
          <w:tcPr>
            <w:tcW w:w="3883" w:type="pct"/>
            <w:shd w:val="clear" w:color="auto" w:fill="auto"/>
            <w:noWrap/>
            <w:vAlign w:val="bottom"/>
            <w:hideMark/>
          </w:tcPr>
          <w:p w:rsidR="00553AB3" w:rsidRPr="00C72012" w:rsidRDefault="00553AB3" w:rsidP="00C72012">
            <w:pPr>
              <w:rPr>
                <w:b/>
                <w:lang w:eastAsia="fr-FR"/>
              </w:rPr>
            </w:pPr>
            <w:r w:rsidRPr="00C72012">
              <w:rPr>
                <w:b/>
                <w:lang w:eastAsia="fr-FR"/>
              </w:rPr>
              <w:t>System performance target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553AB3" w:rsidRPr="00C72012" w:rsidRDefault="00553AB3" w:rsidP="00C72012">
            <w:pPr>
              <w:rPr>
                <w:b/>
                <w:lang w:eastAsia="fr-FR"/>
              </w:rPr>
            </w:pPr>
          </w:p>
        </w:tc>
        <w:tc>
          <w:tcPr>
            <w:tcW w:w="508" w:type="pct"/>
            <w:shd w:val="clear" w:color="auto" w:fill="auto"/>
            <w:noWrap/>
            <w:vAlign w:val="bottom"/>
          </w:tcPr>
          <w:p w:rsidR="00553AB3" w:rsidRPr="00C72012" w:rsidRDefault="00553AB3" w:rsidP="00C72012">
            <w:pPr>
              <w:rPr>
                <w:b/>
                <w:lang w:eastAsia="fr-FR"/>
              </w:rPr>
            </w:pPr>
          </w:p>
        </w:tc>
      </w:tr>
      <w:tr w:rsidR="00DB61CB" w:rsidRPr="00AA274B" w:rsidTr="00553AB3">
        <w:trPr>
          <w:trHeight w:val="255"/>
          <w:jc w:val="center"/>
        </w:trPr>
        <w:tc>
          <w:tcPr>
            <w:tcW w:w="3883" w:type="pct"/>
            <w:shd w:val="clear" w:color="auto" w:fill="auto"/>
            <w:noWrap/>
            <w:vAlign w:val="bottom"/>
            <w:hideMark/>
          </w:tcPr>
          <w:p w:rsidR="00DB61CB" w:rsidRPr="00886B5B" w:rsidRDefault="00DB61CB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Spectral efficiency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DB61CB" w:rsidRPr="00A70BEF" w:rsidRDefault="00DB61CB" w:rsidP="00C72012">
            <w:pPr>
              <w:rPr>
                <w:lang w:eastAsia="fr-FR"/>
              </w:rPr>
            </w:pPr>
            <w:r w:rsidRPr="00887AB9">
              <w:rPr>
                <w:lang w:eastAsia="fr-FR"/>
              </w:rPr>
              <w:t>bits/s/Hz</w:t>
            </w:r>
          </w:p>
        </w:tc>
        <w:tc>
          <w:tcPr>
            <w:tcW w:w="508" w:type="pct"/>
            <w:shd w:val="clear" w:color="auto" w:fill="auto"/>
            <w:noWrap/>
            <w:vAlign w:val="bottom"/>
          </w:tcPr>
          <w:p w:rsidR="00DB61CB" w:rsidRPr="00A70BEF" w:rsidRDefault="00DB61CB" w:rsidP="00C72012">
            <w:pPr>
              <w:rPr>
                <w:lang w:eastAsia="fr-FR"/>
              </w:rPr>
            </w:pPr>
            <w:r>
              <w:rPr>
                <w:rFonts w:ascii="FuturaA Bk BT" w:hAnsi="FuturaA Bk BT" w:cs="Arial"/>
                <w:sz w:val="20"/>
                <w:szCs w:val="20"/>
              </w:rPr>
              <w:t>2,0</w:t>
            </w:r>
          </w:p>
        </w:tc>
      </w:tr>
      <w:tr w:rsidR="00DB61CB" w:rsidRPr="00AA274B" w:rsidTr="00553AB3">
        <w:trPr>
          <w:trHeight w:val="255"/>
          <w:jc w:val="center"/>
        </w:trPr>
        <w:tc>
          <w:tcPr>
            <w:tcW w:w="3883" w:type="pct"/>
            <w:shd w:val="clear" w:color="auto" w:fill="auto"/>
            <w:noWrap/>
            <w:vAlign w:val="bottom"/>
            <w:hideMark/>
          </w:tcPr>
          <w:p w:rsidR="00DB61CB" w:rsidRPr="00886B5B" w:rsidRDefault="00DB61CB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Information data rate (after decoding)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DB61CB" w:rsidRPr="00A70BEF" w:rsidRDefault="00DB61CB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Mb/s</w:t>
            </w:r>
          </w:p>
        </w:tc>
        <w:tc>
          <w:tcPr>
            <w:tcW w:w="508" w:type="pct"/>
            <w:shd w:val="clear" w:color="auto" w:fill="auto"/>
            <w:noWrap/>
            <w:vAlign w:val="bottom"/>
          </w:tcPr>
          <w:p w:rsidR="00DB61CB" w:rsidRPr="00A43065" w:rsidRDefault="00DB61CB" w:rsidP="00C72012">
            <w:pPr>
              <w:rPr>
                <w:lang w:eastAsia="fr-FR"/>
              </w:rPr>
            </w:pPr>
            <w:r w:rsidRPr="002C36A1">
              <w:rPr>
                <w:rFonts w:ascii="Arial" w:hAnsi="Arial" w:cs="Arial"/>
                <w:bCs/>
                <w:sz w:val="20"/>
                <w:szCs w:val="20"/>
              </w:rPr>
              <w:t>396</w:t>
            </w:r>
          </w:p>
        </w:tc>
      </w:tr>
      <w:tr w:rsidR="00553AB3" w:rsidRPr="00AA274B" w:rsidTr="00553AB3">
        <w:trPr>
          <w:trHeight w:val="255"/>
          <w:jc w:val="center"/>
        </w:trPr>
        <w:tc>
          <w:tcPr>
            <w:tcW w:w="3883" w:type="pct"/>
            <w:shd w:val="clear" w:color="auto" w:fill="auto"/>
            <w:noWrap/>
            <w:vAlign w:val="bottom"/>
            <w:hideMark/>
          </w:tcPr>
          <w:p w:rsidR="00553AB3" w:rsidRPr="00A70BEF" w:rsidRDefault="00553AB3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 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553AB3" w:rsidRPr="00A70BEF" w:rsidRDefault="00553AB3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 </w:t>
            </w:r>
          </w:p>
        </w:tc>
        <w:tc>
          <w:tcPr>
            <w:tcW w:w="508" w:type="pct"/>
            <w:shd w:val="clear" w:color="auto" w:fill="auto"/>
            <w:noWrap/>
            <w:vAlign w:val="bottom"/>
          </w:tcPr>
          <w:p w:rsidR="00553AB3" w:rsidRPr="00A70BEF" w:rsidRDefault="00553AB3" w:rsidP="00C72012">
            <w:pPr>
              <w:rPr>
                <w:lang w:eastAsia="fr-FR"/>
              </w:rPr>
            </w:pPr>
          </w:p>
        </w:tc>
      </w:tr>
      <w:tr w:rsidR="00553AB3" w:rsidRPr="00C72012" w:rsidTr="00553AB3">
        <w:trPr>
          <w:trHeight w:val="285"/>
          <w:jc w:val="center"/>
        </w:trPr>
        <w:tc>
          <w:tcPr>
            <w:tcW w:w="3883" w:type="pct"/>
            <w:shd w:val="clear" w:color="auto" w:fill="auto"/>
            <w:noWrap/>
            <w:vAlign w:val="bottom"/>
            <w:hideMark/>
          </w:tcPr>
          <w:p w:rsidR="00553AB3" w:rsidRPr="00C72012" w:rsidRDefault="00553AB3" w:rsidP="00C72012">
            <w:pPr>
              <w:rPr>
                <w:b/>
                <w:lang w:eastAsia="fr-FR"/>
              </w:rPr>
            </w:pPr>
            <w:r w:rsidRPr="00C72012">
              <w:rPr>
                <w:b/>
                <w:lang w:eastAsia="fr-FR"/>
              </w:rPr>
              <w:t>Radio interface configuration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553AB3" w:rsidRPr="00C72012" w:rsidRDefault="00553AB3" w:rsidP="00C72012">
            <w:pPr>
              <w:rPr>
                <w:b/>
                <w:lang w:eastAsia="fr-FR"/>
              </w:rPr>
            </w:pPr>
            <w:r w:rsidRPr="00C72012">
              <w:rPr>
                <w:b/>
                <w:lang w:eastAsia="fr-FR"/>
              </w:rPr>
              <w:t> Unit</w:t>
            </w:r>
          </w:p>
        </w:tc>
        <w:tc>
          <w:tcPr>
            <w:tcW w:w="508" w:type="pct"/>
            <w:shd w:val="clear" w:color="auto" w:fill="auto"/>
            <w:noWrap/>
            <w:vAlign w:val="center"/>
            <w:hideMark/>
          </w:tcPr>
          <w:p w:rsidR="00553AB3" w:rsidRPr="00C72012" w:rsidRDefault="00553AB3" w:rsidP="00C72012">
            <w:pPr>
              <w:rPr>
                <w:b/>
                <w:lang w:eastAsia="fr-FR"/>
              </w:rPr>
            </w:pPr>
            <w:r w:rsidRPr="00C72012">
              <w:rPr>
                <w:b/>
                <w:lang w:eastAsia="fr-FR"/>
              </w:rPr>
              <w:t>Value</w:t>
            </w:r>
          </w:p>
        </w:tc>
      </w:tr>
      <w:tr w:rsidR="00553AB3" w:rsidRPr="00AA274B" w:rsidTr="00553AB3">
        <w:trPr>
          <w:trHeight w:val="270"/>
          <w:jc w:val="center"/>
        </w:trPr>
        <w:tc>
          <w:tcPr>
            <w:tcW w:w="3883" w:type="pct"/>
            <w:shd w:val="clear" w:color="auto" w:fill="auto"/>
            <w:noWrap/>
            <w:vAlign w:val="bottom"/>
            <w:hideMark/>
          </w:tcPr>
          <w:p w:rsidR="00553AB3" w:rsidRPr="00886B5B" w:rsidRDefault="00553AB3" w:rsidP="00C72012">
            <w:pPr>
              <w:rPr>
                <w:lang w:eastAsia="fr-FR"/>
              </w:rPr>
            </w:pPr>
            <w:r w:rsidRPr="00886B5B">
              <w:rPr>
                <w:lang w:eastAsia="fr-FR"/>
              </w:rPr>
              <w:t xml:space="preserve">Down-link </w:t>
            </w:r>
            <w:r>
              <w:rPr>
                <w:lang w:eastAsia="fr-FR"/>
              </w:rPr>
              <w:t xml:space="preserve">Carrier </w:t>
            </w:r>
            <w:r w:rsidRPr="00886B5B">
              <w:rPr>
                <w:lang w:eastAsia="fr-FR"/>
              </w:rPr>
              <w:t xml:space="preserve">Frequency 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553AB3" w:rsidRPr="00A70BEF" w:rsidRDefault="00553AB3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GHz</w:t>
            </w:r>
          </w:p>
        </w:tc>
        <w:tc>
          <w:tcPr>
            <w:tcW w:w="508" w:type="pct"/>
            <w:shd w:val="clear" w:color="auto" w:fill="auto"/>
            <w:noWrap/>
            <w:vAlign w:val="bottom"/>
          </w:tcPr>
          <w:p w:rsidR="00553AB3" w:rsidRPr="00A70BEF" w:rsidRDefault="00553AB3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20,0</w:t>
            </w:r>
          </w:p>
        </w:tc>
      </w:tr>
      <w:tr w:rsidR="00553AB3" w:rsidRPr="00AA274B" w:rsidTr="00553AB3">
        <w:trPr>
          <w:trHeight w:val="255"/>
          <w:jc w:val="center"/>
        </w:trPr>
        <w:tc>
          <w:tcPr>
            <w:tcW w:w="3883" w:type="pct"/>
            <w:shd w:val="clear" w:color="auto" w:fill="auto"/>
            <w:noWrap/>
            <w:vAlign w:val="bottom"/>
            <w:hideMark/>
          </w:tcPr>
          <w:p w:rsidR="00553AB3" w:rsidRPr="00A70BEF" w:rsidRDefault="00553AB3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Channel</w:t>
            </w:r>
            <w:r w:rsidRPr="00A70BEF">
              <w:rPr>
                <w:lang w:eastAsia="fr-FR"/>
              </w:rPr>
              <w:t xml:space="preserve"> bandwidth 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553AB3" w:rsidRPr="00A70BEF" w:rsidRDefault="00553AB3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MHz</w:t>
            </w:r>
          </w:p>
        </w:tc>
        <w:tc>
          <w:tcPr>
            <w:tcW w:w="508" w:type="pct"/>
            <w:shd w:val="clear" w:color="auto" w:fill="auto"/>
            <w:noWrap/>
            <w:vAlign w:val="bottom"/>
          </w:tcPr>
          <w:p w:rsidR="00553AB3" w:rsidRPr="00A70BEF" w:rsidRDefault="00553AB3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198</w:t>
            </w:r>
          </w:p>
        </w:tc>
      </w:tr>
      <w:tr w:rsidR="00553AB3" w:rsidRPr="00AA274B" w:rsidTr="00553AB3">
        <w:trPr>
          <w:trHeight w:val="255"/>
          <w:jc w:val="center"/>
        </w:trPr>
        <w:tc>
          <w:tcPr>
            <w:tcW w:w="3883" w:type="pct"/>
            <w:shd w:val="clear" w:color="auto" w:fill="auto"/>
            <w:noWrap/>
            <w:vAlign w:val="bottom"/>
            <w:hideMark/>
          </w:tcPr>
          <w:p w:rsidR="00553AB3" w:rsidRPr="00A70BEF" w:rsidRDefault="00553AB3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SCS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553AB3" w:rsidRPr="00A70BEF" w:rsidRDefault="00553AB3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kHz</w:t>
            </w:r>
          </w:p>
        </w:tc>
        <w:tc>
          <w:tcPr>
            <w:tcW w:w="508" w:type="pct"/>
            <w:shd w:val="clear" w:color="auto" w:fill="auto"/>
            <w:noWrap/>
            <w:vAlign w:val="bottom"/>
          </w:tcPr>
          <w:p w:rsidR="00553AB3" w:rsidRPr="00A70BEF" w:rsidRDefault="00553AB3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60</w:t>
            </w:r>
          </w:p>
        </w:tc>
      </w:tr>
      <w:tr w:rsidR="00553AB3" w:rsidRPr="00AA274B" w:rsidTr="00553AB3">
        <w:trPr>
          <w:trHeight w:val="255"/>
          <w:jc w:val="center"/>
        </w:trPr>
        <w:tc>
          <w:tcPr>
            <w:tcW w:w="3883" w:type="pct"/>
            <w:shd w:val="clear" w:color="auto" w:fill="auto"/>
            <w:noWrap/>
            <w:vAlign w:val="bottom"/>
            <w:hideMark/>
          </w:tcPr>
          <w:p w:rsidR="00553AB3" w:rsidRPr="00A70BEF" w:rsidRDefault="00553AB3" w:rsidP="00C72012">
            <w:pPr>
              <w:rPr>
                <w:lang w:eastAsia="fr-FR"/>
              </w:rPr>
            </w:pPr>
            <w:r>
              <w:rPr>
                <w:lang w:eastAsia="fr-FR"/>
              </w:rPr>
              <w:t xml:space="preserve"> </w:t>
            </w:r>
            <w:r w:rsidRPr="00DB3E31">
              <w:rPr>
                <w:lang w:eastAsia="fr-FR"/>
              </w:rPr>
              <w:t>Cyclic Prefix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553AB3" w:rsidRPr="00A70BEF" w:rsidRDefault="00553AB3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µs</w:t>
            </w:r>
          </w:p>
        </w:tc>
        <w:tc>
          <w:tcPr>
            <w:tcW w:w="508" w:type="pct"/>
            <w:shd w:val="clear" w:color="auto" w:fill="auto"/>
            <w:noWrap/>
            <w:vAlign w:val="bottom"/>
          </w:tcPr>
          <w:p w:rsidR="00553AB3" w:rsidRPr="00A70BEF" w:rsidRDefault="00553AB3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1,2</w:t>
            </w:r>
          </w:p>
        </w:tc>
      </w:tr>
      <w:tr w:rsidR="00553AB3" w:rsidRPr="00AA274B" w:rsidTr="00553AB3">
        <w:trPr>
          <w:trHeight w:val="270"/>
          <w:jc w:val="center"/>
        </w:trPr>
        <w:tc>
          <w:tcPr>
            <w:tcW w:w="3883" w:type="pct"/>
            <w:shd w:val="clear" w:color="auto" w:fill="auto"/>
            <w:noWrap/>
            <w:vAlign w:val="bottom"/>
            <w:hideMark/>
          </w:tcPr>
          <w:p w:rsidR="00553AB3" w:rsidRPr="00A70BEF" w:rsidRDefault="006E435D" w:rsidP="00C72012">
            <w:pPr>
              <w:rPr>
                <w:lang w:eastAsia="fr-FR"/>
              </w:rPr>
            </w:pPr>
            <w:r>
              <w:rPr>
                <w:lang w:eastAsia="fr-FR"/>
              </w:rPr>
              <w:t xml:space="preserve">Total </w:t>
            </w:r>
            <w:r w:rsidRPr="006E435D">
              <w:rPr>
                <w:lang w:eastAsia="fr-FR"/>
              </w:rPr>
              <w:t>OFDM symbol duration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553AB3" w:rsidRPr="00A70BEF" w:rsidRDefault="00553AB3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µs</w:t>
            </w:r>
          </w:p>
        </w:tc>
        <w:tc>
          <w:tcPr>
            <w:tcW w:w="508" w:type="pct"/>
            <w:shd w:val="clear" w:color="auto" w:fill="auto"/>
            <w:noWrap/>
            <w:vAlign w:val="bottom"/>
          </w:tcPr>
          <w:p w:rsidR="00553AB3" w:rsidRPr="00A70BEF" w:rsidRDefault="00553AB3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17,84</w:t>
            </w:r>
          </w:p>
        </w:tc>
      </w:tr>
      <w:tr w:rsidR="00553AB3" w:rsidRPr="00AA274B" w:rsidTr="00553AB3">
        <w:trPr>
          <w:trHeight w:val="255"/>
          <w:jc w:val="center"/>
        </w:trPr>
        <w:tc>
          <w:tcPr>
            <w:tcW w:w="3883" w:type="pct"/>
            <w:shd w:val="clear" w:color="auto" w:fill="auto"/>
            <w:noWrap/>
            <w:vAlign w:val="bottom"/>
            <w:hideMark/>
          </w:tcPr>
          <w:p w:rsidR="00553AB3" w:rsidRPr="00886B5B" w:rsidRDefault="00355F08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A</w:t>
            </w:r>
            <w:r w:rsidRPr="00355F08">
              <w:rPr>
                <w:lang w:eastAsia="fr-FR"/>
              </w:rPr>
              <w:t xml:space="preserve">ggregate </w:t>
            </w:r>
            <w:r w:rsidR="00553AB3">
              <w:rPr>
                <w:lang w:eastAsia="fr-FR"/>
              </w:rPr>
              <w:t xml:space="preserve">Modulation </w:t>
            </w:r>
            <w:r w:rsidR="00553AB3" w:rsidRPr="00886B5B">
              <w:rPr>
                <w:lang w:eastAsia="fr-FR"/>
              </w:rPr>
              <w:t xml:space="preserve">Symbol rate 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553AB3" w:rsidRPr="00A70BEF" w:rsidRDefault="00553AB3" w:rsidP="00C72012">
            <w:pPr>
              <w:rPr>
                <w:lang w:eastAsia="fr-FR"/>
              </w:rPr>
            </w:pPr>
            <w:proofErr w:type="spellStart"/>
            <w:r w:rsidRPr="00A70BEF">
              <w:rPr>
                <w:lang w:eastAsia="fr-FR"/>
              </w:rPr>
              <w:t>Msymb</w:t>
            </w:r>
            <w:proofErr w:type="spellEnd"/>
            <w:r w:rsidRPr="00A70BEF">
              <w:rPr>
                <w:lang w:eastAsia="fr-FR"/>
              </w:rPr>
              <w:t>/s</w:t>
            </w:r>
          </w:p>
        </w:tc>
        <w:tc>
          <w:tcPr>
            <w:tcW w:w="508" w:type="pct"/>
            <w:shd w:val="clear" w:color="auto" w:fill="auto"/>
            <w:noWrap/>
            <w:vAlign w:val="bottom"/>
          </w:tcPr>
          <w:p w:rsidR="00553AB3" w:rsidRPr="00A70BEF" w:rsidRDefault="00553AB3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185,0</w:t>
            </w:r>
          </w:p>
        </w:tc>
      </w:tr>
      <w:tr w:rsidR="00553AB3" w:rsidRPr="00AA274B" w:rsidTr="00553AB3">
        <w:trPr>
          <w:trHeight w:val="255"/>
          <w:jc w:val="center"/>
        </w:trPr>
        <w:tc>
          <w:tcPr>
            <w:tcW w:w="3883" w:type="pct"/>
            <w:shd w:val="clear" w:color="auto" w:fill="auto"/>
            <w:noWrap/>
            <w:vAlign w:val="bottom"/>
            <w:hideMark/>
          </w:tcPr>
          <w:p w:rsidR="00553AB3" w:rsidRPr="00A70BEF" w:rsidRDefault="00553AB3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 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553AB3" w:rsidRPr="00A70BEF" w:rsidRDefault="00553AB3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 </w:t>
            </w:r>
          </w:p>
        </w:tc>
        <w:tc>
          <w:tcPr>
            <w:tcW w:w="508" w:type="pct"/>
            <w:shd w:val="clear" w:color="auto" w:fill="auto"/>
            <w:noWrap/>
            <w:vAlign w:val="bottom"/>
          </w:tcPr>
          <w:p w:rsidR="00553AB3" w:rsidRPr="00A70BEF" w:rsidRDefault="00553AB3" w:rsidP="00C72012">
            <w:pPr>
              <w:rPr>
                <w:lang w:eastAsia="fr-FR"/>
              </w:rPr>
            </w:pPr>
          </w:p>
        </w:tc>
      </w:tr>
      <w:tr w:rsidR="00553AB3" w:rsidRPr="00C72012" w:rsidTr="00553AB3">
        <w:trPr>
          <w:trHeight w:val="255"/>
          <w:jc w:val="center"/>
        </w:trPr>
        <w:tc>
          <w:tcPr>
            <w:tcW w:w="3883" w:type="pct"/>
            <w:shd w:val="clear" w:color="auto" w:fill="auto"/>
            <w:noWrap/>
            <w:vAlign w:val="bottom"/>
            <w:hideMark/>
          </w:tcPr>
          <w:p w:rsidR="00553AB3" w:rsidRPr="00C72012" w:rsidRDefault="00553AB3" w:rsidP="00C72012">
            <w:pPr>
              <w:rPr>
                <w:b/>
                <w:lang w:eastAsia="fr-FR"/>
              </w:rPr>
            </w:pPr>
            <w:r w:rsidRPr="00C72012">
              <w:rPr>
                <w:b/>
                <w:lang w:eastAsia="fr-FR"/>
              </w:rPr>
              <w:t>Terminal RF characteristics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553AB3" w:rsidRPr="00C72012" w:rsidRDefault="00553AB3" w:rsidP="00C72012">
            <w:pPr>
              <w:rPr>
                <w:b/>
                <w:lang w:eastAsia="fr-FR"/>
              </w:rPr>
            </w:pPr>
          </w:p>
        </w:tc>
        <w:tc>
          <w:tcPr>
            <w:tcW w:w="508" w:type="pct"/>
            <w:shd w:val="clear" w:color="auto" w:fill="auto"/>
            <w:noWrap/>
            <w:vAlign w:val="bottom"/>
          </w:tcPr>
          <w:p w:rsidR="00553AB3" w:rsidRPr="00C72012" w:rsidRDefault="00553AB3" w:rsidP="00C72012">
            <w:pPr>
              <w:rPr>
                <w:b/>
                <w:lang w:eastAsia="fr-FR"/>
              </w:rPr>
            </w:pPr>
          </w:p>
        </w:tc>
      </w:tr>
      <w:tr w:rsidR="00553AB3" w:rsidRPr="00AA274B" w:rsidTr="00553AB3">
        <w:trPr>
          <w:trHeight w:val="255"/>
          <w:jc w:val="center"/>
        </w:trPr>
        <w:tc>
          <w:tcPr>
            <w:tcW w:w="3883" w:type="pct"/>
            <w:shd w:val="clear" w:color="auto" w:fill="auto"/>
            <w:noWrap/>
            <w:vAlign w:val="bottom"/>
            <w:hideMark/>
          </w:tcPr>
          <w:p w:rsidR="00553AB3" w:rsidRPr="00A70BEF" w:rsidRDefault="00553AB3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G/T</w:t>
            </w:r>
            <w:r>
              <w:rPr>
                <w:lang w:eastAsia="fr-FR"/>
              </w:rPr>
              <w:t xml:space="preserve"> </w:t>
            </w:r>
            <w:r w:rsidRPr="001B3A2E">
              <w:rPr>
                <w:lang w:eastAsia="fr-FR"/>
              </w:rPr>
              <w:t>(</w:t>
            </w:r>
            <w:r>
              <w:rPr>
                <w:lang w:eastAsia="fr-FR"/>
              </w:rPr>
              <w:t xml:space="preserve"> figure of merit see Note above</w:t>
            </w:r>
            <w:r w:rsidR="004974B9">
              <w:rPr>
                <w:lang w:eastAsia="fr-FR"/>
              </w:rPr>
              <w:t>)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553AB3" w:rsidRPr="00A70BEF" w:rsidRDefault="00553AB3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dB/K</w:t>
            </w:r>
          </w:p>
        </w:tc>
        <w:tc>
          <w:tcPr>
            <w:tcW w:w="508" w:type="pct"/>
            <w:shd w:val="clear" w:color="auto" w:fill="auto"/>
            <w:noWrap/>
            <w:vAlign w:val="bottom"/>
          </w:tcPr>
          <w:p w:rsidR="00553AB3" w:rsidRPr="00A70BEF" w:rsidRDefault="00553AB3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15,7</w:t>
            </w:r>
          </w:p>
        </w:tc>
      </w:tr>
      <w:tr w:rsidR="00553AB3" w:rsidRPr="00AA274B" w:rsidTr="00553AB3">
        <w:trPr>
          <w:trHeight w:val="255"/>
          <w:jc w:val="center"/>
        </w:trPr>
        <w:tc>
          <w:tcPr>
            <w:tcW w:w="3883" w:type="pct"/>
            <w:shd w:val="clear" w:color="auto" w:fill="auto"/>
            <w:noWrap/>
            <w:vAlign w:val="bottom"/>
            <w:hideMark/>
          </w:tcPr>
          <w:p w:rsidR="00553AB3" w:rsidRPr="00A70BEF" w:rsidRDefault="00553AB3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Antenna p</w:t>
            </w:r>
            <w:r w:rsidRPr="00A70BEF">
              <w:rPr>
                <w:lang w:eastAsia="fr-FR"/>
              </w:rPr>
              <w:t>olarization (Circular or Linear)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553AB3" w:rsidRPr="00A70BEF" w:rsidRDefault="00553AB3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 </w:t>
            </w:r>
          </w:p>
        </w:tc>
        <w:tc>
          <w:tcPr>
            <w:tcW w:w="508" w:type="pct"/>
            <w:shd w:val="clear" w:color="auto" w:fill="auto"/>
            <w:noWrap/>
            <w:vAlign w:val="bottom"/>
          </w:tcPr>
          <w:p w:rsidR="00553AB3" w:rsidRPr="00A70BEF" w:rsidRDefault="00553AB3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C</w:t>
            </w:r>
          </w:p>
        </w:tc>
      </w:tr>
      <w:tr w:rsidR="00553AB3" w:rsidRPr="00AA274B" w:rsidTr="00553AB3">
        <w:trPr>
          <w:trHeight w:val="255"/>
          <w:jc w:val="center"/>
        </w:trPr>
        <w:tc>
          <w:tcPr>
            <w:tcW w:w="3883" w:type="pct"/>
            <w:shd w:val="clear" w:color="auto" w:fill="auto"/>
            <w:noWrap/>
            <w:vAlign w:val="bottom"/>
            <w:hideMark/>
          </w:tcPr>
          <w:p w:rsidR="00553AB3" w:rsidRPr="00886B5B" w:rsidRDefault="00553AB3" w:rsidP="00C72012">
            <w:pPr>
              <w:rPr>
                <w:lang w:eastAsia="fr-FR"/>
              </w:rPr>
            </w:pP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553AB3" w:rsidRPr="00A70BEF" w:rsidRDefault="00553AB3" w:rsidP="00C72012">
            <w:pPr>
              <w:rPr>
                <w:lang w:eastAsia="fr-FR"/>
              </w:rPr>
            </w:pPr>
          </w:p>
        </w:tc>
        <w:tc>
          <w:tcPr>
            <w:tcW w:w="508" w:type="pct"/>
            <w:shd w:val="clear" w:color="auto" w:fill="auto"/>
            <w:noWrap/>
            <w:vAlign w:val="bottom"/>
          </w:tcPr>
          <w:p w:rsidR="00553AB3" w:rsidRPr="00A70BEF" w:rsidRDefault="00553AB3" w:rsidP="00C72012">
            <w:pPr>
              <w:rPr>
                <w:lang w:eastAsia="fr-FR"/>
              </w:rPr>
            </w:pPr>
          </w:p>
        </w:tc>
      </w:tr>
      <w:tr w:rsidR="00553AB3" w:rsidRPr="00C72012" w:rsidTr="00553AB3">
        <w:trPr>
          <w:trHeight w:val="255"/>
          <w:jc w:val="center"/>
        </w:trPr>
        <w:tc>
          <w:tcPr>
            <w:tcW w:w="3883" w:type="pct"/>
            <w:shd w:val="clear" w:color="auto" w:fill="auto"/>
            <w:noWrap/>
            <w:vAlign w:val="bottom"/>
            <w:hideMark/>
          </w:tcPr>
          <w:p w:rsidR="00553AB3" w:rsidRPr="00C72012" w:rsidRDefault="00553AB3" w:rsidP="00C72012">
            <w:pPr>
              <w:rPr>
                <w:b/>
                <w:lang w:eastAsia="fr-FR"/>
              </w:rPr>
            </w:pPr>
            <w:r w:rsidRPr="00C72012">
              <w:rPr>
                <w:b/>
                <w:lang w:eastAsia="fr-FR"/>
              </w:rPr>
              <w:t>System assumptions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553AB3" w:rsidRPr="00C72012" w:rsidRDefault="00553AB3" w:rsidP="00C72012">
            <w:pPr>
              <w:rPr>
                <w:b/>
                <w:lang w:eastAsia="fr-FR"/>
              </w:rPr>
            </w:pPr>
          </w:p>
        </w:tc>
        <w:tc>
          <w:tcPr>
            <w:tcW w:w="508" w:type="pct"/>
            <w:shd w:val="clear" w:color="auto" w:fill="auto"/>
            <w:noWrap/>
            <w:vAlign w:val="bottom"/>
          </w:tcPr>
          <w:p w:rsidR="00553AB3" w:rsidRPr="00C72012" w:rsidRDefault="00553AB3" w:rsidP="00C72012">
            <w:pPr>
              <w:rPr>
                <w:b/>
                <w:lang w:eastAsia="fr-FR"/>
              </w:rPr>
            </w:pPr>
          </w:p>
        </w:tc>
      </w:tr>
      <w:tr w:rsidR="00553AB3" w:rsidRPr="00AA274B" w:rsidTr="00553AB3">
        <w:trPr>
          <w:trHeight w:val="270"/>
          <w:jc w:val="center"/>
        </w:trPr>
        <w:tc>
          <w:tcPr>
            <w:tcW w:w="3883" w:type="pct"/>
            <w:shd w:val="clear" w:color="auto" w:fill="auto"/>
            <w:noWrap/>
            <w:vAlign w:val="bottom"/>
            <w:hideMark/>
          </w:tcPr>
          <w:p w:rsidR="00553AB3" w:rsidRPr="00886B5B" w:rsidRDefault="00553AB3" w:rsidP="00C72012">
            <w:pPr>
              <w:rPr>
                <w:lang w:eastAsia="fr-FR"/>
              </w:rPr>
            </w:pPr>
            <w:r w:rsidRPr="00886B5B">
              <w:rPr>
                <w:lang w:eastAsia="fr-FR"/>
              </w:rPr>
              <w:t>Elevation angle to satellite</w:t>
            </w:r>
            <w:r>
              <w:rPr>
                <w:lang w:eastAsia="fr-FR"/>
              </w:rPr>
              <w:t xml:space="preserve"> as seen from the UE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553AB3" w:rsidRPr="00A70BEF" w:rsidRDefault="00553AB3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°</w:t>
            </w:r>
          </w:p>
        </w:tc>
        <w:tc>
          <w:tcPr>
            <w:tcW w:w="508" w:type="pct"/>
            <w:shd w:val="clear" w:color="auto" w:fill="auto"/>
            <w:noWrap/>
            <w:vAlign w:val="bottom"/>
          </w:tcPr>
          <w:p w:rsidR="00553AB3" w:rsidRPr="00A70BEF" w:rsidRDefault="00553AB3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30,0</w:t>
            </w:r>
          </w:p>
        </w:tc>
      </w:tr>
      <w:tr w:rsidR="00553AB3" w:rsidRPr="00AA274B" w:rsidTr="00553AB3">
        <w:trPr>
          <w:trHeight w:val="255"/>
          <w:jc w:val="center"/>
        </w:trPr>
        <w:tc>
          <w:tcPr>
            <w:tcW w:w="3883" w:type="pct"/>
            <w:shd w:val="clear" w:color="auto" w:fill="auto"/>
            <w:noWrap/>
            <w:vAlign w:val="bottom"/>
            <w:hideMark/>
          </w:tcPr>
          <w:p w:rsidR="00553AB3" w:rsidRPr="00886B5B" w:rsidRDefault="00553AB3" w:rsidP="00C72012">
            <w:pPr>
              <w:rPr>
                <w:lang w:eastAsia="fr-FR"/>
              </w:rPr>
            </w:pPr>
            <w:r>
              <w:rPr>
                <w:lang w:eastAsia="fr-FR"/>
              </w:rPr>
              <w:lastRenderedPageBreak/>
              <w:t>Corresponding s</w:t>
            </w:r>
            <w:r w:rsidRPr="00886B5B">
              <w:rPr>
                <w:lang w:eastAsia="fr-FR"/>
              </w:rPr>
              <w:t>lant Range</w:t>
            </w:r>
            <w:r>
              <w:rPr>
                <w:lang w:eastAsia="fr-FR"/>
              </w:rPr>
              <w:t xml:space="preserve"> (distance between UE and satellite for the considered elevation angle)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553AB3" w:rsidRPr="00A70BEF" w:rsidRDefault="00553AB3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km</w:t>
            </w:r>
          </w:p>
        </w:tc>
        <w:tc>
          <w:tcPr>
            <w:tcW w:w="508" w:type="pct"/>
            <w:shd w:val="clear" w:color="auto" w:fill="auto"/>
            <w:noWrap/>
            <w:vAlign w:val="bottom"/>
          </w:tcPr>
          <w:p w:rsidR="00553AB3" w:rsidRPr="00A70BEF" w:rsidRDefault="00EC2A32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1075.2</w:t>
            </w:r>
          </w:p>
        </w:tc>
      </w:tr>
      <w:tr w:rsidR="00553AB3" w:rsidRPr="00AA274B" w:rsidTr="00553AB3">
        <w:trPr>
          <w:trHeight w:val="255"/>
          <w:jc w:val="center"/>
        </w:trPr>
        <w:tc>
          <w:tcPr>
            <w:tcW w:w="3883" w:type="pct"/>
            <w:shd w:val="clear" w:color="auto" w:fill="auto"/>
            <w:noWrap/>
            <w:vAlign w:val="bottom"/>
            <w:hideMark/>
          </w:tcPr>
          <w:p w:rsidR="00553AB3" w:rsidRPr="00886B5B" w:rsidRDefault="00553AB3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Clear sky conditions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553AB3" w:rsidRPr="00A70BEF" w:rsidRDefault="00553AB3" w:rsidP="00C72012">
            <w:pPr>
              <w:rPr>
                <w:lang w:eastAsia="fr-FR"/>
              </w:rPr>
            </w:pPr>
          </w:p>
        </w:tc>
        <w:tc>
          <w:tcPr>
            <w:tcW w:w="508" w:type="pct"/>
            <w:shd w:val="clear" w:color="auto" w:fill="auto"/>
            <w:noWrap/>
            <w:vAlign w:val="bottom"/>
          </w:tcPr>
          <w:p w:rsidR="00553AB3" w:rsidRPr="00A70BEF" w:rsidRDefault="00553AB3" w:rsidP="00C72012">
            <w:pPr>
              <w:rPr>
                <w:lang w:eastAsia="fr-FR"/>
              </w:rPr>
            </w:pPr>
          </w:p>
        </w:tc>
      </w:tr>
      <w:tr w:rsidR="00553AB3" w:rsidRPr="00AA274B" w:rsidTr="00553AB3">
        <w:trPr>
          <w:trHeight w:val="255"/>
          <w:jc w:val="center"/>
        </w:trPr>
        <w:tc>
          <w:tcPr>
            <w:tcW w:w="3883" w:type="pct"/>
            <w:shd w:val="clear" w:color="auto" w:fill="auto"/>
            <w:noWrap/>
            <w:vAlign w:val="bottom"/>
            <w:hideMark/>
          </w:tcPr>
          <w:p w:rsidR="00553AB3" w:rsidRPr="00886B5B" w:rsidRDefault="00553AB3" w:rsidP="00C72012">
            <w:pPr>
              <w:rPr>
                <w:lang w:eastAsia="fr-FR"/>
              </w:rPr>
            </w:pP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553AB3" w:rsidRPr="00A70BEF" w:rsidRDefault="00553AB3" w:rsidP="00C72012">
            <w:pPr>
              <w:rPr>
                <w:lang w:eastAsia="fr-FR"/>
              </w:rPr>
            </w:pPr>
          </w:p>
        </w:tc>
        <w:tc>
          <w:tcPr>
            <w:tcW w:w="508" w:type="pct"/>
            <w:shd w:val="clear" w:color="auto" w:fill="auto"/>
            <w:noWrap/>
            <w:vAlign w:val="bottom"/>
          </w:tcPr>
          <w:p w:rsidR="00553AB3" w:rsidRPr="00A70BEF" w:rsidRDefault="00553AB3" w:rsidP="00C72012">
            <w:pPr>
              <w:rPr>
                <w:lang w:eastAsia="fr-FR"/>
              </w:rPr>
            </w:pPr>
          </w:p>
        </w:tc>
      </w:tr>
      <w:tr w:rsidR="00553AB3" w:rsidRPr="00C72012" w:rsidTr="00553AB3">
        <w:trPr>
          <w:trHeight w:val="255"/>
          <w:jc w:val="center"/>
        </w:trPr>
        <w:tc>
          <w:tcPr>
            <w:tcW w:w="3883" w:type="pct"/>
            <w:shd w:val="clear" w:color="auto" w:fill="auto"/>
            <w:noWrap/>
            <w:vAlign w:val="bottom"/>
            <w:hideMark/>
          </w:tcPr>
          <w:p w:rsidR="00553AB3" w:rsidRPr="00C72012" w:rsidRDefault="00553AB3" w:rsidP="00C72012">
            <w:pPr>
              <w:rPr>
                <w:b/>
                <w:lang w:eastAsia="fr-FR"/>
              </w:rPr>
            </w:pPr>
            <w:r w:rsidRPr="00C72012">
              <w:rPr>
                <w:b/>
                <w:lang w:eastAsia="fr-FR"/>
              </w:rPr>
              <w:t>Satellite RF characteristics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553AB3" w:rsidRPr="00C72012" w:rsidRDefault="00553AB3" w:rsidP="00C72012">
            <w:pPr>
              <w:rPr>
                <w:b/>
                <w:lang w:eastAsia="fr-FR"/>
              </w:rPr>
            </w:pPr>
            <w:r w:rsidRPr="00C72012">
              <w:rPr>
                <w:b/>
                <w:lang w:eastAsia="fr-FR"/>
              </w:rPr>
              <w:t> </w:t>
            </w:r>
          </w:p>
        </w:tc>
        <w:tc>
          <w:tcPr>
            <w:tcW w:w="508" w:type="pct"/>
            <w:shd w:val="clear" w:color="auto" w:fill="auto"/>
            <w:noWrap/>
            <w:vAlign w:val="bottom"/>
          </w:tcPr>
          <w:p w:rsidR="00553AB3" w:rsidRPr="00C72012" w:rsidRDefault="00553AB3" w:rsidP="00C72012">
            <w:pPr>
              <w:rPr>
                <w:b/>
                <w:lang w:eastAsia="fr-FR"/>
              </w:rPr>
            </w:pPr>
          </w:p>
        </w:tc>
      </w:tr>
      <w:tr w:rsidR="00553AB3" w:rsidRPr="00AA274B" w:rsidTr="00553AB3">
        <w:trPr>
          <w:trHeight w:val="270"/>
          <w:jc w:val="center"/>
        </w:trPr>
        <w:tc>
          <w:tcPr>
            <w:tcW w:w="3883" w:type="pct"/>
            <w:shd w:val="clear" w:color="auto" w:fill="auto"/>
            <w:noWrap/>
            <w:vAlign w:val="bottom"/>
            <w:hideMark/>
          </w:tcPr>
          <w:p w:rsidR="00553AB3" w:rsidRPr="00886B5B" w:rsidRDefault="00553AB3" w:rsidP="00C72012">
            <w:pPr>
              <w:rPr>
                <w:lang w:eastAsia="fr-FR"/>
              </w:rPr>
            </w:pPr>
            <w:r w:rsidRPr="00886B5B">
              <w:rPr>
                <w:lang w:eastAsia="fr-FR"/>
              </w:rPr>
              <w:t xml:space="preserve">Satellite </w:t>
            </w:r>
            <w:r>
              <w:rPr>
                <w:lang w:eastAsia="fr-FR"/>
              </w:rPr>
              <w:t xml:space="preserve">nominal </w:t>
            </w:r>
            <w:r w:rsidRPr="00886B5B">
              <w:rPr>
                <w:lang w:eastAsia="fr-FR"/>
              </w:rPr>
              <w:t>altitude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553AB3" w:rsidRPr="00A70BEF" w:rsidRDefault="00553AB3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km</w:t>
            </w:r>
          </w:p>
        </w:tc>
        <w:tc>
          <w:tcPr>
            <w:tcW w:w="508" w:type="pct"/>
            <w:shd w:val="clear" w:color="auto" w:fill="auto"/>
            <w:noWrap/>
            <w:vAlign w:val="bottom"/>
          </w:tcPr>
          <w:p w:rsidR="00553AB3" w:rsidRPr="00A70BEF" w:rsidRDefault="005D5E74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600</w:t>
            </w:r>
          </w:p>
        </w:tc>
      </w:tr>
      <w:tr w:rsidR="00553AB3" w:rsidRPr="00AA274B" w:rsidTr="00553AB3">
        <w:trPr>
          <w:trHeight w:val="255"/>
          <w:jc w:val="center"/>
        </w:trPr>
        <w:tc>
          <w:tcPr>
            <w:tcW w:w="3883" w:type="pct"/>
            <w:shd w:val="clear" w:color="auto" w:fill="auto"/>
            <w:noWrap/>
            <w:vAlign w:val="bottom"/>
            <w:hideMark/>
          </w:tcPr>
          <w:p w:rsidR="00553AB3" w:rsidRPr="00886B5B" w:rsidRDefault="00553AB3" w:rsidP="00C72012">
            <w:pPr>
              <w:rPr>
                <w:lang w:eastAsia="fr-FR"/>
              </w:rPr>
            </w:pPr>
            <w:r>
              <w:rPr>
                <w:lang w:eastAsia="fr-FR"/>
              </w:rPr>
              <w:t xml:space="preserve">Typical average </w:t>
            </w:r>
            <w:r w:rsidRPr="00886B5B">
              <w:rPr>
                <w:lang w:eastAsia="fr-FR"/>
              </w:rPr>
              <w:t>C/I</w:t>
            </w:r>
            <w:r>
              <w:rPr>
                <w:lang w:eastAsia="fr-FR"/>
              </w:rPr>
              <w:t xml:space="preserve"> within a satellite beam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553AB3" w:rsidRPr="00A70BEF" w:rsidRDefault="00553AB3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dB</w:t>
            </w:r>
          </w:p>
        </w:tc>
        <w:tc>
          <w:tcPr>
            <w:tcW w:w="508" w:type="pct"/>
            <w:shd w:val="clear" w:color="auto" w:fill="auto"/>
            <w:noWrap/>
            <w:vAlign w:val="bottom"/>
          </w:tcPr>
          <w:p w:rsidR="00553AB3" w:rsidRPr="00A70BEF" w:rsidRDefault="00553AB3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16,0</w:t>
            </w:r>
          </w:p>
        </w:tc>
      </w:tr>
      <w:tr w:rsidR="00553AB3" w:rsidRPr="00AA274B" w:rsidTr="00553AB3">
        <w:trPr>
          <w:trHeight w:val="255"/>
          <w:jc w:val="center"/>
        </w:trPr>
        <w:tc>
          <w:tcPr>
            <w:tcW w:w="3883" w:type="pct"/>
            <w:shd w:val="clear" w:color="auto" w:fill="auto"/>
            <w:noWrap/>
            <w:vAlign w:val="bottom"/>
            <w:hideMark/>
          </w:tcPr>
          <w:p w:rsidR="00553AB3" w:rsidRPr="00886B5B" w:rsidRDefault="00553AB3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Satellite beam polarization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553AB3" w:rsidRPr="00A70BEF" w:rsidRDefault="00553AB3" w:rsidP="00C72012">
            <w:pPr>
              <w:rPr>
                <w:lang w:eastAsia="fr-FR"/>
              </w:rPr>
            </w:pPr>
          </w:p>
        </w:tc>
        <w:tc>
          <w:tcPr>
            <w:tcW w:w="508" w:type="pct"/>
            <w:shd w:val="clear" w:color="auto" w:fill="auto"/>
            <w:noWrap/>
            <w:vAlign w:val="bottom"/>
          </w:tcPr>
          <w:p w:rsidR="00553AB3" w:rsidRPr="00A70BEF" w:rsidRDefault="00553AB3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C</w:t>
            </w:r>
          </w:p>
        </w:tc>
      </w:tr>
      <w:tr w:rsidR="00553AB3" w:rsidRPr="00AA274B" w:rsidTr="00553AB3">
        <w:trPr>
          <w:trHeight w:val="255"/>
          <w:jc w:val="center"/>
        </w:trPr>
        <w:tc>
          <w:tcPr>
            <w:tcW w:w="3883" w:type="pct"/>
            <w:shd w:val="clear" w:color="auto" w:fill="auto"/>
            <w:noWrap/>
            <w:vAlign w:val="bottom"/>
            <w:hideMark/>
          </w:tcPr>
          <w:p w:rsidR="00553AB3" w:rsidRPr="00886B5B" w:rsidRDefault="00553AB3" w:rsidP="00C72012">
            <w:pPr>
              <w:rPr>
                <w:lang w:eastAsia="fr-FR"/>
              </w:rPr>
            </w:pP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553AB3" w:rsidRPr="00A70BEF" w:rsidRDefault="00553AB3" w:rsidP="00C72012">
            <w:pPr>
              <w:rPr>
                <w:lang w:eastAsia="fr-FR"/>
              </w:rPr>
            </w:pPr>
          </w:p>
        </w:tc>
        <w:tc>
          <w:tcPr>
            <w:tcW w:w="508" w:type="pct"/>
            <w:shd w:val="clear" w:color="auto" w:fill="auto"/>
            <w:noWrap/>
            <w:vAlign w:val="bottom"/>
          </w:tcPr>
          <w:p w:rsidR="00553AB3" w:rsidRPr="00A70BEF" w:rsidRDefault="00553AB3" w:rsidP="00C72012">
            <w:pPr>
              <w:rPr>
                <w:lang w:eastAsia="fr-FR"/>
              </w:rPr>
            </w:pPr>
          </w:p>
        </w:tc>
      </w:tr>
      <w:tr w:rsidR="00553AB3" w:rsidRPr="00C72012" w:rsidTr="00553AB3">
        <w:trPr>
          <w:trHeight w:val="255"/>
          <w:jc w:val="center"/>
        </w:trPr>
        <w:tc>
          <w:tcPr>
            <w:tcW w:w="3883" w:type="pct"/>
            <w:shd w:val="clear" w:color="auto" w:fill="auto"/>
            <w:noWrap/>
            <w:vAlign w:val="bottom"/>
            <w:hideMark/>
          </w:tcPr>
          <w:p w:rsidR="00553AB3" w:rsidRPr="00C72012" w:rsidRDefault="00553AB3" w:rsidP="00C72012">
            <w:pPr>
              <w:rPr>
                <w:b/>
                <w:lang w:eastAsia="fr-FR"/>
              </w:rPr>
            </w:pPr>
            <w:r w:rsidRPr="00C72012">
              <w:rPr>
                <w:b/>
                <w:lang w:eastAsia="fr-FR"/>
              </w:rPr>
              <w:t>Link budget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553AB3" w:rsidRPr="00C72012" w:rsidRDefault="00553AB3" w:rsidP="00C72012">
            <w:pPr>
              <w:rPr>
                <w:b/>
                <w:lang w:eastAsia="fr-FR"/>
              </w:rPr>
            </w:pPr>
          </w:p>
        </w:tc>
        <w:tc>
          <w:tcPr>
            <w:tcW w:w="508" w:type="pct"/>
            <w:shd w:val="clear" w:color="auto" w:fill="auto"/>
            <w:noWrap/>
            <w:vAlign w:val="bottom"/>
          </w:tcPr>
          <w:p w:rsidR="00553AB3" w:rsidRPr="00C72012" w:rsidRDefault="00553AB3" w:rsidP="00C72012">
            <w:pPr>
              <w:rPr>
                <w:b/>
                <w:lang w:eastAsia="fr-FR"/>
              </w:rPr>
            </w:pPr>
          </w:p>
        </w:tc>
      </w:tr>
      <w:tr w:rsidR="00553AB3" w:rsidRPr="00AA274B" w:rsidTr="00553AB3">
        <w:trPr>
          <w:trHeight w:val="270"/>
          <w:jc w:val="center"/>
        </w:trPr>
        <w:tc>
          <w:tcPr>
            <w:tcW w:w="3883" w:type="pct"/>
            <w:shd w:val="clear" w:color="auto" w:fill="auto"/>
            <w:noWrap/>
            <w:vAlign w:val="bottom"/>
            <w:hideMark/>
          </w:tcPr>
          <w:p w:rsidR="00553AB3" w:rsidRPr="00A70BEF" w:rsidRDefault="00553AB3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Free space propagation</w:t>
            </w:r>
            <w:r>
              <w:rPr>
                <w:lang w:eastAsia="fr-FR"/>
              </w:rPr>
              <w:t xml:space="preserve"> loss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553AB3" w:rsidRPr="00A70BEF" w:rsidRDefault="00553AB3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dB</w:t>
            </w:r>
          </w:p>
        </w:tc>
        <w:tc>
          <w:tcPr>
            <w:tcW w:w="508" w:type="pct"/>
            <w:shd w:val="clear" w:color="auto" w:fill="auto"/>
            <w:noWrap/>
            <w:vAlign w:val="bottom"/>
          </w:tcPr>
          <w:p w:rsidR="00553AB3" w:rsidRPr="00A70BEF" w:rsidRDefault="00553AB3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-</w:t>
            </w:r>
            <w:r w:rsidR="00EC2A32">
              <w:rPr>
                <w:lang w:eastAsia="fr-FR"/>
              </w:rPr>
              <w:t>179.1</w:t>
            </w:r>
          </w:p>
        </w:tc>
      </w:tr>
      <w:tr w:rsidR="00553AB3" w:rsidRPr="00AA274B" w:rsidTr="00553AB3">
        <w:trPr>
          <w:trHeight w:val="270"/>
          <w:jc w:val="center"/>
        </w:trPr>
        <w:tc>
          <w:tcPr>
            <w:tcW w:w="3883" w:type="pct"/>
            <w:shd w:val="clear" w:color="auto" w:fill="auto"/>
            <w:noWrap/>
            <w:vAlign w:val="bottom"/>
            <w:hideMark/>
          </w:tcPr>
          <w:p w:rsidR="00553AB3" w:rsidRPr="00B311C2" w:rsidRDefault="00553AB3" w:rsidP="00C72012">
            <w:pPr>
              <w:rPr>
                <w:lang w:eastAsia="fr-FR"/>
              </w:rPr>
            </w:pPr>
            <w:r w:rsidRPr="00005DBB">
              <w:rPr>
                <w:lang w:eastAsia="fr-FR"/>
              </w:rPr>
              <w:t>Atmospheric loss (in clear sky conditions)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553AB3" w:rsidRPr="00A70BEF" w:rsidRDefault="00553AB3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dB</w:t>
            </w:r>
          </w:p>
        </w:tc>
        <w:tc>
          <w:tcPr>
            <w:tcW w:w="508" w:type="pct"/>
            <w:shd w:val="clear" w:color="auto" w:fill="auto"/>
            <w:noWrap/>
            <w:vAlign w:val="bottom"/>
          </w:tcPr>
          <w:p w:rsidR="00553AB3" w:rsidRPr="00A70BEF" w:rsidRDefault="00553AB3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1</w:t>
            </w:r>
          </w:p>
        </w:tc>
      </w:tr>
      <w:tr w:rsidR="00553AB3" w:rsidRPr="00AA274B" w:rsidTr="00553AB3">
        <w:trPr>
          <w:trHeight w:val="270"/>
          <w:jc w:val="center"/>
        </w:trPr>
        <w:tc>
          <w:tcPr>
            <w:tcW w:w="3883" w:type="pct"/>
            <w:shd w:val="clear" w:color="auto" w:fill="auto"/>
            <w:noWrap/>
            <w:vAlign w:val="bottom"/>
            <w:hideMark/>
          </w:tcPr>
          <w:p w:rsidR="00553AB3" w:rsidRPr="00A70BEF" w:rsidRDefault="00553AB3" w:rsidP="00C72012">
            <w:pPr>
              <w:rPr>
                <w:lang w:eastAsia="fr-FR"/>
              </w:rPr>
            </w:pPr>
            <w:bookmarkStart w:id="144" w:name="_Toc509401962"/>
            <w:r>
              <w:rPr>
                <w:lang w:eastAsia="fr-FR"/>
              </w:rPr>
              <w:t>Required</w:t>
            </w:r>
            <w:r w:rsidRPr="00A70BEF">
              <w:rPr>
                <w:lang w:eastAsia="fr-FR"/>
              </w:rPr>
              <w:t xml:space="preserve"> C/(N+I)</w:t>
            </w:r>
            <w:r>
              <w:rPr>
                <w:lang w:eastAsia="fr-FR"/>
              </w:rPr>
              <w:t xml:space="preserve"> for the targeted data rate</w:t>
            </w:r>
            <w:bookmarkEnd w:id="144"/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553AB3" w:rsidRPr="00A70BEF" w:rsidRDefault="00553AB3" w:rsidP="00C72012">
            <w:pPr>
              <w:rPr>
                <w:lang w:eastAsia="fr-FR"/>
              </w:rPr>
            </w:pPr>
            <w:bookmarkStart w:id="145" w:name="_Toc509401963"/>
            <w:r w:rsidRPr="00A70BEF">
              <w:rPr>
                <w:lang w:eastAsia="fr-FR"/>
              </w:rPr>
              <w:t>dB</w:t>
            </w:r>
            <w:bookmarkEnd w:id="145"/>
          </w:p>
        </w:tc>
        <w:tc>
          <w:tcPr>
            <w:tcW w:w="508" w:type="pct"/>
            <w:shd w:val="clear" w:color="auto" w:fill="auto"/>
            <w:noWrap/>
            <w:vAlign w:val="bottom"/>
          </w:tcPr>
          <w:p w:rsidR="00553AB3" w:rsidRPr="00A70BEF" w:rsidRDefault="00DB61CB" w:rsidP="00C72012">
            <w:pPr>
              <w:rPr>
                <w:lang w:eastAsia="fr-FR"/>
              </w:rPr>
            </w:pPr>
            <w:bookmarkStart w:id="146" w:name="_Toc509401964"/>
            <w:r>
              <w:rPr>
                <w:lang w:eastAsia="fr-FR"/>
              </w:rPr>
              <w:t>6.7</w:t>
            </w:r>
            <w:bookmarkEnd w:id="146"/>
          </w:p>
        </w:tc>
      </w:tr>
      <w:tr w:rsidR="00553AB3" w:rsidRPr="00AA274B" w:rsidTr="00553AB3">
        <w:trPr>
          <w:trHeight w:val="270"/>
          <w:jc w:val="center"/>
        </w:trPr>
        <w:tc>
          <w:tcPr>
            <w:tcW w:w="3883" w:type="pct"/>
            <w:shd w:val="clear" w:color="auto" w:fill="auto"/>
            <w:noWrap/>
            <w:vAlign w:val="bottom"/>
            <w:hideMark/>
          </w:tcPr>
          <w:p w:rsidR="00553AB3" w:rsidRPr="00005DBB" w:rsidRDefault="00553AB3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Required u</w:t>
            </w:r>
            <w:r w:rsidRPr="00005DBB">
              <w:rPr>
                <w:lang w:eastAsia="fr-FR"/>
              </w:rPr>
              <w:t>seful EIRP</w:t>
            </w:r>
            <w:r>
              <w:rPr>
                <w:lang w:eastAsia="fr-FR"/>
              </w:rPr>
              <w:t xml:space="preserve"> per channel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553AB3" w:rsidRPr="00A70BEF" w:rsidRDefault="00553AB3" w:rsidP="00C72012">
            <w:pPr>
              <w:rPr>
                <w:lang w:eastAsia="fr-FR"/>
              </w:rPr>
            </w:pPr>
            <w:proofErr w:type="spellStart"/>
            <w:r w:rsidRPr="00A70BEF">
              <w:rPr>
                <w:lang w:eastAsia="fr-FR"/>
              </w:rPr>
              <w:t>dBW</w:t>
            </w:r>
            <w:proofErr w:type="spellEnd"/>
          </w:p>
        </w:tc>
        <w:tc>
          <w:tcPr>
            <w:tcW w:w="508" w:type="pct"/>
            <w:shd w:val="clear" w:color="auto" w:fill="auto"/>
            <w:noWrap/>
            <w:vAlign w:val="bottom"/>
          </w:tcPr>
          <w:p w:rsidR="00553AB3" w:rsidRPr="00A70BEF" w:rsidRDefault="00EC2A32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2</w:t>
            </w:r>
            <w:r w:rsidR="00927D28">
              <w:rPr>
                <w:lang w:eastAsia="fr-FR"/>
              </w:rPr>
              <w:t>6.6</w:t>
            </w:r>
          </w:p>
        </w:tc>
      </w:tr>
      <w:tr w:rsidR="00553AB3" w:rsidRPr="00AA274B" w:rsidTr="00553AB3">
        <w:trPr>
          <w:trHeight w:val="255"/>
          <w:jc w:val="center"/>
        </w:trPr>
        <w:tc>
          <w:tcPr>
            <w:tcW w:w="3883" w:type="pct"/>
            <w:shd w:val="clear" w:color="auto" w:fill="auto"/>
            <w:noWrap/>
            <w:vAlign w:val="bottom"/>
          </w:tcPr>
          <w:p w:rsidR="00553AB3" w:rsidRPr="00A70BEF" w:rsidRDefault="00553AB3" w:rsidP="00C72012">
            <w:pPr>
              <w:rPr>
                <w:lang w:eastAsia="fr-FR"/>
              </w:rPr>
            </w:pPr>
            <w:r>
              <w:rPr>
                <w:lang w:eastAsia="fr-FR"/>
              </w:rPr>
              <w:t xml:space="preserve">Required useful satellite </w:t>
            </w:r>
            <w:r w:rsidRPr="00A70BEF">
              <w:rPr>
                <w:lang w:eastAsia="fr-FR"/>
              </w:rPr>
              <w:t xml:space="preserve">EIRP density </w:t>
            </w:r>
          </w:p>
        </w:tc>
        <w:tc>
          <w:tcPr>
            <w:tcW w:w="609" w:type="pct"/>
            <w:shd w:val="clear" w:color="auto" w:fill="auto"/>
            <w:noWrap/>
            <w:vAlign w:val="bottom"/>
          </w:tcPr>
          <w:p w:rsidR="00553AB3" w:rsidRPr="00A70BEF" w:rsidRDefault="00553AB3" w:rsidP="00C72012">
            <w:pPr>
              <w:rPr>
                <w:lang w:eastAsia="fr-FR"/>
              </w:rPr>
            </w:pPr>
            <w:proofErr w:type="spellStart"/>
            <w:r w:rsidRPr="00A70BEF">
              <w:rPr>
                <w:lang w:eastAsia="fr-FR"/>
              </w:rPr>
              <w:t>dBW</w:t>
            </w:r>
            <w:proofErr w:type="spellEnd"/>
            <w:r w:rsidRPr="00A70BEF">
              <w:rPr>
                <w:lang w:eastAsia="fr-FR"/>
              </w:rPr>
              <w:t>/MHz</w:t>
            </w:r>
          </w:p>
        </w:tc>
        <w:tc>
          <w:tcPr>
            <w:tcW w:w="508" w:type="pct"/>
            <w:shd w:val="clear" w:color="auto" w:fill="auto"/>
            <w:noWrap/>
            <w:vAlign w:val="bottom"/>
          </w:tcPr>
          <w:p w:rsidR="00553AB3" w:rsidRPr="00A70BEF" w:rsidRDefault="00927D28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3.6</w:t>
            </w:r>
          </w:p>
        </w:tc>
      </w:tr>
    </w:tbl>
    <w:p w:rsidR="00553AB3" w:rsidRDefault="00553AB3" w:rsidP="00553AB3">
      <w:pPr>
        <w:rPr>
          <w:lang w:eastAsia="zh-CN"/>
        </w:rPr>
      </w:pPr>
    </w:p>
    <w:p w:rsidR="00553AB3" w:rsidRDefault="00553AB3" w:rsidP="00553AB3">
      <w:pPr>
        <w:rPr>
          <w:lang w:eastAsia="zh-CN"/>
        </w:rPr>
      </w:pPr>
      <w:r>
        <w:rPr>
          <w:lang w:eastAsia="zh-CN"/>
        </w:rPr>
        <w:t>The figure below provides the required useful satellite EIRP density for a range of targeted spectral efficiency. This range of performances is typically supported by current and future satellites.</w:t>
      </w:r>
    </w:p>
    <w:p w:rsidR="00553AB3" w:rsidRDefault="00EC2A32" w:rsidP="00553AB3">
      <w:pPr>
        <w:jc w:val="center"/>
        <w:rPr>
          <w:lang w:eastAsia="zh-CN"/>
        </w:rPr>
      </w:pPr>
      <w:r>
        <w:rPr>
          <w:noProof/>
          <w:lang w:val="fr-FR" w:eastAsia="fr-FR"/>
        </w:rPr>
        <w:drawing>
          <wp:inline distT="0" distB="0" distL="0" distR="0" wp14:anchorId="0AE81279" wp14:editId="04195625">
            <wp:extent cx="5133975" cy="3000375"/>
            <wp:effectExtent l="0" t="0" r="9525" b="9525"/>
            <wp:docPr id="2" name="Graphique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</wp:inline>
        </w:drawing>
      </w:r>
    </w:p>
    <w:p w:rsidR="00553AB3" w:rsidRDefault="00553AB3" w:rsidP="00553AB3">
      <w:pPr>
        <w:pStyle w:val="TF"/>
      </w:pPr>
      <w:r w:rsidRPr="00565CA6">
        <w:lastRenderedPageBreak/>
        <w:t>Figure</w:t>
      </w:r>
      <w:r w:rsidR="00804707">
        <w:rPr>
          <w:lang w:eastAsia="zh-CN"/>
        </w:rPr>
        <w:t>5.</w:t>
      </w:r>
      <w:r>
        <w:rPr>
          <w:lang w:eastAsia="zh-CN"/>
        </w:rPr>
        <w:t>1-1</w:t>
      </w:r>
      <w:r w:rsidRPr="00565CA6">
        <w:t xml:space="preserve">: </w:t>
      </w:r>
      <w:r w:rsidRPr="00B72922">
        <w:t xml:space="preserve">Spectral Efficiency versus the required useful satellite EIRP density – </w:t>
      </w:r>
      <w:r w:rsidR="00054D8C">
        <w:t>LEO</w:t>
      </w:r>
      <w:r w:rsidRPr="00B72922">
        <w:t xml:space="preserve"> in </w:t>
      </w:r>
      <w:proofErr w:type="spellStart"/>
      <w:r w:rsidRPr="00B72922">
        <w:t>Ka</w:t>
      </w:r>
      <w:proofErr w:type="spellEnd"/>
      <w:r w:rsidRPr="00B72922">
        <w:t xml:space="preserve"> band</w:t>
      </w:r>
    </w:p>
    <w:p w:rsidR="00553AB3" w:rsidRDefault="00553AB3" w:rsidP="00553AB3">
      <w:pPr>
        <w:rPr>
          <w:lang w:eastAsia="zh-CN"/>
        </w:rPr>
      </w:pPr>
    </w:p>
    <w:p w:rsidR="00553AB3" w:rsidRDefault="00DD7C7B" w:rsidP="00553AB3">
      <w:pPr>
        <w:pStyle w:val="Titre3"/>
      </w:pPr>
      <w:bookmarkStart w:id="147" w:name="_Toc509401965"/>
      <w:bookmarkStart w:id="148" w:name="_Toc516673734"/>
      <w:r>
        <w:t>A</w:t>
      </w:r>
      <w:r w:rsidR="00804707">
        <w:t>5.</w:t>
      </w:r>
      <w:r w:rsidR="00553AB3">
        <w:t>2 Uplink performance</w:t>
      </w:r>
      <w:bookmarkEnd w:id="147"/>
      <w:bookmarkEnd w:id="148"/>
    </w:p>
    <w:p w:rsidR="00553AB3" w:rsidRDefault="00553AB3" w:rsidP="00553AB3">
      <w:pPr>
        <w:rPr>
          <w:lang w:eastAsia="zh-CN"/>
        </w:rPr>
      </w:pPr>
      <w:r>
        <w:rPr>
          <w:lang w:eastAsia="zh-CN"/>
        </w:rPr>
        <w:t>An example of the uplink link budgets is presented here below, and the graph  presents the spectral efficiency versus the satellite G/T.</w:t>
      </w:r>
    </w:p>
    <w:p w:rsidR="00553AB3" w:rsidRDefault="00553AB3" w:rsidP="00553AB3">
      <w:pPr>
        <w:rPr>
          <w:lang w:eastAsia="zh-CN"/>
        </w:rPr>
      </w:pPr>
      <w:r>
        <w:rPr>
          <w:lang w:eastAsia="zh-CN"/>
        </w:rPr>
        <w:t xml:space="preserve">The return link can use CP-OFDM or </w:t>
      </w:r>
      <w:r w:rsidRPr="00DB3E31">
        <w:rPr>
          <w:rFonts w:hint="eastAsia"/>
          <w:lang w:eastAsia="zh-CN"/>
        </w:rPr>
        <w:t>DFT-</w:t>
      </w:r>
      <w:proofErr w:type="spellStart"/>
      <w:r w:rsidRPr="00DB3E31">
        <w:rPr>
          <w:rFonts w:hint="eastAsia"/>
          <w:lang w:eastAsia="zh-CN"/>
        </w:rPr>
        <w:t>SOFDM</w:t>
      </w:r>
      <w:r w:rsidRPr="00DB3E31">
        <w:rPr>
          <w:lang w:eastAsia="zh-CN"/>
        </w:rPr>
        <w:t>.The</w:t>
      </w:r>
      <w:proofErr w:type="spellEnd"/>
      <w:r w:rsidRPr="00DB3E31">
        <w:rPr>
          <w:lang w:eastAsia="zh-CN"/>
        </w:rPr>
        <w:t xml:space="preserve"> first table is the results with DFT-SOFDM, the second with CP-OFDM.</w:t>
      </w:r>
    </w:p>
    <w:p w:rsidR="00553AB3" w:rsidRDefault="00553AB3" w:rsidP="00553AB3">
      <w:pPr>
        <w:pStyle w:val="TH"/>
      </w:pPr>
      <w:r w:rsidRPr="00565CA6">
        <w:t>Table</w:t>
      </w:r>
      <w:r w:rsidR="00804707">
        <w:t>5.</w:t>
      </w:r>
      <w:r>
        <w:rPr>
          <w:lang w:eastAsia="zh-CN"/>
        </w:rPr>
        <w:t>2-1</w:t>
      </w:r>
      <w:r w:rsidRPr="00565CA6">
        <w:t>:</w:t>
      </w:r>
      <w:r>
        <w:t xml:space="preserve"> </w:t>
      </w:r>
      <w:r w:rsidRPr="0018659D">
        <w:t xml:space="preserve">Example of </w:t>
      </w:r>
      <w:r w:rsidR="004974B9">
        <w:t>LEO</w:t>
      </w:r>
      <w:r w:rsidRPr="0018659D">
        <w:t xml:space="preserve"> satellite </w:t>
      </w:r>
      <w:proofErr w:type="spellStart"/>
      <w:r w:rsidRPr="0018659D">
        <w:t>Ka</w:t>
      </w:r>
      <w:proofErr w:type="spellEnd"/>
      <w:r w:rsidRPr="0018659D">
        <w:t xml:space="preserve"> band Uplink Link budgets with DFT-SOFDM</w:t>
      </w:r>
    </w:p>
    <w:tbl>
      <w:tblPr>
        <w:tblW w:w="5000" w:type="pct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58"/>
        <w:gridCol w:w="1250"/>
        <w:gridCol w:w="1136"/>
      </w:tblGrid>
      <w:tr w:rsidR="00553AB3" w:rsidRPr="00C72012" w:rsidTr="00553AB3">
        <w:trPr>
          <w:trHeight w:val="295"/>
          <w:jc w:val="center"/>
        </w:trPr>
        <w:tc>
          <w:tcPr>
            <w:tcW w:w="3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AB3" w:rsidRPr="00C72012" w:rsidRDefault="00553AB3" w:rsidP="00C72012">
            <w:pPr>
              <w:rPr>
                <w:b/>
                <w:lang w:eastAsia="fr-FR"/>
              </w:rPr>
            </w:pPr>
            <w:r w:rsidRPr="00C72012">
              <w:rPr>
                <w:b/>
                <w:lang w:eastAsia="fr-FR"/>
              </w:rPr>
              <w:t>System performance target</w:t>
            </w: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AB3" w:rsidRPr="00C72012" w:rsidRDefault="00553AB3" w:rsidP="00C72012">
            <w:pPr>
              <w:rPr>
                <w:b/>
                <w:lang w:eastAsia="fr-FR"/>
              </w:rPr>
            </w:pPr>
            <w:r w:rsidRPr="00C72012">
              <w:rPr>
                <w:b/>
                <w:lang w:eastAsia="fr-FR"/>
              </w:rPr>
              <w:t> 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AB3" w:rsidRPr="00C72012" w:rsidRDefault="00553AB3" w:rsidP="00C72012">
            <w:pPr>
              <w:rPr>
                <w:b/>
                <w:lang w:eastAsia="fr-FR"/>
              </w:rPr>
            </w:pPr>
            <w:r w:rsidRPr="00C72012">
              <w:rPr>
                <w:b/>
                <w:lang w:eastAsia="fr-FR"/>
              </w:rPr>
              <w:t>Fixed</w:t>
            </w:r>
          </w:p>
        </w:tc>
      </w:tr>
      <w:tr w:rsidR="00DB61CB" w:rsidRPr="001C4125" w:rsidTr="00553AB3">
        <w:trPr>
          <w:trHeight w:val="255"/>
          <w:jc w:val="center"/>
        </w:trPr>
        <w:tc>
          <w:tcPr>
            <w:tcW w:w="3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1CB" w:rsidRPr="00A70BEF" w:rsidRDefault="00DB61CB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 xml:space="preserve">Spectral efficiency 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1CB" w:rsidRPr="00A70BEF" w:rsidRDefault="00DB61CB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bits/s/Hz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1CB" w:rsidRPr="00A70BEF" w:rsidRDefault="00DB61CB" w:rsidP="00C72012">
            <w:pPr>
              <w:rPr>
                <w:lang w:eastAsia="fr-FR"/>
              </w:rPr>
            </w:pPr>
            <w:bookmarkStart w:id="149" w:name="_Toc509401966"/>
            <w:r>
              <w:rPr>
                <w:rFonts w:ascii="FuturaA Bk BT" w:hAnsi="FuturaA Bk BT" w:cs="Arial"/>
                <w:sz w:val="20"/>
                <w:szCs w:val="20"/>
              </w:rPr>
              <w:t>2,</w:t>
            </w:r>
            <w:bookmarkEnd w:id="149"/>
            <w:r w:rsidR="00C62CB9">
              <w:rPr>
                <w:rFonts w:ascii="FuturaA Bk BT" w:hAnsi="FuturaA Bk BT" w:cs="Arial"/>
                <w:sz w:val="20"/>
                <w:szCs w:val="20"/>
              </w:rPr>
              <w:t>0</w:t>
            </w:r>
          </w:p>
        </w:tc>
      </w:tr>
      <w:tr w:rsidR="00DB61CB" w:rsidRPr="001C4125" w:rsidTr="00553AB3">
        <w:trPr>
          <w:trHeight w:val="255"/>
          <w:jc w:val="center"/>
        </w:trPr>
        <w:tc>
          <w:tcPr>
            <w:tcW w:w="3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1CB" w:rsidRPr="00A70BEF" w:rsidRDefault="00DB61CB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Information data r</w:t>
            </w:r>
            <w:r w:rsidRPr="00A70BEF">
              <w:rPr>
                <w:lang w:eastAsia="fr-FR"/>
              </w:rPr>
              <w:t>ate</w:t>
            </w:r>
            <w:r>
              <w:rPr>
                <w:lang w:eastAsia="fr-FR"/>
              </w:rPr>
              <w:t xml:space="preserve"> (after decoding)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1CB" w:rsidRPr="00A70BEF" w:rsidRDefault="00DB61CB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Mb/s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1CB" w:rsidRPr="002C36A1" w:rsidRDefault="00C62CB9" w:rsidP="00C72012">
            <w:pPr>
              <w:rPr>
                <w:b/>
                <w:lang w:eastAsia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40,32</w:t>
            </w:r>
          </w:p>
        </w:tc>
      </w:tr>
      <w:tr w:rsidR="00553AB3" w:rsidRPr="001C4125" w:rsidTr="00553AB3">
        <w:trPr>
          <w:trHeight w:val="255"/>
          <w:jc w:val="center"/>
        </w:trPr>
        <w:tc>
          <w:tcPr>
            <w:tcW w:w="3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AB3" w:rsidRPr="00A70BEF" w:rsidRDefault="00553AB3" w:rsidP="00C72012">
            <w:pPr>
              <w:rPr>
                <w:lang w:eastAsia="fr-FR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AB3" w:rsidRPr="00A70BEF" w:rsidRDefault="00553AB3" w:rsidP="00C72012">
            <w:pPr>
              <w:rPr>
                <w:lang w:eastAsia="fr-FR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AB3" w:rsidRPr="00A70BEF" w:rsidRDefault="00553AB3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 </w:t>
            </w:r>
          </w:p>
        </w:tc>
      </w:tr>
      <w:tr w:rsidR="00553AB3" w:rsidRPr="00C72012" w:rsidTr="00553AB3">
        <w:trPr>
          <w:trHeight w:val="255"/>
          <w:jc w:val="center"/>
        </w:trPr>
        <w:tc>
          <w:tcPr>
            <w:tcW w:w="3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AB3" w:rsidRPr="00C72012" w:rsidRDefault="00553AB3" w:rsidP="00C72012">
            <w:pPr>
              <w:rPr>
                <w:b/>
                <w:lang w:eastAsia="fr-FR"/>
              </w:rPr>
            </w:pPr>
            <w:r w:rsidRPr="00C72012">
              <w:rPr>
                <w:b/>
                <w:lang w:eastAsia="fr-FR"/>
              </w:rPr>
              <w:t>Radio interface configuration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AB3" w:rsidRPr="00C72012" w:rsidRDefault="00553AB3" w:rsidP="00C72012">
            <w:pPr>
              <w:rPr>
                <w:b/>
                <w:lang w:eastAsia="fr-FR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AB3" w:rsidRPr="00C72012" w:rsidRDefault="00553AB3" w:rsidP="00C72012">
            <w:pPr>
              <w:rPr>
                <w:b/>
                <w:lang w:eastAsia="fr-FR"/>
              </w:rPr>
            </w:pPr>
            <w:r w:rsidRPr="00C72012">
              <w:rPr>
                <w:b/>
                <w:lang w:eastAsia="fr-FR"/>
              </w:rPr>
              <w:t> </w:t>
            </w:r>
          </w:p>
        </w:tc>
      </w:tr>
      <w:tr w:rsidR="00553AB3" w:rsidRPr="001C4125" w:rsidTr="00553AB3">
        <w:trPr>
          <w:trHeight w:val="270"/>
          <w:jc w:val="center"/>
        </w:trPr>
        <w:tc>
          <w:tcPr>
            <w:tcW w:w="3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AB3" w:rsidRPr="00A70BEF" w:rsidRDefault="00553AB3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U</w:t>
            </w:r>
            <w:r>
              <w:rPr>
                <w:lang w:eastAsia="fr-FR"/>
              </w:rPr>
              <w:t>p</w:t>
            </w:r>
            <w:r w:rsidRPr="00A70BEF">
              <w:rPr>
                <w:lang w:eastAsia="fr-FR"/>
              </w:rPr>
              <w:t xml:space="preserve">-link </w:t>
            </w:r>
            <w:r>
              <w:rPr>
                <w:lang w:eastAsia="fr-FR"/>
              </w:rPr>
              <w:t>carrier f</w:t>
            </w:r>
            <w:r w:rsidRPr="00A70BEF">
              <w:rPr>
                <w:lang w:eastAsia="fr-FR"/>
              </w:rPr>
              <w:t xml:space="preserve">requency 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AB3" w:rsidRPr="00A70BEF" w:rsidRDefault="00553AB3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GHz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3AB3" w:rsidRPr="00A70BEF" w:rsidRDefault="00CD235C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30,0</w:t>
            </w:r>
          </w:p>
        </w:tc>
      </w:tr>
      <w:tr w:rsidR="00553AB3" w:rsidRPr="001C4125" w:rsidTr="00553AB3">
        <w:trPr>
          <w:trHeight w:val="255"/>
          <w:jc w:val="center"/>
        </w:trPr>
        <w:tc>
          <w:tcPr>
            <w:tcW w:w="3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AB3" w:rsidRPr="00A70BEF" w:rsidRDefault="00553AB3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Channel</w:t>
            </w:r>
            <w:r w:rsidRPr="00A70BEF">
              <w:rPr>
                <w:lang w:eastAsia="fr-FR"/>
              </w:rPr>
              <w:t xml:space="preserve"> Bandwidth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AB3" w:rsidRPr="00A70BEF" w:rsidRDefault="00553AB3" w:rsidP="00C72012">
            <w:pPr>
              <w:rPr>
                <w:lang w:eastAsia="fr-FR"/>
              </w:rPr>
            </w:pPr>
            <w:proofErr w:type="spellStart"/>
            <w:r w:rsidRPr="00A70BEF">
              <w:rPr>
                <w:lang w:eastAsia="fr-FR"/>
              </w:rPr>
              <w:t>Mhz</w:t>
            </w:r>
            <w:proofErr w:type="spellEnd"/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3AB3" w:rsidRPr="00A70BEF" w:rsidRDefault="00DB61CB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20.16</w:t>
            </w:r>
          </w:p>
        </w:tc>
      </w:tr>
      <w:tr w:rsidR="00553AB3" w:rsidRPr="001C4125" w:rsidTr="00553AB3">
        <w:trPr>
          <w:trHeight w:val="255"/>
          <w:jc w:val="center"/>
        </w:trPr>
        <w:tc>
          <w:tcPr>
            <w:tcW w:w="3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AB3" w:rsidRPr="00A70BEF" w:rsidRDefault="00553AB3" w:rsidP="00C72012">
            <w:pPr>
              <w:rPr>
                <w:lang w:eastAsia="fr-FR"/>
              </w:rPr>
            </w:pPr>
            <w:r w:rsidRPr="00DB3E31">
              <w:rPr>
                <w:lang w:eastAsia="fr-FR"/>
              </w:rPr>
              <w:t xml:space="preserve">Cyclic Prefix 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AB3" w:rsidRPr="00A70BEF" w:rsidRDefault="00553AB3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µs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3AB3" w:rsidRPr="00A70BEF" w:rsidRDefault="00553AB3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2,3</w:t>
            </w:r>
          </w:p>
        </w:tc>
      </w:tr>
      <w:tr w:rsidR="00553AB3" w:rsidRPr="001C4125" w:rsidTr="00553AB3">
        <w:trPr>
          <w:trHeight w:val="270"/>
          <w:jc w:val="center"/>
        </w:trPr>
        <w:tc>
          <w:tcPr>
            <w:tcW w:w="3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AB3" w:rsidRPr="00A70BEF" w:rsidRDefault="006E435D" w:rsidP="00C72012">
            <w:pPr>
              <w:rPr>
                <w:lang w:eastAsia="fr-FR"/>
              </w:rPr>
            </w:pPr>
            <w:r>
              <w:rPr>
                <w:lang w:eastAsia="fr-FR"/>
              </w:rPr>
              <w:t xml:space="preserve">Total </w:t>
            </w:r>
            <w:r w:rsidRPr="006E435D">
              <w:rPr>
                <w:lang w:eastAsia="fr-FR"/>
              </w:rPr>
              <w:t>OFDM symbol duration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AB3" w:rsidRPr="00A70BEF" w:rsidRDefault="00553AB3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µs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3AB3" w:rsidRPr="00A70BEF" w:rsidRDefault="00553AB3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35,68</w:t>
            </w:r>
          </w:p>
        </w:tc>
      </w:tr>
      <w:tr w:rsidR="00553AB3" w:rsidRPr="001C4125" w:rsidTr="00553AB3">
        <w:trPr>
          <w:trHeight w:val="255"/>
          <w:jc w:val="center"/>
        </w:trPr>
        <w:tc>
          <w:tcPr>
            <w:tcW w:w="3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AB3" w:rsidRPr="00A70BEF" w:rsidRDefault="00355F08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A</w:t>
            </w:r>
            <w:r w:rsidRPr="00355F08">
              <w:rPr>
                <w:lang w:eastAsia="fr-FR"/>
              </w:rPr>
              <w:t xml:space="preserve">ggregate </w:t>
            </w:r>
            <w:r w:rsidR="00553AB3">
              <w:rPr>
                <w:lang w:eastAsia="fr-FR"/>
              </w:rPr>
              <w:t>Modulation s</w:t>
            </w:r>
            <w:r w:rsidR="00553AB3" w:rsidRPr="00A70BEF">
              <w:rPr>
                <w:lang w:eastAsia="fr-FR"/>
              </w:rPr>
              <w:t xml:space="preserve">ymbol rate 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AB3" w:rsidRPr="00A70BEF" w:rsidRDefault="00553AB3" w:rsidP="00C72012">
            <w:pPr>
              <w:rPr>
                <w:lang w:eastAsia="fr-FR"/>
              </w:rPr>
            </w:pPr>
            <w:proofErr w:type="spellStart"/>
            <w:r w:rsidRPr="00A70BEF">
              <w:rPr>
                <w:lang w:eastAsia="fr-FR"/>
              </w:rPr>
              <w:t>Msymb</w:t>
            </w:r>
            <w:proofErr w:type="spellEnd"/>
            <w:r w:rsidRPr="00A70BEF">
              <w:rPr>
                <w:lang w:eastAsia="fr-FR"/>
              </w:rPr>
              <w:t>/s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3AB3" w:rsidRPr="00A70BEF" w:rsidRDefault="00553AB3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8,1</w:t>
            </w:r>
          </w:p>
        </w:tc>
      </w:tr>
      <w:tr w:rsidR="00553AB3" w:rsidRPr="001C4125" w:rsidTr="00553AB3">
        <w:trPr>
          <w:trHeight w:val="270"/>
          <w:jc w:val="center"/>
        </w:trPr>
        <w:tc>
          <w:tcPr>
            <w:tcW w:w="3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AB3" w:rsidRPr="00A70BEF" w:rsidRDefault="00553AB3" w:rsidP="00C72012">
            <w:pPr>
              <w:rPr>
                <w:lang w:eastAsia="fr-FR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AB3" w:rsidRPr="00A70BEF" w:rsidRDefault="00553AB3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 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3AB3" w:rsidRPr="00A70BEF" w:rsidRDefault="00553AB3" w:rsidP="00C72012">
            <w:pPr>
              <w:rPr>
                <w:lang w:eastAsia="fr-FR"/>
              </w:rPr>
            </w:pPr>
          </w:p>
        </w:tc>
      </w:tr>
      <w:tr w:rsidR="00553AB3" w:rsidRPr="00C72012" w:rsidTr="00553AB3">
        <w:trPr>
          <w:trHeight w:val="255"/>
          <w:jc w:val="center"/>
        </w:trPr>
        <w:tc>
          <w:tcPr>
            <w:tcW w:w="3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AB3" w:rsidRPr="00C72012" w:rsidRDefault="00553AB3" w:rsidP="00C72012">
            <w:pPr>
              <w:rPr>
                <w:b/>
                <w:lang w:eastAsia="fr-FR"/>
              </w:rPr>
            </w:pPr>
            <w:r w:rsidRPr="00C72012">
              <w:rPr>
                <w:b/>
                <w:lang w:eastAsia="fr-FR"/>
              </w:rPr>
              <w:t>Terminal RF characteristics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AB3" w:rsidRPr="00C72012" w:rsidRDefault="00553AB3" w:rsidP="00C72012">
            <w:pPr>
              <w:rPr>
                <w:b/>
                <w:lang w:eastAsia="fr-FR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AB3" w:rsidRPr="00C72012" w:rsidRDefault="00553AB3" w:rsidP="00C72012">
            <w:pPr>
              <w:rPr>
                <w:b/>
                <w:lang w:eastAsia="fr-FR"/>
              </w:rPr>
            </w:pPr>
            <w:r w:rsidRPr="00C72012">
              <w:rPr>
                <w:b/>
                <w:lang w:eastAsia="fr-FR"/>
              </w:rPr>
              <w:t> </w:t>
            </w:r>
          </w:p>
        </w:tc>
      </w:tr>
      <w:tr w:rsidR="00553AB3" w:rsidRPr="001C4125" w:rsidTr="00553AB3">
        <w:trPr>
          <w:trHeight w:val="255"/>
          <w:jc w:val="center"/>
        </w:trPr>
        <w:tc>
          <w:tcPr>
            <w:tcW w:w="3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AB3" w:rsidRPr="00A70BEF" w:rsidRDefault="00553AB3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Max EIRP (corresponding to 2 W Transmission power)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AB3" w:rsidRPr="00A70BEF" w:rsidRDefault="00553AB3" w:rsidP="00C72012">
            <w:pPr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dBW</w:t>
            </w:r>
            <w:proofErr w:type="spellEnd"/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AB3" w:rsidRPr="00A70BEF" w:rsidRDefault="00553AB3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45</w:t>
            </w:r>
            <w:r w:rsidRPr="00A70BEF">
              <w:rPr>
                <w:lang w:eastAsia="fr-FR"/>
              </w:rPr>
              <w:t> </w:t>
            </w:r>
          </w:p>
        </w:tc>
      </w:tr>
      <w:tr w:rsidR="00553AB3" w:rsidRPr="001C4125" w:rsidTr="00553AB3">
        <w:trPr>
          <w:trHeight w:val="255"/>
          <w:jc w:val="center"/>
        </w:trPr>
        <w:tc>
          <w:tcPr>
            <w:tcW w:w="3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AB3" w:rsidRPr="00A70BEF" w:rsidRDefault="00553AB3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AB3" w:rsidRPr="00A70BEF" w:rsidRDefault="00553AB3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 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3AB3" w:rsidRPr="00A70BEF" w:rsidRDefault="00553AB3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 </w:t>
            </w:r>
          </w:p>
        </w:tc>
      </w:tr>
      <w:tr w:rsidR="00553AB3" w:rsidRPr="00C72012" w:rsidTr="00553AB3">
        <w:trPr>
          <w:trHeight w:val="255"/>
          <w:jc w:val="center"/>
        </w:trPr>
        <w:tc>
          <w:tcPr>
            <w:tcW w:w="3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AB3" w:rsidRPr="00C72012" w:rsidRDefault="00553AB3" w:rsidP="00C72012">
            <w:pPr>
              <w:rPr>
                <w:b/>
                <w:lang w:eastAsia="fr-FR"/>
              </w:rPr>
            </w:pPr>
            <w:r w:rsidRPr="00C72012">
              <w:rPr>
                <w:b/>
                <w:lang w:eastAsia="fr-FR"/>
              </w:rPr>
              <w:t>System assumptions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AB3" w:rsidRPr="00C72012" w:rsidRDefault="00553AB3" w:rsidP="00C72012">
            <w:pPr>
              <w:rPr>
                <w:b/>
                <w:lang w:eastAsia="fr-FR"/>
              </w:rPr>
            </w:pPr>
            <w:r w:rsidRPr="00C72012">
              <w:rPr>
                <w:b/>
                <w:lang w:eastAsia="fr-FR"/>
              </w:rPr>
              <w:t> 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3AB3" w:rsidRPr="00C72012" w:rsidRDefault="00553AB3" w:rsidP="00C72012">
            <w:pPr>
              <w:rPr>
                <w:b/>
                <w:lang w:eastAsia="fr-FR"/>
              </w:rPr>
            </w:pPr>
            <w:r w:rsidRPr="00C72012">
              <w:rPr>
                <w:b/>
                <w:lang w:eastAsia="fr-FR"/>
              </w:rPr>
              <w:t> </w:t>
            </w:r>
          </w:p>
        </w:tc>
      </w:tr>
      <w:tr w:rsidR="00553AB3" w:rsidRPr="001C4125" w:rsidTr="00553AB3">
        <w:trPr>
          <w:trHeight w:val="270"/>
          <w:jc w:val="center"/>
        </w:trPr>
        <w:tc>
          <w:tcPr>
            <w:tcW w:w="3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AB3" w:rsidRPr="00A70BEF" w:rsidRDefault="00553AB3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Elevation angle to satellite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AB3" w:rsidRPr="00A70BEF" w:rsidRDefault="00553AB3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°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3AB3" w:rsidRPr="00A70BEF" w:rsidRDefault="00553AB3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30,0</w:t>
            </w:r>
          </w:p>
        </w:tc>
      </w:tr>
      <w:tr w:rsidR="00553AB3" w:rsidRPr="001C4125" w:rsidTr="00553AB3">
        <w:trPr>
          <w:trHeight w:val="255"/>
          <w:jc w:val="center"/>
        </w:trPr>
        <w:tc>
          <w:tcPr>
            <w:tcW w:w="3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AB3" w:rsidRPr="00A70BEF" w:rsidRDefault="00553AB3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Slant Range</w:t>
            </w:r>
            <w:r>
              <w:rPr>
                <w:lang w:eastAsia="fr-FR"/>
              </w:rPr>
              <w:t xml:space="preserve"> (distance between UE and satellite for the considered elevation angle)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AB3" w:rsidRPr="00A70BEF" w:rsidRDefault="00553AB3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km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3AB3" w:rsidRPr="00A70BEF" w:rsidRDefault="00EC2A32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1075.2</w:t>
            </w:r>
          </w:p>
        </w:tc>
      </w:tr>
      <w:tr w:rsidR="00553AB3" w:rsidRPr="001C4125" w:rsidTr="00553AB3">
        <w:trPr>
          <w:trHeight w:val="255"/>
          <w:jc w:val="center"/>
        </w:trPr>
        <w:tc>
          <w:tcPr>
            <w:tcW w:w="3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AB3" w:rsidRPr="00A70BEF" w:rsidRDefault="00553AB3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Clear sky conditions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AB3" w:rsidRPr="00A70BEF" w:rsidRDefault="00553AB3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 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3AB3" w:rsidRPr="00A70BEF" w:rsidRDefault="00553AB3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 </w:t>
            </w:r>
          </w:p>
        </w:tc>
      </w:tr>
      <w:tr w:rsidR="00553AB3" w:rsidRPr="001C4125" w:rsidTr="00553AB3">
        <w:trPr>
          <w:trHeight w:val="255"/>
          <w:jc w:val="center"/>
        </w:trPr>
        <w:tc>
          <w:tcPr>
            <w:tcW w:w="3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AB3" w:rsidRPr="00A70BEF" w:rsidRDefault="00553AB3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AB3" w:rsidRPr="00A70BEF" w:rsidRDefault="00553AB3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 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3AB3" w:rsidRPr="00A70BEF" w:rsidRDefault="00553AB3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 </w:t>
            </w:r>
          </w:p>
        </w:tc>
      </w:tr>
      <w:tr w:rsidR="00553AB3" w:rsidRPr="00C72012" w:rsidTr="00553AB3">
        <w:trPr>
          <w:trHeight w:val="255"/>
          <w:jc w:val="center"/>
        </w:trPr>
        <w:tc>
          <w:tcPr>
            <w:tcW w:w="3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AB3" w:rsidRPr="00C72012" w:rsidRDefault="00553AB3" w:rsidP="00C72012">
            <w:pPr>
              <w:rPr>
                <w:b/>
                <w:lang w:eastAsia="fr-FR"/>
              </w:rPr>
            </w:pPr>
            <w:r w:rsidRPr="00C72012">
              <w:rPr>
                <w:b/>
                <w:lang w:eastAsia="fr-FR"/>
              </w:rPr>
              <w:t>Satellite RF characteristics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AB3" w:rsidRPr="00C72012" w:rsidRDefault="00553AB3" w:rsidP="00C72012">
            <w:pPr>
              <w:rPr>
                <w:b/>
                <w:lang w:eastAsia="fr-FR"/>
              </w:rPr>
            </w:pPr>
            <w:r w:rsidRPr="00C72012">
              <w:rPr>
                <w:b/>
                <w:lang w:eastAsia="fr-FR"/>
              </w:rPr>
              <w:t> 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3AB3" w:rsidRPr="00C72012" w:rsidRDefault="00553AB3" w:rsidP="00C72012">
            <w:pPr>
              <w:rPr>
                <w:b/>
                <w:lang w:eastAsia="fr-FR"/>
              </w:rPr>
            </w:pPr>
            <w:r w:rsidRPr="00C72012">
              <w:rPr>
                <w:b/>
                <w:lang w:eastAsia="fr-FR"/>
              </w:rPr>
              <w:t> </w:t>
            </w:r>
          </w:p>
        </w:tc>
      </w:tr>
      <w:tr w:rsidR="00553AB3" w:rsidRPr="001C4125" w:rsidTr="00553AB3">
        <w:trPr>
          <w:trHeight w:val="270"/>
          <w:jc w:val="center"/>
        </w:trPr>
        <w:tc>
          <w:tcPr>
            <w:tcW w:w="3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AB3" w:rsidRPr="00A70BEF" w:rsidRDefault="00553AB3" w:rsidP="00C72012">
            <w:pPr>
              <w:rPr>
                <w:lang w:eastAsia="fr-FR"/>
              </w:rPr>
            </w:pPr>
            <w:r>
              <w:rPr>
                <w:lang w:eastAsia="fr-FR"/>
              </w:rPr>
              <w:lastRenderedPageBreak/>
              <w:t>Nominal</w:t>
            </w:r>
            <w:r w:rsidRPr="00A70BEF">
              <w:rPr>
                <w:lang w:eastAsia="fr-FR"/>
              </w:rPr>
              <w:t xml:space="preserve"> altitude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AB3" w:rsidRPr="00A70BEF" w:rsidRDefault="00553AB3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km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3AB3" w:rsidRPr="00A70BEF" w:rsidRDefault="00CD235C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600</w:t>
            </w:r>
          </w:p>
        </w:tc>
      </w:tr>
      <w:tr w:rsidR="00553AB3" w:rsidRPr="001C4125" w:rsidTr="00553AB3">
        <w:trPr>
          <w:trHeight w:val="255"/>
          <w:jc w:val="center"/>
        </w:trPr>
        <w:tc>
          <w:tcPr>
            <w:tcW w:w="3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AB3" w:rsidRPr="00A70BEF" w:rsidRDefault="00553AB3" w:rsidP="00C72012">
            <w:pPr>
              <w:rPr>
                <w:lang w:eastAsia="fr-FR"/>
              </w:rPr>
            </w:pPr>
            <w:r>
              <w:rPr>
                <w:lang w:eastAsia="fr-FR"/>
              </w:rPr>
              <w:t xml:space="preserve">Typical average </w:t>
            </w:r>
            <w:r w:rsidRPr="00A70BEF">
              <w:rPr>
                <w:lang w:eastAsia="fr-FR"/>
              </w:rPr>
              <w:t>C/I</w:t>
            </w:r>
            <w:r>
              <w:rPr>
                <w:lang w:eastAsia="fr-FR"/>
              </w:rPr>
              <w:t xml:space="preserve"> in a beam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AB3" w:rsidRPr="00A70BEF" w:rsidRDefault="00553AB3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dB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3AB3" w:rsidRPr="00A70BEF" w:rsidRDefault="00553AB3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16,0</w:t>
            </w:r>
          </w:p>
        </w:tc>
      </w:tr>
      <w:tr w:rsidR="00553AB3" w:rsidRPr="001C4125" w:rsidTr="00553AB3">
        <w:trPr>
          <w:trHeight w:val="270"/>
          <w:jc w:val="center"/>
        </w:trPr>
        <w:tc>
          <w:tcPr>
            <w:tcW w:w="3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AB3" w:rsidRPr="00A70BEF" w:rsidRDefault="00553AB3" w:rsidP="00C72012">
            <w:pPr>
              <w:rPr>
                <w:lang w:eastAsia="fr-FR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AB3" w:rsidRPr="00A70BEF" w:rsidRDefault="00553AB3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 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3AB3" w:rsidRPr="00A70BEF" w:rsidRDefault="00553AB3" w:rsidP="00C72012">
            <w:pPr>
              <w:rPr>
                <w:lang w:eastAsia="fr-FR"/>
              </w:rPr>
            </w:pPr>
          </w:p>
        </w:tc>
      </w:tr>
      <w:tr w:rsidR="00553AB3" w:rsidRPr="00C72012" w:rsidTr="00553AB3">
        <w:trPr>
          <w:trHeight w:val="270"/>
          <w:jc w:val="center"/>
        </w:trPr>
        <w:tc>
          <w:tcPr>
            <w:tcW w:w="3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AB3" w:rsidRPr="00C72012" w:rsidRDefault="00553AB3" w:rsidP="00C72012">
            <w:pPr>
              <w:rPr>
                <w:b/>
                <w:lang w:eastAsia="fr-FR"/>
              </w:rPr>
            </w:pPr>
            <w:r w:rsidRPr="00C72012">
              <w:rPr>
                <w:b/>
                <w:lang w:eastAsia="fr-FR"/>
              </w:rPr>
              <w:t>Link budget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AB3" w:rsidRPr="00C72012" w:rsidRDefault="00553AB3" w:rsidP="00C72012">
            <w:pPr>
              <w:rPr>
                <w:b/>
                <w:lang w:eastAsia="fr-FR"/>
              </w:rPr>
            </w:pPr>
            <w:r w:rsidRPr="00C72012">
              <w:rPr>
                <w:b/>
                <w:lang w:eastAsia="fr-FR"/>
              </w:rPr>
              <w:t> 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3AB3" w:rsidRPr="00C72012" w:rsidRDefault="00553AB3" w:rsidP="00C72012">
            <w:pPr>
              <w:rPr>
                <w:b/>
                <w:lang w:eastAsia="fr-FR"/>
              </w:rPr>
            </w:pPr>
          </w:p>
        </w:tc>
      </w:tr>
      <w:tr w:rsidR="00553AB3" w:rsidRPr="001C4125" w:rsidTr="00553AB3">
        <w:trPr>
          <w:trHeight w:val="255"/>
          <w:jc w:val="center"/>
        </w:trPr>
        <w:tc>
          <w:tcPr>
            <w:tcW w:w="3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AB3" w:rsidRPr="00A70BEF" w:rsidRDefault="00553AB3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Output back off</w:t>
            </w:r>
            <w:r>
              <w:rPr>
                <w:lang w:eastAsia="fr-FR"/>
              </w:rPr>
              <w:t xml:space="preserve"> in the terminal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AB3" w:rsidRPr="00A70BEF" w:rsidRDefault="00553AB3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dB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3AB3" w:rsidRPr="00A70BEF" w:rsidRDefault="00553AB3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1,0</w:t>
            </w:r>
          </w:p>
        </w:tc>
      </w:tr>
      <w:tr w:rsidR="00553AB3" w:rsidRPr="001C4125" w:rsidTr="00553AB3">
        <w:trPr>
          <w:trHeight w:val="270"/>
          <w:jc w:val="center"/>
        </w:trPr>
        <w:tc>
          <w:tcPr>
            <w:tcW w:w="3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AB3" w:rsidRPr="00A70BEF" w:rsidRDefault="00553AB3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Terminal u</w:t>
            </w:r>
            <w:r w:rsidRPr="00A70BEF">
              <w:rPr>
                <w:lang w:eastAsia="fr-FR"/>
              </w:rPr>
              <w:t>seful EIRP</w:t>
            </w:r>
            <w:r>
              <w:rPr>
                <w:lang w:eastAsia="fr-FR"/>
              </w:rPr>
              <w:t xml:space="preserve"> per channel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AB3" w:rsidRPr="00A70BEF" w:rsidRDefault="00553AB3" w:rsidP="00C72012">
            <w:pPr>
              <w:rPr>
                <w:lang w:eastAsia="fr-FR"/>
              </w:rPr>
            </w:pPr>
            <w:proofErr w:type="spellStart"/>
            <w:r w:rsidRPr="00A70BEF">
              <w:rPr>
                <w:lang w:eastAsia="fr-FR"/>
              </w:rPr>
              <w:t>dBW</w:t>
            </w:r>
            <w:proofErr w:type="spellEnd"/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3AB3" w:rsidRPr="00A70BEF" w:rsidRDefault="00553AB3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44,0</w:t>
            </w:r>
          </w:p>
        </w:tc>
      </w:tr>
      <w:tr w:rsidR="00553AB3" w:rsidRPr="001C4125" w:rsidTr="00553AB3">
        <w:trPr>
          <w:trHeight w:val="270"/>
          <w:jc w:val="center"/>
        </w:trPr>
        <w:tc>
          <w:tcPr>
            <w:tcW w:w="3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AB3" w:rsidRPr="00A70BEF" w:rsidRDefault="00553AB3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Free space propagation</w:t>
            </w:r>
            <w:r>
              <w:rPr>
                <w:lang w:eastAsia="fr-FR"/>
              </w:rPr>
              <w:t xml:space="preserve"> loss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AB3" w:rsidRPr="00A70BEF" w:rsidRDefault="00553AB3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dB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3AB3" w:rsidRPr="00A70BEF" w:rsidRDefault="00553AB3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-</w:t>
            </w:r>
            <w:r w:rsidR="00CD235C">
              <w:rPr>
                <w:lang w:eastAsia="fr-FR"/>
              </w:rPr>
              <w:t>18</w:t>
            </w:r>
            <w:r w:rsidR="00EC2A32">
              <w:rPr>
                <w:lang w:eastAsia="fr-FR"/>
              </w:rPr>
              <w:t>2.6</w:t>
            </w:r>
          </w:p>
        </w:tc>
      </w:tr>
      <w:tr w:rsidR="00553AB3" w:rsidRPr="001C4125" w:rsidTr="00553AB3">
        <w:trPr>
          <w:trHeight w:val="270"/>
          <w:jc w:val="center"/>
        </w:trPr>
        <w:tc>
          <w:tcPr>
            <w:tcW w:w="3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AB3" w:rsidRPr="00A70BEF" w:rsidRDefault="00553AB3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 xml:space="preserve">Atmospheric </w:t>
            </w:r>
            <w:r>
              <w:rPr>
                <w:lang w:eastAsia="fr-FR"/>
              </w:rPr>
              <w:t xml:space="preserve">propagation </w:t>
            </w:r>
            <w:r w:rsidRPr="00A70BEF">
              <w:rPr>
                <w:lang w:eastAsia="fr-FR"/>
              </w:rPr>
              <w:t>loss</w:t>
            </w:r>
            <w:r>
              <w:rPr>
                <w:lang w:eastAsia="fr-FR"/>
              </w:rPr>
              <w:t xml:space="preserve"> </w:t>
            </w:r>
            <w:r w:rsidRPr="00005DBB">
              <w:rPr>
                <w:lang w:eastAsia="fr-FR"/>
              </w:rPr>
              <w:t>(in clear sky conditions)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AB3" w:rsidRPr="00A70BEF" w:rsidRDefault="00553AB3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dB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3AB3" w:rsidRPr="00A70BEF" w:rsidRDefault="00553AB3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1,0</w:t>
            </w:r>
          </w:p>
        </w:tc>
      </w:tr>
      <w:tr w:rsidR="00553AB3" w:rsidRPr="001C4125" w:rsidTr="00553AB3">
        <w:trPr>
          <w:trHeight w:val="270"/>
          <w:jc w:val="center"/>
        </w:trPr>
        <w:tc>
          <w:tcPr>
            <w:tcW w:w="3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AB3" w:rsidRPr="008540E0" w:rsidRDefault="00553AB3" w:rsidP="00C72012">
            <w:pPr>
              <w:rPr>
                <w:lang w:eastAsia="fr-FR"/>
              </w:rPr>
            </w:pPr>
            <w:bookmarkStart w:id="150" w:name="_Toc509401967"/>
            <w:r w:rsidRPr="008540E0">
              <w:rPr>
                <w:lang w:eastAsia="fr-FR"/>
              </w:rPr>
              <w:t>Required C/</w:t>
            </w:r>
            <w:r>
              <w:rPr>
                <w:lang w:eastAsia="fr-FR"/>
              </w:rPr>
              <w:t>(</w:t>
            </w:r>
            <w:r w:rsidRPr="008540E0">
              <w:rPr>
                <w:lang w:eastAsia="fr-FR"/>
              </w:rPr>
              <w:t xml:space="preserve">N </w:t>
            </w:r>
            <w:r>
              <w:rPr>
                <w:lang w:eastAsia="fr-FR"/>
              </w:rPr>
              <w:t>+I)</w:t>
            </w:r>
            <w:bookmarkEnd w:id="150"/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AB3" w:rsidRPr="008540E0" w:rsidRDefault="00553AB3" w:rsidP="00C72012">
            <w:pPr>
              <w:rPr>
                <w:lang w:eastAsia="fr-FR"/>
              </w:rPr>
            </w:pPr>
            <w:bookmarkStart w:id="151" w:name="_Toc509401968"/>
            <w:r w:rsidRPr="008540E0">
              <w:rPr>
                <w:lang w:eastAsia="fr-FR"/>
              </w:rPr>
              <w:t>dB</w:t>
            </w:r>
            <w:bookmarkEnd w:id="151"/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3AB3" w:rsidRPr="008540E0" w:rsidRDefault="00DB61CB" w:rsidP="00C72012">
            <w:pPr>
              <w:rPr>
                <w:lang w:eastAsia="fr-FR"/>
              </w:rPr>
            </w:pPr>
            <w:bookmarkStart w:id="152" w:name="_Toc509401969"/>
            <w:r>
              <w:rPr>
                <w:lang w:eastAsia="fr-FR"/>
              </w:rPr>
              <w:t>6.7</w:t>
            </w:r>
            <w:bookmarkEnd w:id="152"/>
          </w:p>
        </w:tc>
      </w:tr>
      <w:tr w:rsidR="00553AB3" w:rsidRPr="001C4125" w:rsidTr="00553AB3">
        <w:trPr>
          <w:trHeight w:val="255"/>
          <w:jc w:val="center"/>
        </w:trPr>
        <w:tc>
          <w:tcPr>
            <w:tcW w:w="3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AB3" w:rsidRPr="00A70BEF" w:rsidRDefault="00553AB3" w:rsidP="00C72012">
            <w:pPr>
              <w:rPr>
                <w:lang w:eastAsia="fr-FR"/>
              </w:rPr>
            </w:pPr>
            <w:r>
              <w:rPr>
                <w:lang w:eastAsia="fr-FR"/>
              </w:rPr>
              <w:t xml:space="preserve">Required satellite </w:t>
            </w:r>
            <w:r w:rsidRPr="00A70BEF">
              <w:rPr>
                <w:lang w:eastAsia="fr-FR"/>
              </w:rPr>
              <w:t>G/T</w:t>
            </w:r>
            <w:r>
              <w:rPr>
                <w:lang w:eastAsia="fr-FR"/>
              </w:rPr>
              <w:t xml:space="preserve"> (corresponding to Rx sensitivity)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AB3" w:rsidRPr="00A70BEF" w:rsidRDefault="00553AB3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dB/K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3AB3" w:rsidRPr="00A70BEF" w:rsidRDefault="00EC2A32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-</w:t>
            </w:r>
            <w:r w:rsidR="00DB61CB">
              <w:rPr>
                <w:lang w:eastAsia="fr-FR"/>
              </w:rPr>
              <w:t>7</w:t>
            </w:r>
          </w:p>
        </w:tc>
      </w:tr>
    </w:tbl>
    <w:p w:rsidR="00553AB3" w:rsidRDefault="00553AB3" w:rsidP="00553AB3"/>
    <w:p w:rsidR="00553AB3" w:rsidRPr="00F152ED" w:rsidRDefault="00553AB3" w:rsidP="00553AB3">
      <w:pPr>
        <w:pStyle w:val="TH"/>
      </w:pPr>
      <w:r w:rsidRPr="00565CA6">
        <w:t>Table</w:t>
      </w:r>
      <w:r w:rsidR="00804707">
        <w:t>5.</w:t>
      </w:r>
      <w:r>
        <w:rPr>
          <w:lang w:eastAsia="zh-CN"/>
        </w:rPr>
        <w:t>2-2</w:t>
      </w:r>
      <w:r w:rsidRPr="00565CA6">
        <w:t>:</w:t>
      </w:r>
      <w:r>
        <w:t xml:space="preserve"> </w:t>
      </w:r>
      <w:r w:rsidRPr="0018659D">
        <w:t xml:space="preserve">Example of </w:t>
      </w:r>
      <w:r w:rsidR="004974B9">
        <w:t>LEO</w:t>
      </w:r>
      <w:r w:rsidRPr="0018659D">
        <w:t xml:space="preserve"> satellite </w:t>
      </w:r>
      <w:proofErr w:type="spellStart"/>
      <w:r w:rsidRPr="0018659D">
        <w:t>Ka</w:t>
      </w:r>
      <w:proofErr w:type="spellEnd"/>
      <w:r w:rsidRPr="0018659D">
        <w:t xml:space="preserve"> band Uplink Link budget with CP-OFDM</w:t>
      </w:r>
    </w:p>
    <w:tbl>
      <w:tblPr>
        <w:tblW w:w="5000" w:type="pct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40"/>
        <w:gridCol w:w="1243"/>
        <w:gridCol w:w="861"/>
      </w:tblGrid>
      <w:tr w:rsidR="00553AB3" w:rsidRPr="00C72012" w:rsidTr="000E3C95">
        <w:trPr>
          <w:trHeight w:val="295"/>
          <w:jc w:val="center"/>
        </w:trPr>
        <w:tc>
          <w:tcPr>
            <w:tcW w:w="3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AB3" w:rsidRPr="00C72012" w:rsidRDefault="00553AB3" w:rsidP="00C72012">
            <w:pPr>
              <w:rPr>
                <w:b/>
                <w:lang w:eastAsia="fr-FR"/>
              </w:rPr>
            </w:pPr>
            <w:r w:rsidRPr="00C72012">
              <w:rPr>
                <w:b/>
                <w:lang w:eastAsia="fr-FR"/>
              </w:rPr>
              <w:t>System performance target</w:t>
            </w: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AB3" w:rsidRPr="00C72012" w:rsidRDefault="00553AB3" w:rsidP="00C72012">
            <w:pPr>
              <w:rPr>
                <w:b/>
                <w:lang w:eastAsia="fr-FR"/>
              </w:rPr>
            </w:pPr>
            <w:r w:rsidRPr="00C72012">
              <w:rPr>
                <w:b/>
                <w:lang w:eastAsia="fr-FR"/>
              </w:rPr>
              <w:t> 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AB3" w:rsidRPr="00C72012" w:rsidRDefault="00553AB3" w:rsidP="00C72012">
            <w:pPr>
              <w:rPr>
                <w:b/>
                <w:lang w:eastAsia="fr-FR"/>
              </w:rPr>
            </w:pPr>
            <w:r w:rsidRPr="00C72012">
              <w:rPr>
                <w:b/>
                <w:lang w:eastAsia="fr-FR"/>
              </w:rPr>
              <w:t>Fixed</w:t>
            </w:r>
          </w:p>
        </w:tc>
      </w:tr>
      <w:tr w:rsidR="00553AB3" w:rsidRPr="001C4125" w:rsidTr="000E3C95">
        <w:trPr>
          <w:trHeight w:val="255"/>
          <w:jc w:val="center"/>
        </w:trPr>
        <w:tc>
          <w:tcPr>
            <w:tcW w:w="38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AB3" w:rsidRPr="00A70BEF" w:rsidRDefault="00553AB3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 xml:space="preserve">Spectral efficiency 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AB3" w:rsidRPr="00A70BEF" w:rsidRDefault="00553AB3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bits/s/Hz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3AB3" w:rsidRPr="00A70BEF" w:rsidRDefault="00553AB3" w:rsidP="00C72012">
            <w:pPr>
              <w:rPr>
                <w:lang w:eastAsia="fr-FR"/>
              </w:rPr>
            </w:pPr>
            <w:bookmarkStart w:id="153" w:name="_Toc509401970"/>
            <w:r w:rsidRPr="00A70BEF">
              <w:rPr>
                <w:lang w:eastAsia="fr-FR"/>
              </w:rPr>
              <w:t>2,</w:t>
            </w:r>
            <w:r>
              <w:rPr>
                <w:lang w:eastAsia="fr-FR"/>
              </w:rPr>
              <w:t>0</w:t>
            </w:r>
            <w:bookmarkEnd w:id="153"/>
          </w:p>
        </w:tc>
      </w:tr>
      <w:tr w:rsidR="00553AB3" w:rsidRPr="001C4125" w:rsidTr="000E3C95">
        <w:trPr>
          <w:trHeight w:val="255"/>
          <w:jc w:val="center"/>
        </w:trPr>
        <w:tc>
          <w:tcPr>
            <w:tcW w:w="38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AB3" w:rsidRPr="00927D28" w:rsidRDefault="00553AB3" w:rsidP="00C72012">
            <w:pPr>
              <w:rPr>
                <w:lang w:eastAsia="fr-FR"/>
              </w:rPr>
            </w:pPr>
            <w:r w:rsidRPr="00C62CB9">
              <w:rPr>
                <w:lang w:eastAsia="fr-FR"/>
              </w:rPr>
              <w:t>Information data rate (after decoding)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AB3" w:rsidRPr="0023507E" w:rsidRDefault="00553AB3" w:rsidP="00C72012">
            <w:pPr>
              <w:rPr>
                <w:lang w:eastAsia="fr-FR"/>
              </w:rPr>
            </w:pPr>
            <w:r w:rsidRPr="0023507E">
              <w:rPr>
                <w:lang w:eastAsia="fr-FR"/>
              </w:rPr>
              <w:t>Mb/s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1CB" w:rsidRPr="00C62CB9" w:rsidRDefault="00C62CB9" w:rsidP="00DB61CB">
            <w:pPr>
              <w:rPr>
                <w:lang w:eastAsia="fr-FR"/>
              </w:rPr>
            </w:pPr>
            <w:r w:rsidRPr="00C04D6D">
              <w:rPr>
                <w:lang w:eastAsia="fr-FR"/>
              </w:rPr>
              <w:t>40</w:t>
            </w:r>
            <w:r>
              <w:rPr>
                <w:lang w:eastAsia="fr-FR"/>
              </w:rPr>
              <w:t>.</w:t>
            </w:r>
            <w:r w:rsidRPr="00C04D6D">
              <w:rPr>
                <w:lang w:eastAsia="fr-FR"/>
              </w:rPr>
              <w:t>32</w:t>
            </w:r>
          </w:p>
          <w:p w:rsidR="00553AB3" w:rsidRPr="00927D28" w:rsidRDefault="00553AB3" w:rsidP="00C72012">
            <w:pPr>
              <w:rPr>
                <w:strike/>
                <w:lang w:eastAsia="fr-FR"/>
              </w:rPr>
            </w:pPr>
          </w:p>
        </w:tc>
      </w:tr>
      <w:tr w:rsidR="00553AB3" w:rsidRPr="001C4125" w:rsidTr="000E3C95">
        <w:trPr>
          <w:trHeight w:val="255"/>
          <w:jc w:val="center"/>
        </w:trPr>
        <w:tc>
          <w:tcPr>
            <w:tcW w:w="38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AB3" w:rsidRPr="00A70BEF" w:rsidRDefault="00553AB3" w:rsidP="00C72012">
            <w:pPr>
              <w:rPr>
                <w:lang w:eastAsia="fr-FR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AB3" w:rsidRPr="00A70BEF" w:rsidRDefault="00553AB3" w:rsidP="00C72012">
            <w:pPr>
              <w:rPr>
                <w:lang w:eastAsia="fr-FR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AB3" w:rsidRPr="00A70BEF" w:rsidRDefault="00553AB3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 </w:t>
            </w:r>
          </w:p>
        </w:tc>
      </w:tr>
      <w:tr w:rsidR="00553AB3" w:rsidRPr="00C72012" w:rsidTr="000E3C95">
        <w:trPr>
          <w:trHeight w:val="255"/>
          <w:jc w:val="center"/>
        </w:trPr>
        <w:tc>
          <w:tcPr>
            <w:tcW w:w="38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AB3" w:rsidRPr="00C72012" w:rsidRDefault="00553AB3" w:rsidP="00C72012">
            <w:pPr>
              <w:rPr>
                <w:b/>
                <w:lang w:eastAsia="fr-FR"/>
              </w:rPr>
            </w:pPr>
            <w:r w:rsidRPr="00C72012">
              <w:rPr>
                <w:b/>
                <w:lang w:eastAsia="fr-FR"/>
              </w:rPr>
              <w:t>Radio interface configuration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AB3" w:rsidRPr="00C72012" w:rsidRDefault="00553AB3" w:rsidP="00C72012">
            <w:pPr>
              <w:rPr>
                <w:b/>
                <w:lang w:eastAsia="fr-FR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AB3" w:rsidRPr="00C72012" w:rsidRDefault="00553AB3" w:rsidP="00C72012">
            <w:pPr>
              <w:rPr>
                <w:b/>
                <w:lang w:eastAsia="fr-FR"/>
              </w:rPr>
            </w:pPr>
            <w:r w:rsidRPr="00C72012">
              <w:rPr>
                <w:b/>
                <w:lang w:eastAsia="fr-FR"/>
              </w:rPr>
              <w:t> </w:t>
            </w:r>
          </w:p>
        </w:tc>
      </w:tr>
      <w:tr w:rsidR="00553AB3" w:rsidRPr="001C4125" w:rsidTr="000E3C95">
        <w:trPr>
          <w:trHeight w:val="270"/>
          <w:jc w:val="center"/>
        </w:trPr>
        <w:tc>
          <w:tcPr>
            <w:tcW w:w="38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AB3" w:rsidRPr="00A70BEF" w:rsidRDefault="00553AB3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U</w:t>
            </w:r>
            <w:r>
              <w:rPr>
                <w:lang w:eastAsia="fr-FR"/>
              </w:rPr>
              <w:t>p</w:t>
            </w:r>
            <w:r w:rsidRPr="00A70BEF">
              <w:rPr>
                <w:lang w:eastAsia="fr-FR"/>
              </w:rPr>
              <w:t xml:space="preserve">-link </w:t>
            </w:r>
            <w:r>
              <w:rPr>
                <w:lang w:eastAsia="fr-FR"/>
              </w:rPr>
              <w:t>carrier f</w:t>
            </w:r>
            <w:r w:rsidRPr="00A70BEF">
              <w:rPr>
                <w:lang w:eastAsia="fr-FR"/>
              </w:rPr>
              <w:t xml:space="preserve">requency 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AB3" w:rsidRPr="00A70BEF" w:rsidRDefault="00553AB3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GHz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3AB3" w:rsidRPr="00A70BEF" w:rsidRDefault="002B486D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30,</w:t>
            </w:r>
          </w:p>
        </w:tc>
      </w:tr>
      <w:tr w:rsidR="00553AB3" w:rsidRPr="001C4125" w:rsidTr="000E3C95">
        <w:trPr>
          <w:trHeight w:val="255"/>
          <w:jc w:val="center"/>
        </w:trPr>
        <w:tc>
          <w:tcPr>
            <w:tcW w:w="38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AB3" w:rsidRPr="00A70BEF" w:rsidRDefault="00553AB3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Channel</w:t>
            </w:r>
            <w:r w:rsidRPr="00A70BEF">
              <w:rPr>
                <w:lang w:eastAsia="fr-FR"/>
              </w:rPr>
              <w:t xml:space="preserve"> Bandwidth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AB3" w:rsidRPr="00A70BEF" w:rsidRDefault="00553AB3" w:rsidP="00C72012">
            <w:pPr>
              <w:rPr>
                <w:lang w:eastAsia="fr-FR"/>
              </w:rPr>
            </w:pPr>
            <w:proofErr w:type="spellStart"/>
            <w:r w:rsidRPr="00A70BEF">
              <w:rPr>
                <w:lang w:eastAsia="fr-FR"/>
              </w:rPr>
              <w:t>Mhz</w:t>
            </w:r>
            <w:proofErr w:type="spellEnd"/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3AB3" w:rsidRPr="00A70BEF" w:rsidRDefault="00C62CB9" w:rsidP="00C62CB9">
            <w:pPr>
              <w:rPr>
                <w:lang w:eastAsia="fr-FR"/>
              </w:rPr>
            </w:pPr>
            <w:r>
              <w:rPr>
                <w:lang w:eastAsia="fr-FR"/>
              </w:rPr>
              <w:t>20.16</w:t>
            </w:r>
          </w:p>
        </w:tc>
      </w:tr>
      <w:tr w:rsidR="00553AB3" w:rsidRPr="001C4125" w:rsidTr="000E3C95">
        <w:trPr>
          <w:trHeight w:val="255"/>
          <w:jc w:val="center"/>
        </w:trPr>
        <w:tc>
          <w:tcPr>
            <w:tcW w:w="38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AB3" w:rsidRPr="00A70BEF" w:rsidRDefault="00553AB3" w:rsidP="00C72012">
            <w:pPr>
              <w:rPr>
                <w:lang w:eastAsia="fr-FR"/>
              </w:rPr>
            </w:pPr>
            <w:r w:rsidRPr="00F152ED">
              <w:rPr>
                <w:lang w:eastAsia="fr-FR"/>
              </w:rPr>
              <w:t xml:space="preserve">Cyclic Prefix 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AB3" w:rsidRPr="00A70BEF" w:rsidRDefault="00553AB3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µs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3AB3" w:rsidRPr="00A70BEF" w:rsidRDefault="00553AB3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2,3</w:t>
            </w:r>
          </w:p>
        </w:tc>
      </w:tr>
      <w:tr w:rsidR="00553AB3" w:rsidRPr="001C4125" w:rsidTr="000E3C95">
        <w:trPr>
          <w:trHeight w:val="270"/>
          <w:jc w:val="center"/>
        </w:trPr>
        <w:tc>
          <w:tcPr>
            <w:tcW w:w="38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AB3" w:rsidRPr="00A70BEF" w:rsidRDefault="006E435D" w:rsidP="00C72012">
            <w:pPr>
              <w:rPr>
                <w:lang w:eastAsia="fr-FR"/>
              </w:rPr>
            </w:pPr>
            <w:r>
              <w:rPr>
                <w:lang w:eastAsia="fr-FR"/>
              </w:rPr>
              <w:t xml:space="preserve">Total </w:t>
            </w:r>
            <w:r w:rsidRPr="006E435D">
              <w:rPr>
                <w:lang w:eastAsia="fr-FR"/>
              </w:rPr>
              <w:t>OFDM symbol duration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AB3" w:rsidRPr="00A70BEF" w:rsidRDefault="00553AB3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µs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3AB3" w:rsidRPr="00A70BEF" w:rsidRDefault="00553AB3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35,68</w:t>
            </w:r>
          </w:p>
        </w:tc>
      </w:tr>
      <w:tr w:rsidR="00553AB3" w:rsidRPr="001C4125" w:rsidTr="000E3C95">
        <w:trPr>
          <w:trHeight w:val="255"/>
          <w:jc w:val="center"/>
        </w:trPr>
        <w:tc>
          <w:tcPr>
            <w:tcW w:w="38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AB3" w:rsidRPr="00A70BEF" w:rsidRDefault="00355F08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A</w:t>
            </w:r>
            <w:r w:rsidRPr="00355F08">
              <w:rPr>
                <w:lang w:eastAsia="fr-FR"/>
              </w:rPr>
              <w:t xml:space="preserve">ggregate </w:t>
            </w:r>
            <w:r w:rsidR="00553AB3">
              <w:rPr>
                <w:lang w:eastAsia="fr-FR"/>
              </w:rPr>
              <w:t>Modulation s</w:t>
            </w:r>
            <w:r w:rsidR="00553AB3" w:rsidRPr="00A70BEF">
              <w:rPr>
                <w:lang w:eastAsia="fr-FR"/>
              </w:rPr>
              <w:t xml:space="preserve">ymbol rate 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AB3" w:rsidRPr="00A70BEF" w:rsidRDefault="00553AB3" w:rsidP="00C72012">
            <w:pPr>
              <w:rPr>
                <w:lang w:eastAsia="fr-FR"/>
              </w:rPr>
            </w:pPr>
            <w:proofErr w:type="spellStart"/>
            <w:r w:rsidRPr="00A70BEF">
              <w:rPr>
                <w:lang w:eastAsia="fr-FR"/>
              </w:rPr>
              <w:t>Msymb</w:t>
            </w:r>
            <w:proofErr w:type="spellEnd"/>
            <w:r w:rsidRPr="00A70BEF">
              <w:rPr>
                <w:lang w:eastAsia="fr-FR"/>
              </w:rPr>
              <w:t>/s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3AB3" w:rsidRPr="00A70BEF" w:rsidRDefault="00553AB3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8,1</w:t>
            </w:r>
          </w:p>
        </w:tc>
      </w:tr>
      <w:tr w:rsidR="00553AB3" w:rsidRPr="001C4125" w:rsidTr="000E3C95">
        <w:trPr>
          <w:trHeight w:val="270"/>
          <w:jc w:val="center"/>
        </w:trPr>
        <w:tc>
          <w:tcPr>
            <w:tcW w:w="38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AB3" w:rsidRPr="00A70BEF" w:rsidRDefault="00553AB3" w:rsidP="00C72012">
            <w:pPr>
              <w:rPr>
                <w:lang w:eastAsia="fr-FR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AB3" w:rsidRPr="00A70BEF" w:rsidRDefault="00553AB3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 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3AB3" w:rsidRPr="00A70BEF" w:rsidRDefault="00553AB3" w:rsidP="00C72012">
            <w:pPr>
              <w:rPr>
                <w:lang w:eastAsia="fr-FR"/>
              </w:rPr>
            </w:pPr>
          </w:p>
        </w:tc>
      </w:tr>
      <w:tr w:rsidR="00553AB3" w:rsidRPr="00C72012" w:rsidTr="000E3C95">
        <w:trPr>
          <w:trHeight w:val="255"/>
          <w:jc w:val="center"/>
        </w:trPr>
        <w:tc>
          <w:tcPr>
            <w:tcW w:w="38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AB3" w:rsidRPr="00C72012" w:rsidRDefault="00553AB3" w:rsidP="00C72012">
            <w:pPr>
              <w:rPr>
                <w:b/>
                <w:lang w:eastAsia="fr-FR"/>
              </w:rPr>
            </w:pPr>
            <w:r w:rsidRPr="00C72012">
              <w:rPr>
                <w:b/>
                <w:lang w:eastAsia="fr-FR"/>
              </w:rPr>
              <w:t>Terminal RF characteristics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AB3" w:rsidRPr="00C72012" w:rsidRDefault="00553AB3" w:rsidP="00C72012">
            <w:pPr>
              <w:rPr>
                <w:b/>
                <w:lang w:eastAsia="fr-FR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AB3" w:rsidRPr="00C72012" w:rsidRDefault="00553AB3" w:rsidP="00C72012">
            <w:pPr>
              <w:rPr>
                <w:b/>
                <w:lang w:eastAsia="fr-FR"/>
              </w:rPr>
            </w:pPr>
            <w:r w:rsidRPr="00C72012">
              <w:rPr>
                <w:b/>
                <w:lang w:eastAsia="fr-FR"/>
              </w:rPr>
              <w:t> </w:t>
            </w:r>
          </w:p>
        </w:tc>
      </w:tr>
      <w:tr w:rsidR="00553AB3" w:rsidRPr="001C4125" w:rsidTr="000E3C95">
        <w:trPr>
          <w:trHeight w:val="255"/>
          <w:jc w:val="center"/>
        </w:trPr>
        <w:tc>
          <w:tcPr>
            <w:tcW w:w="38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AB3" w:rsidRPr="00A70BEF" w:rsidRDefault="00553AB3" w:rsidP="00C72012">
            <w:pPr>
              <w:rPr>
                <w:lang w:eastAsia="fr-FR"/>
              </w:rPr>
            </w:pPr>
            <w:r>
              <w:rPr>
                <w:lang w:eastAsia="fr-FR"/>
              </w:rPr>
              <w:t xml:space="preserve">Max EIRP (corresponding to </w:t>
            </w:r>
            <w:r w:rsidRPr="00DB3E31">
              <w:rPr>
                <w:lang w:eastAsia="fr-FR"/>
              </w:rPr>
              <w:t xml:space="preserve">2 </w:t>
            </w:r>
            <w:r w:rsidRPr="00402B17">
              <w:rPr>
                <w:lang w:eastAsia="fr-FR"/>
              </w:rPr>
              <w:t xml:space="preserve"> W</w:t>
            </w:r>
            <w:r>
              <w:rPr>
                <w:lang w:eastAsia="fr-FR"/>
              </w:rPr>
              <w:t xml:space="preserve"> Transmission power)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AB3" w:rsidRPr="00A70BEF" w:rsidRDefault="00553AB3" w:rsidP="00C72012">
            <w:pPr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dBW</w:t>
            </w:r>
            <w:proofErr w:type="spellEnd"/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AB3" w:rsidRPr="00A70BEF" w:rsidRDefault="00553AB3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45</w:t>
            </w:r>
            <w:r w:rsidRPr="00A70BEF">
              <w:rPr>
                <w:lang w:eastAsia="fr-FR"/>
              </w:rPr>
              <w:t> </w:t>
            </w:r>
          </w:p>
        </w:tc>
      </w:tr>
      <w:tr w:rsidR="00553AB3" w:rsidRPr="001C4125" w:rsidTr="000E3C95">
        <w:trPr>
          <w:trHeight w:val="255"/>
          <w:jc w:val="center"/>
        </w:trPr>
        <w:tc>
          <w:tcPr>
            <w:tcW w:w="38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AB3" w:rsidRPr="00A70BEF" w:rsidRDefault="00553AB3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 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AB3" w:rsidRPr="00A70BEF" w:rsidRDefault="00553AB3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 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3AB3" w:rsidRPr="00A70BEF" w:rsidRDefault="00553AB3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 </w:t>
            </w:r>
          </w:p>
        </w:tc>
      </w:tr>
      <w:tr w:rsidR="00553AB3" w:rsidRPr="00C72012" w:rsidTr="000E3C95">
        <w:trPr>
          <w:trHeight w:val="255"/>
          <w:jc w:val="center"/>
        </w:trPr>
        <w:tc>
          <w:tcPr>
            <w:tcW w:w="38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AB3" w:rsidRPr="00C72012" w:rsidRDefault="00553AB3" w:rsidP="00C72012">
            <w:pPr>
              <w:rPr>
                <w:b/>
                <w:lang w:eastAsia="fr-FR"/>
              </w:rPr>
            </w:pPr>
            <w:r w:rsidRPr="00C72012">
              <w:rPr>
                <w:b/>
                <w:lang w:eastAsia="fr-FR"/>
              </w:rPr>
              <w:t>System assumptions 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AB3" w:rsidRPr="00C72012" w:rsidRDefault="00553AB3" w:rsidP="00C72012">
            <w:pPr>
              <w:rPr>
                <w:b/>
                <w:lang w:eastAsia="fr-FR"/>
              </w:rPr>
            </w:pPr>
            <w:r w:rsidRPr="00C72012">
              <w:rPr>
                <w:b/>
                <w:lang w:eastAsia="fr-FR"/>
              </w:rPr>
              <w:t> 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3AB3" w:rsidRPr="00C72012" w:rsidRDefault="00553AB3" w:rsidP="00C72012">
            <w:pPr>
              <w:rPr>
                <w:b/>
                <w:lang w:eastAsia="fr-FR"/>
              </w:rPr>
            </w:pPr>
            <w:r w:rsidRPr="00C72012">
              <w:rPr>
                <w:b/>
                <w:lang w:eastAsia="fr-FR"/>
              </w:rPr>
              <w:t> </w:t>
            </w:r>
          </w:p>
        </w:tc>
      </w:tr>
      <w:tr w:rsidR="00553AB3" w:rsidRPr="001C4125" w:rsidTr="000E3C95">
        <w:trPr>
          <w:trHeight w:val="270"/>
          <w:jc w:val="center"/>
        </w:trPr>
        <w:tc>
          <w:tcPr>
            <w:tcW w:w="38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AB3" w:rsidRPr="00A70BEF" w:rsidRDefault="00553AB3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lastRenderedPageBreak/>
              <w:t>Elevation angle to satellite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AB3" w:rsidRPr="00A70BEF" w:rsidRDefault="00553AB3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°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3AB3" w:rsidRPr="00A70BEF" w:rsidRDefault="00553AB3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30,0</w:t>
            </w:r>
          </w:p>
        </w:tc>
      </w:tr>
      <w:tr w:rsidR="00553AB3" w:rsidRPr="001C4125" w:rsidTr="000E3C95">
        <w:trPr>
          <w:trHeight w:val="255"/>
          <w:jc w:val="center"/>
        </w:trPr>
        <w:tc>
          <w:tcPr>
            <w:tcW w:w="38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AB3" w:rsidRPr="00A70BEF" w:rsidRDefault="00553AB3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Slant Range</w:t>
            </w:r>
            <w:r>
              <w:rPr>
                <w:lang w:eastAsia="fr-FR"/>
              </w:rPr>
              <w:t xml:space="preserve"> (distance between UE and satellite for the considered elevation angle)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AB3" w:rsidRPr="00A70BEF" w:rsidRDefault="00553AB3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km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3AB3" w:rsidRPr="00A70BEF" w:rsidRDefault="00EC2A32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1075.2</w:t>
            </w:r>
          </w:p>
        </w:tc>
      </w:tr>
      <w:tr w:rsidR="00553AB3" w:rsidRPr="001C4125" w:rsidTr="000E3C95">
        <w:trPr>
          <w:trHeight w:val="255"/>
          <w:jc w:val="center"/>
        </w:trPr>
        <w:tc>
          <w:tcPr>
            <w:tcW w:w="38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AB3" w:rsidRPr="00A70BEF" w:rsidRDefault="00553AB3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Clear sky conditions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AB3" w:rsidRPr="00A70BEF" w:rsidRDefault="00553AB3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 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3AB3" w:rsidRPr="00A70BEF" w:rsidRDefault="00553AB3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 </w:t>
            </w:r>
          </w:p>
        </w:tc>
      </w:tr>
      <w:tr w:rsidR="00553AB3" w:rsidRPr="001C4125" w:rsidTr="000E3C95">
        <w:trPr>
          <w:trHeight w:val="255"/>
          <w:jc w:val="center"/>
        </w:trPr>
        <w:tc>
          <w:tcPr>
            <w:tcW w:w="38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AB3" w:rsidRPr="00A70BEF" w:rsidRDefault="00553AB3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 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AB3" w:rsidRPr="00A70BEF" w:rsidRDefault="00553AB3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 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3AB3" w:rsidRPr="00A70BEF" w:rsidRDefault="00553AB3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 </w:t>
            </w:r>
          </w:p>
        </w:tc>
      </w:tr>
      <w:tr w:rsidR="00553AB3" w:rsidRPr="00C72012" w:rsidTr="000E3C95">
        <w:trPr>
          <w:trHeight w:val="255"/>
          <w:jc w:val="center"/>
        </w:trPr>
        <w:tc>
          <w:tcPr>
            <w:tcW w:w="38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AB3" w:rsidRPr="00C72012" w:rsidRDefault="00553AB3" w:rsidP="00C72012">
            <w:pPr>
              <w:rPr>
                <w:b/>
                <w:lang w:eastAsia="fr-FR"/>
              </w:rPr>
            </w:pPr>
            <w:r w:rsidRPr="00C72012">
              <w:rPr>
                <w:b/>
                <w:lang w:eastAsia="fr-FR"/>
              </w:rPr>
              <w:t>Satellite RF characteristics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AB3" w:rsidRPr="00C72012" w:rsidRDefault="00553AB3" w:rsidP="00C72012">
            <w:pPr>
              <w:rPr>
                <w:b/>
                <w:lang w:eastAsia="fr-FR"/>
              </w:rPr>
            </w:pPr>
            <w:r w:rsidRPr="00C72012">
              <w:rPr>
                <w:b/>
                <w:lang w:eastAsia="fr-FR"/>
              </w:rPr>
              <w:t> 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3AB3" w:rsidRPr="00C72012" w:rsidRDefault="00553AB3" w:rsidP="00C72012">
            <w:pPr>
              <w:rPr>
                <w:b/>
                <w:lang w:eastAsia="fr-FR"/>
              </w:rPr>
            </w:pPr>
            <w:r w:rsidRPr="00C72012">
              <w:rPr>
                <w:b/>
                <w:lang w:eastAsia="fr-FR"/>
              </w:rPr>
              <w:t> </w:t>
            </w:r>
          </w:p>
        </w:tc>
      </w:tr>
      <w:tr w:rsidR="00553AB3" w:rsidRPr="001C4125" w:rsidTr="000E3C95">
        <w:trPr>
          <w:trHeight w:val="270"/>
          <w:jc w:val="center"/>
        </w:trPr>
        <w:tc>
          <w:tcPr>
            <w:tcW w:w="38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AB3" w:rsidRPr="00A70BEF" w:rsidRDefault="00553AB3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Nominal</w:t>
            </w:r>
            <w:r w:rsidRPr="00A70BEF">
              <w:rPr>
                <w:lang w:eastAsia="fr-FR"/>
              </w:rPr>
              <w:t xml:space="preserve"> altitude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AB3" w:rsidRPr="00A70BEF" w:rsidRDefault="00553AB3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km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3AB3" w:rsidRPr="00A70BEF" w:rsidRDefault="00CD235C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600</w:t>
            </w:r>
          </w:p>
        </w:tc>
      </w:tr>
      <w:tr w:rsidR="00553AB3" w:rsidRPr="001C4125" w:rsidTr="000E3C95">
        <w:trPr>
          <w:trHeight w:val="255"/>
          <w:jc w:val="center"/>
        </w:trPr>
        <w:tc>
          <w:tcPr>
            <w:tcW w:w="38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AB3" w:rsidRPr="00A70BEF" w:rsidRDefault="00553AB3" w:rsidP="00C72012">
            <w:pPr>
              <w:rPr>
                <w:lang w:eastAsia="fr-FR"/>
              </w:rPr>
            </w:pPr>
            <w:r>
              <w:rPr>
                <w:lang w:eastAsia="fr-FR"/>
              </w:rPr>
              <w:t xml:space="preserve">Typical average </w:t>
            </w:r>
            <w:r w:rsidRPr="00A70BEF">
              <w:rPr>
                <w:lang w:eastAsia="fr-FR"/>
              </w:rPr>
              <w:t>C/I</w:t>
            </w:r>
            <w:r>
              <w:rPr>
                <w:lang w:eastAsia="fr-FR"/>
              </w:rPr>
              <w:t xml:space="preserve"> in a beam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AB3" w:rsidRPr="00A70BEF" w:rsidRDefault="00553AB3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dB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3AB3" w:rsidRPr="00A70BEF" w:rsidRDefault="00553AB3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16,0</w:t>
            </w:r>
          </w:p>
        </w:tc>
      </w:tr>
      <w:tr w:rsidR="00553AB3" w:rsidRPr="001C4125" w:rsidTr="000E3C95">
        <w:trPr>
          <w:trHeight w:val="270"/>
          <w:jc w:val="center"/>
        </w:trPr>
        <w:tc>
          <w:tcPr>
            <w:tcW w:w="38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AB3" w:rsidRPr="00A70BEF" w:rsidRDefault="00553AB3" w:rsidP="00C72012">
            <w:pPr>
              <w:rPr>
                <w:lang w:eastAsia="fr-FR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AB3" w:rsidRPr="00A70BEF" w:rsidRDefault="00553AB3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 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3AB3" w:rsidRPr="00A70BEF" w:rsidRDefault="00553AB3" w:rsidP="00C72012">
            <w:pPr>
              <w:rPr>
                <w:lang w:eastAsia="fr-FR"/>
              </w:rPr>
            </w:pPr>
          </w:p>
        </w:tc>
      </w:tr>
      <w:tr w:rsidR="00553AB3" w:rsidRPr="00C72012" w:rsidTr="000E3C95">
        <w:trPr>
          <w:trHeight w:val="270"/>
          <w:jc w:val="center"/>
        </w:trPr>
        <w:tc>
          <w:tcPr>
            <w:tcW w:w="38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AB3" w:rsidRPr="00C72012" w:rsidRDefault="00553AB3" w:rsidP="00C72012">
            <w:pPr>
              <w:rPr>
                <w:b/>
                <w:lang w:eastAsia="fr-FR"/>
              </w:rPr>
            </w:pPr>
            <w:r w:rsidRPr="00C72012">
              <w:rPr>
                <w:b/>
                <w:lang w:eastAsia="fr-FR"/>
              </w:rPr>
              <w:t>Link budget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AB3" w:rsidRPr="00C72012" w:rsidRDefault="00553AB3" w:rsidP="00C72012">
            <w:pPr>
              <w:rPr>
                <w:b/>
                <w:lang w:eastAsia="fr-FR"/>
              </w:rPr>
            </w:pPr>
            <w:r w:rsidRPr="00C72012">
              <w:rPr>
                <w:b/>
                <w:lang w:eastAsia="fr-FR"/>
              </w:rPr>
              <w:t> 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3AB3" w:rsidRPr="00C72012" w:rsidRDefault="00553AB3" w:rsidP="00C72012">
            <w:pPr>
              <w:rPr>
                <w:b/>
                <w:lang w:eastAsia="fr-FR"/>
              </w:rPr>
            </w:pPr>
          </w:p>
        </w:tc>
      </w:tr>
      <w:tr w:rsidR="00553AB3" w:rsidRPr="001C4125" w:rsidTr="000E3C95">
        <w:trPr>
          <w:trHeight w:val="255"/>
          <w:jc w:val="center"/>
        </w:trPr>
        <w:tc>
          <w:tcPr>
            <w:tcW w:w="38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AB3" w:rsidRPr="00A70BEF" w:rsidRDefault="00553AB3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Output back off</w:t>
            </w:r>
            <w:r>
              <w:rPr>
                <w:lang w:eastAsia="fr-FR"/>
              </w:rPr>
              <w:t xml:space="preserve"> in the terminal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AB3" w:rsidRPr="00A70BEF" w:rsidRDefault="00553AB3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dB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3AB3" w:rsidRPr="00A70BEF" w:rsidRDefault="00553AB3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2,5</w:t>
            </w:r>
          </w:p>
        </w:tc>
      </w:tr>
      <w:tr w:rsidR="00553AB3" w:rsidRPr="001C4125" w:rsidTr="000E3C95">
        <w:trPr>
          <w:trHeight w:val="270"/>
          <w:jc w:val="center"/>
        </w:trPr>
        <w:tc>
          <w:tcPr>
            <w:tcW w:w="38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AB3" w:rsidRPr="00A70BEF" w:rsidRDefault="00553AB3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Terminal u</w:t>
            </w:r>
            <w:r w:rsidRPr="00A70BEF">
              <w:rPr>
                <w:lang w:eastAsia="fr-FR"/>
              </w:rPr>
              <w:t>seful EIRP</w:t>
            </w:r>
            <w:r>
              <w:rPr>
                <w:lang w:eastAsia="fr-FR"/>
              </w:rPr>
              <w:t xml:space="preserve"> per channel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AB3" w:rsidRPr="00A70BEF" w:rsidRDefault="00553AB3" w:rsidP="00C72012">
            <w:pPr>
              <w:rPr>
                <w:lang w:eastAsia="fr-FR"/>
              </w:rPr>
            </w:pPr>
            <w:proofErr w:type="spellStart"/>
            <w:r w:rsidRPr="00A70BEF">
              <w:rPr>
                <w:lang w:eastAsia="fr-FR"/>
              </w:rPr>
              <w:t>dBW</w:t>
            </w:r>
            <w:proofErr w:type="spellEnd"/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3AB3" w:rsidRPr="00A70BEF" w:rsidRDefault="00553AB3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42,5</w:t>
            </w:r>
          </w:p>
        </w:tc>
      </w:tr>
      <w:tr w:rsidR="00553AB3" w:rsidRPr="001C4125" w:rsidTr="000E3C95">
        <w:trPr>
          <w:trHeight w:val="270"/>
          <w:jc w:val="center"/>
        </w:trPr>
        <w:tc>
          <w:tcPr>
            <w:tcW w:w="38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AB3" w:rsidRPr="00A70BEF" w:rsidRDefault="00553AB3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Free space propagation</w:t>
            </w:r>
            <w:r>
              <w:rPr>
                <w:lang w:eastAsia="fr-FR"/>
              </w:rPr>
              <w:t xml:space="preserve"> loss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AB3" w:rsidRPr="00A70BEF" w:rsidRDefault="00553AB3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dB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3AB3" w:rsidRPr="00A70BEF" w:rsidRDefault="00553AB3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-</w:t>
            </w:r>
            <w:r w:rsidR="00EC2A32">
              <w:rPr>
                <w:lang w:eastAsia="fr-FR"/>
              </w:rPr>
              <w:t>182.6</w:t>
            </w:r>
          </w:p>
        </w:tc>
      </w:tr>
      <w:tr w:rsidR="00553AB3" w:rsidRPr="001C4125" w:rsidTr="000E3C95">
        <w:trPr>
          <w:trHeight w:val="270"/>
          <w:jc w:val="center"/>
        </w:trPr>
        <w:tc>
          <w:tcPr>
            <w:tcW w:w="38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AB3" w:rsidRPr="00A70BEF" w:rsidRDefault="00553AB3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 xml:space="preserve">Atmospheric </w:t>
            </w:r>
            <w:r>
              <w:rPr>
                <w:lang w:eastAsia="fr-FR"/>
              </w:rPr>
              <w:t xml:space="preserve">propagation </w:t>
            </w:r>
            <w:r w:rsidRPr="00A70BEF">
              <w:rPr>
                <w:lang w:eastAsia="fr-FR"/>
              </w:rPr>
              <w:t>loss</w:t>
            </w:r>
            <w:r>
              <w:rPr>
                <w:lang w:eastAsia="fr-FR"/>
              </w:rPr>
              <w:t xml:space="preserve"> </w:t>
            </w:r>
            <w:r w:rsidRPr="00005DBB">
              <w:rPr>
                <w:lang w:eastAsia="fr-FR"/>
              </w:rPr>
              <w:t>(in clear sky conditions)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AB3" w:rsidRPr="00A70BEF" w:rsidRDefault="00553AB3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dB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3AB3" w:rsidRPr="00A70BEF" w:rsidRDefault="00553AB3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1,0</w:t>
            </w:r>
          </w:p>
        </w:tc>
      </w:tr>
      <w:tr w:rsidR="00553AB3" w:rsidRPr="001C4125" w:rsidTr="000E3C95">
        <w:trPr>
          <w:trHeight w:val="270"/>
          <w:jc w:val="center"/>
        </w:trPr>
        <w:tc>
          <w:tcPr>
            <w:tcW w:w="38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AB3" w:rsidRPr="00A70BEF" w:rsidRDefault="00553AB3" w:rsidP="00C72012">
            <w:pPr>
              <w:rPr>
                <w:lang w:eastAsia="fr-FR"/>
              </w:rPr>
            </w:pPr>
            <w:bookmarkStart w:id="154" w:name="_Toc509401971"/>
            <w:r>
              <w:rPr>
                <w:lang w:eastAsia="fr-FR"/>
              </w:rPr>
              <w:t>Required</w:t>
            </w:r>
            <w:r w:rsidRPr="008F29D8">
              <w:rPr>
                <w:lang w:eastAsia="fr-FR"/>
              </w:rPr>
              <w:t xml:space="preserve"> C/(N+I)</w:t>
            </w:r>
            <w:bookmarkEnd w:id="154"/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AB3" w:rsidRPr="00A70BEF" w:rsidRDefault="00553AB3" w:rsidP="00C72012">
            <w:pPr>
              <w:rPr>
                <w:lang w:eastAsia="fr-FR"/>
              </w:rPr>
            </w:pPr>
            <w:bookmarkStart w:id="155" w:name="_Toc509401972"/>
            <w:r w:rsidRPr="00A70BEF">
              <w:rPr>
                <w:lang w:eastAsia="fr-FR"/>
              </w:rPr>
              <w:t>dB</w:t>
            </w:r>
            <w:bookmarkEnd w:id="155"/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3AB3" w:rsidRPr="00A70BEF" w:rsidRDefault="00553AB3" w:rsidP="00C72012">
            <w:pPr>
              <w:rPr>
                <w:lang w:eastAsia="fr-FR"/>
              </w:rPr>
            </w:pPr>
            <w:bookmarkStart w:id="156" w:name="_Toc509401973"/>
            <w:r>
              <w:t>6,7</w:t>
            </w:r>
            <w:bookmarkEnd w:id="156"/>
          </w:p>
        </w:tc>
      </w:tr>
      <w:tr w:rsidR="00553AB3" w:rsidRPr="001C4125" w:rsidTr="000E3C95">
        <w:trPr>
          <w:trHeight w:val="255"/>
          <w:jc w:val="center"/>
        </w:trPr>
        <w:tc>
          <w:tcPr>
            <w:tcW w:w="38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AB3" w:rsidRPr="00A70BEF" w:rsidRDefault="00553AB3" w:rsidP="00C72012">
            <w:pPr>
              <w:rPr>
                <w:lang w:eastAsia="fr-FR"/>
              </w:rPr>
            </w:pPr>
            <w:r>
              <w:rPr>
                <w:lang w:eastAsia="fr-FR"/>
              </w:rPr>
              <w:t xml:space="preserve">Required satellite </w:t>
            </w:r>
            <w:r w:rsidRPr="00A70BEF">
              <w:rPr>
                <w:lang w:eastAsia="fr-FR"/>
              </w:rPr>
              <w:t>G/T</w:t>
            </w:r>
            <w:r>
              <w:rPr>
                <w:lang w:eastAsia="fr-FR"/>
              </w:rPr>
              <w:t xml:space="preserve"> (corresponding to Rx sensitivity)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AB3" w:rsidRPr="00A70BEF" w:rsidRDefault="00553AB3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dB/K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3AB3" w:rsidRPr="00A70BEF" w:rsidRDefault="009D3A95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-6</w:t>
            </w:r>
          </w:p>
        </w:tc>
      </w:tr>
    </w:tbl>
    <w:p w:rsidR="00553AB3" w:rsidRDefault="00553AB3" w:rsidP="00553AB3"/>
    <w:p w:rsidR="00553AB3" w:rsidRDefault="00553AB3" w:rsidP="00553AB3">
      <w:r>
        <w:rPr>
          <w:lang w:eastAsia="zh-CN"/>
        </w:rPr>
        <w:t>The figure below provides the required satellite G/T for a range of targeted spectral efficiency. This range of performances is typically supported by current and future satellites.</w:t>
      </w:r>
    </w:p>
    <w:p w:rsidR="00553AB3" w:rsidRDefault="00553AB3" w:rsidP="00553AB3"/>
    <w:p w:rsidR="00553AB3" w:rsidRDefault="00553AB3" w:rsidP="00553AB3">
      <w:pPr>
        <w:jc w:val="center"/>
      </w:pPr>
    </w:p>
    <w:p w:rsidR="003637F6" w:rsidRDefault="003637F6" w:rsidP="00553AB3">
      <w:pPr>
        <w:jc w:val="center"/>
      </w:pPr>
      <w:r>
        <w:rPr>
          <w:noProof/>
          <w:lang w:val="fr-FR" w:eastAsia="fr-FR"/>
        </w:rPr>
        <w:lastRenderedPageBreak/>
        <w:drawing>
          <wp:inline distT="0" distB="0" distL="0" distR="0" wp14:anchorId="5B0A8708" wp14:editId="3DEB2396">
            <wp:extent cx="5048250" cy="2743200"/>
            <wp:effectExtent l="0" t="0" r="19050" b="19050"/>
            <wp:docPr id="5" name="Graphique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6"/>
              </a:graphicData>
            </a:graphic>
          </wp:inline>
        </w:drawing>
      </w:r>
    </w:p>
    <w:p w:rsidR="00553AB3" w:rsidRDefault="00553AB3" w:rsidP="00553AB3">
      <w:pPr>
        <w:pStyle w:val="TF"/>
      </w:pPr>
      <w:r w:rsidRPr="00565CA6">
        <w:t>Figure</w:t>
      </w:r>
      <w:r w:rsidR="00804707">
        <w:rPr>
          <w:lang w:eastAsia="zh-CN"/>
        </w:rPr>
        <w:t>5.</w:t>
      </w:r>
      <w:r>
        <w:rPr>
          <w:lang w:eastAsia="zh-CN"/>
        </w:rPr>
        <w:t>2-1</w:t>
      </w:r>
      <w:r w:rsidRPr="00565CA6">
        <w:t xml:space="preserve">: </w:t>
      </w:r>
      <w:r w:rsidRPr="00B72922">
        <w:t xml:space="preserve">Spectral Efficiency versus the required satellite G/T – </w:t>
      </w:r>
      <w:r w:rsidR="003F0213">
        <w:t xml:space="preserve">LEO </w:t>
      </w:r>
      <w:r w:rsidRPr="00B72922">
        <w:t xml:space="preserve">in </w:t>
      </w:r>
      <w:proofErr w:type="spellStart"/>
      <w:r w:rsidRPr="00B72922">
        <w:t>Ka</w:t>
      </w:r>
      <w:proofErr w:type="spellEnd"/>
      <w:r w:rsidRPr="00B72922">
        <w:t xml:space="preserve"> band for DFTS-OFDM</w:t>
      </w:r>
      <w:r w:rsidR="00FD54D2">
        <w:t xml:space="preserve"> and CP-OFDM</w:t>
      </w:r>
      <w:r w:rsidR="003637F6">
        <w:t xml:space="preserve"> (20 MHz)</w:t>
      </w:r>
    </w:p>
    <w:p w:rsidR="00343BD4" w:rsidRPr="000E3C95" w:rsidRDefault="00343BD4" w:rsidP="00343BD4">
      <w:pPr>
        <w:spacing w:after="200" w:line="276" w:lineRule="auto"/>
        <w:rPr>
          <w:rFonts w:ascii="Arial" w:hAnsi="Arial" w:cs="Arial"/>
          <w:sz w:val="32"/>
          <w:szCs w:val="32"/>
          <w:lang w:val="en-GB" w:eastAsia="zh-CN"/>
        </w:rPr>
      </w:pPr>
    </w:p>
    <w:p w:rsidR="00321571" w:rsidRDefault="00321571">
      <w:pPr>
        <w:spacing w:after="200" w:line="276" w:lineRule="auto"/>
        <w:rPr>
          <w:rFonts w:ascii="Arial" w:eastAsia="Times New Roman" w:hAnsi="Arial" w:cs="Arial"/>
          <w:sz w:val="32"/>
          <w:szCs w:val="32"/>
          <w:lang w:val="en-GB" w:eastAsia="zh-CN"/>
        </w:rPr>
      </w:pPr>
      <w:r>
        <w:br w:type="page"/>
      </w:r>
    </w:p>
    <w:p w:rsidR="00343BD4" w:rsidRDefault="00DD7C7B" w:rsidP="00343BD4">
      <w:pPr>
        <w:pStyle w:val="Titre2"/>
      </w:pPr>
      <w:bookmarkStart w:id="157" w:name="_Toc509401974"/>
      <w:bookmarkStart w:id="158" w:name="_Toc516673735"/>
      <w:r>
        <w:lastRenderedPageBreak/>
        <w:t>A</w:t>
      </w:r>
      <w:r w:rsidR="00343BD4">
        <w:t>6</w:t>
      </w:r>
      <w:r w:rsidR="00C04D6D">
        <w:t>.</w:t>
      </w:r>
      <w:r w:rsidR="00343BD4">
        <w:t xml:space="preserve"> Scenario D5: HAPS at 20 km in S band</w:t>
      </w:r>
      <w:bookmarkEnd w:id="157"/>
      <w:bookmarkEnd w:id="158"/>
    </w:p>
    <w:p w:rsidR="00B90750" w:rsidRDefault="00B90750" w:rsidP="00B90750">
      <w:pPr>
        <w:rPr>
          <w:lang w:eastAsia="zh-CN"/>
        </w:rPr>
      </w:pPr>
      <w:r>
        <w:rPr>
          <w:lang w:eastAsia="zh-CN"/>
        </w:rPr>
        <w:t>The following tables present the downlink and uplink link budgets, for the different types of terminals listed in the table A1.</w:t>
      </w:r>
    </w:p>
    <w:p w:rsidR="00321571" w:rsidRDefault="00321571" w:rsidP="00321571">
      <w:pPr>
        <w:rPr>
          <w:lang w:eastAsia="zh-CN"/>
        </w:rPr>
      </w:pPr>
      <w:r>
        <w:rPr>
          <w:lang w:eastAsia="zh-CN"/>
        </w:rPr>
        <w:t>The radio interface configuration is provided in the different Link Budgets Tables.</w:t>
      </w:r>
    </w:p>
    <w:p w:rsidR="007C47A6" w:rsidRPr="00067C2F" w:rsidRDefault="007C47A6" w:rsidP="00321571">
      <w:pPr>
        <w:rPr>
          <w:lang w:eastAsia="zh-CN"/>
        </w:rPr>
      </w:pPr>
      <w:r w:rsidRPr="007C47A6">
        <w:rPr>
          <w:lang w:eastAsia="zh-CN"/>
        </w:rPr>
        <w:t>We consider an On B</w:t>
      </w:r>
      <w:r>
        <w:rPr>
          <w:lang w:eastAsia="zh-CN"/>
        </w:rPr>
        <w:t>oard</w:t>
      </w:r>
      <w:r w:rsidRPr="00067C2F">
        <w:rPr>
          <w:lang w:eastAsia="zh-CN"/>
        </w:rPr>
        <w:t xml:space="preserve"> Processing</w:t>
      </w:r>
      <w:r>
        <w:rPr>
          <w:lang w:eastAsia="zh-CN"/>
        </w:rPr>
        <w:t xml:space="preserve"> Subsystem, which avoids feeder link degradation.</w:t>
      </w:r>
    </w:p>
    <w:p w:rsidR="008C4697" w:rsidRDefault="007C47A6" w:rsidP="00643EC1">
      <w:pPr>
        <w:rPr>
          <w:lang w:eastAsia="zh-CN"/>
        </w:rPr>
      </w:pPr>
      <w:r>
        <w:rPr>
          <w:lang w:eastAsia="zh-CN"/>
        </w:rPr>
        <w:t>We consider  a</w:t>
      </w:r>
      <w:r w:rsidR="00B90750">
        <w:rPr>
          <w:lang w:eastAsia="zh-CN"/>
        </w:rPr>
        <w:t xml:space="preserve"> reference</w:t>
      </w:r>
      <w:r w:rsidR="004974B9">
        <w:rPr>
          <w:lang w:eastAsia="zh-CN"/>
        </w:rPr>
        <w:t xml:space="preserve"> </w:t>
      </w:r>
      <w:r w:rsidR="008C4697">
        <w:rPr>
          <w:lang w:eastAsia="zh-CN"/>
        </w:rPr>
        <w:t>elevation ang</w:t>
      </w:r>
      <w:r w:rsidR="009F1D9C">
        <w:rPr>
          <w:lang w:eastAsia="zh-CN"/>
        </w:rPr>
        <w:t>l</w:t>
      </w:r>
      <w:r w:rsidR="008C4697">
        <w:rPr>
          <w:lang w:eastAsia="zh-CN"/>
        </w:rPr>
        <w:t>e baseline of 30°.</w:t>
      </w:r>
    </w:p>
    <w:p w:rsidR="00820F77" w:rsidRDefault="00820F77" w:rsidP="00643EC1">
      <w:pPr>
        <w:rPr>
          <w:lang w:eastAsia="zh-CN"/>
        </w:rPr>
      </w:pPr>
      <w:r>
        <w:rPr>
          <w:lang w:eastAsia="zh-CN"/>
        </w:rPr>
        <w:t>We assume light indoor coverage conditions</w:t>
      </w:r>
      <w:r w:rsidR="00D46367">
        <w:rPr>
          <w:lang w:eastAsia="zh-CN"/>
        </w:rPr>
        <w:t xml:space="preserve"> for h</w:t>
      </w:r>
      <w:r w:rsidR="00B90750">
        <w:rPr>
          <w:lang w:eastAsia="zh-CN"/>
        </w:rPr>
        <w:t>andheld devices</w:t>
      </w:r>
      <w:r>
        <w:rPr>
          <w:lang w:eastAsia="zh-CN"/>
        </w:rPr>
        <w:t>.</w:t>
      </w:r>
    </w:p>
    <w:p w:rsidR="00820F77" w:rsidRPr="00A84578" w:rsidRDefault="00820F77" w:rsidP="00643EC1">
      <w:pPr>
        <w:rPr>
          <w:lang w:eastAsia="zh-CN"/>
        </w:rPr>
      </w:pPr>
    </w:p>
    <w:p w:rsidR="00AB474C" w:rsidRDefault="00DD7C7B" w:rsidP="00AB474C">
      <w:pPr>
        <w:pStyle w:val="Titre3"/>
      </w:pPr>
      <w:bookmarkStart w:id="159" w:name="_Toc509401975"/>
      <w:bookmarkStart w:id="160" w:name="_Toc516673736"/>
      <w:r>
        <w:t>A</w:t>
      </w:r>
      <w:r w:rsidR="00804707">
        <w:t>6.</w:t>
      </w:r>
      <w:r w:rsidR="00AB474C">
        <w:t>1 Downlink performance</w:t>
      </w:r>
      <w:bookmarkEnd w:id="159"/>
      <w:bookmarkEnd w:id="160"/>
    </w:p>
    <w:p w:rsidR="00AB474C" w:rsidRDefault="00AB474C" w:rsidP="0073019A"/>
    <w:p w:rsidR="00AB474C" w:rsidRDefault="00AB474C" w:rsidP="00AB474C">
      <w:pPr>
        <w:jc w:val="center"/>
        <w:rPr>
          <w:lang w:eastAsia="zh-CN"/>
        </w:rPr>
      </w:pPr>
      <w:r w:rsidRPr="00565CA6">
        <w:t>Table</w:t>
      </w:r>
      <w:r w:rsidR="00804707">
        <w:t>6.</w:t>
      </w:r>
      <w:r>
        <w:rPr>
          <w:lang w:eastAsia="zh-CN"/>
        </w:rPr>
        <w:t>1-</w:t>
      </w:r>
      <w:r w:rsidR="00820F77">
        <w:rPr>
          <w:lang w:eastAsia="zh-CN"/>
        </w:rPr>
        <w:t>1</w:t>
      </w:r>
      <w:r>
        <w:rPr>
          <w:lang w:eastAsia="zh-CN"/>
        </w:rPr>
        <w:t xml:space="preserve">: </w:t>
      </w:r>
      <w:r w:rsidRPr="0018659D">
        <w:t xml:space="preserve">Example of </w:t>
      </w:r>
      <w:r w:rsidR="00423EF3">
        <w:t>HAPS</w:t>
      </w:r>
      <w:r w:rsidRPr="0018659D">
        <w:t xml:space="preserve"> </w:t>
      </w:r>
      <w:r>
        <w:t>S</w:t>
      </w:r>
      <w:r w:rsidRPr="0018659D">
        <w:t xml:space="preserve"> band Downlink link budgets </w:t>
      </w:r>
      <w:r w:rsidRPr="006109FB">
        <w:rPr>
          <w:rFonts w:eastAsia="Malgun Gothic"/>
          <w:lang w:eastAsia="ko-KR"/>
        </w:rPr>
        <w:t xml:space="preserve">for </w:t>
      </w:r>
      <w:r w:rsidR="00323CFD">
        <w:rPr>
          <w:rFonts w:eastAsia="Malgun Gothic"/>
          <w:lang w:eastAsia="ko-KR"/>
        </w:rPr>
        <w:t>different kinds of terminal and NR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02"/>
        <w:gridCol w:w="1273"/>
        <w:gridCol w:w="1057"/>
        <w:gridCol w:w="806"/>
        <w:gridCol w:w="806"/>
      </w:tblGrid>
      <w:tr w:rsidR="00323CFD" w:rsidRPr="00C72012" w:rsidTr="00323CFD">
        <w:trPr>
          <w:trHeight w:val="255"/>
          <w:jc w:val="center"/>
        </w:trPr>
        <w:tc>
          <w:tcPr>
            <w:tcW w:w="2935" w:type="pct"/>
            <w:shd w:val="clear" w:color="auto" w:fill="auto"/>
            <w:noWrap/>
            <w:vAlign w:val="bottom"/>
            <w:hideMark/>
          </w:tcPr>
          <w:p w:rsidR="00323CFD" w:rsidRPr="00C72012" w:rsidRDefault="00323CFD" w:rsidP="00C72012">
            <w:pPr>
              <w:rPr>
                <w:b/>
                <w:lang w:eastAsia="fr-FR"/>
              </w:rPr>
            </w:pPr>
            <w:r w:rsidRPr="00C72012">
              <w:rPr>
                <w:b/>
                <w:lang w:eastAsia="fr-FR"/>
              </w:rPr>
              <w:t>System performance target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323CFD" w:rsidRPr="00C72012" w:rsidRDefault="00323CFD" w:rsidP="00C72012">
            <w:pPr>
              <w:rPr>
                <w:b/>
                <w:lang w:eastAsia="fr-FR"/>
              </w:rPr>
            </w:pPr>
          </w:p>
        </w:tc>
        <w:tc>
          <w:tcPr>
            <w:tcW w:w="554" w:type="pct"/>
            <w:shd w:val="clear" w:color="auto" w:fill="auto"/>
            <w:noWrap/>
            <w:vAlign w:val="bottom"/>
          </w:tcPr>
          <w:p w:rsidR="00323CFD" w:rsidRPr="00C72012" w:rsidRDefault="00323CFD" w:rsidP="00C72012">
            <w:pPr>
              <w:rPr>
                <w:b/>
                <w:lang w:eastAsia="fr-FR"/>
              </w:rPr>
            </w:pPr>
            <w:r w:rsidRPr="00C72012">
              <w:rPr>
                <w:b/>
                <w:lang w:eastAsia="fr-FR"/>
              </w:rPr>
              <w:t>HH1</w:t>
            </w:r>
          </w:p>
        </w:tc>
        <w:tc>
          <w:tcPr>
            <w:tcW w:w="422" w:type="pct"/>
          </w:tcPr>
          <w:p w:rsidR="00323CFD" w:rsidRPr="00C72012" w:rsidRDefault="00323CFD" w:rsidP="00C72012">
            <w:pPr>
              <w:rPr>
                <w:b/>
                <w:lang w:eastAsia="fr-FR"/>
              </w:rPr>
            </w:pPr>
            <w:r w:rsidRPr="00C72012">
              <w:rPr>
                <w:b/>
                <w:lang w:eastAsia="fr-FR"/>
              </w:rPr>
              <w:t>HH2</w:t>
            </w:r>
          </w:p>
        </w:tc>
        <w:tc>
          <w:tcPr>
            <w:tcW w:w="422" w:type="pct"/>
          </w:tcPr>
          <w:p w:rsidR="00323CFD" w:rsidRPr="00C72012" w:rsidRDefault="00323CFD" w:rsidP="00C72012">
            <w:pPr>
              <w:rPr>
                <w:b/>
                <w:lang w:eastAsia="fr-FR"/>
              </w:rPr>
            </w:pPr>
            <w:r w:rsidRPr="00C72012">
              <w:rPr>
                <w:b/>
                <w:lang w:eastAsia="fr-FR"/>
              </w:rPr>
              <w:t>VM</w:t>
            </w:r>
          </w:p>
        </w:tc>
      </w:tr>
      <w:tr w:rsidR="00D46367" w:rsidRPr="00AA274B" w:rsidTr="00067C2F">
        <w:trPr>
          <w:trHeight w:val="255"/>
          <w:jc w:val="center"/>
        </w:trPr>
        <w:tc>
          <w:tcPr>
            <w:tcW w:w="2935" w:type="pct"/>
            <w:shd w:val="clear" w:color="auto" w:fill="auto"/>
            <w:noWrap/>
            <w:vAlign w:val="bottom"/>
            <w:hideMark/>
          </w:tcPr>
          <w:p w:rsidR="00D46367" w:rsidRPr="00886B5B" w:rsidRDefault="00D46367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Spectral efficiency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D46367" w:rsidRPr="00A70BEF" w:rsidRDefault="00D46367" w:rsidP="00C72012">
            <w:pPr>
              <w:rPr>
                <w:lang w:eastAsia="fr-FR"/>
              </w:rPr>
            </w:pPr>
            <w:r w:rsidRPr="00887AB9">
              <w:rPr>
                <w:lang w:eastAsia="fr-FR"/>
              </w:rPr>
              <w:t>bits/s/Hz</w:t>
            </w:r>
          </w:p>
        </w:tc>
        <w:tc>
          <w:tcPr>
            <w:tcW w:w="554" w:type="pct"/>
            <w:shd w:val="clear" w:color="auto" w:fill="auto"/>
            <w:noWrap/>
            <w:vAlign w:val="bottom"/>
          </w:tcPr>
          <w:p w:rsidR="00D46367" w:rsidRPr="00D46367" w:rsidRDefault="00D46367" w:rsidP="00C72012">
            <w:pPr>
              <w:rPr>
                <w:lang w:eastAsia="fr-FR"/>
              </w:rPr>
            </w:pPr>
            <w:r w:rsidRPr="00067C2F">
              <w:rPr>
                <w:lang w:eastAsia="fr-FR"/>
              </w:rPr>
              <w:t>1,625</w:t>
            </w:r>
          </w:p>
        </w:tc>
        <w:tc>
          <w:tcPr>
            <w:tcW w:w="422" w:type="pct"/>
            <w:vAlign w:val="bottom"/>
          </w:tcPr>
          <w:p w:rsidR="00D46367" w:rsidRPr="00D46367" w:rsidRDefault="00D46367" w:rsidP="00C72012">
            <w:pPr>
              <w:rPr>
                <w:lang w:eastAsia="fr-FR"/>
              </w:rPr>
            </w:pPr>
            <w:r w:rsidRPr="00067C2F">
              <w:rPr>
                <w:lang w:eastAsia="fr-FR"/>
              </w:rPr>
              <w:t>2,375</w:t>
            </w:r>
          </w:p>
        </w:tc>
        <w:tc>
          <w:tcPr>
            <w:tcW w:w="422" w:type="pct"/>
            <w:vAlign w:val="bottom"/>
          </w:tcPr>
          <w:p w:rsidR="00D46367" w:rsidRPr="00D46367" w:rsidRDefault="00D46367" w:rsidP="00C72012">
            <w:pPr>
              <w:rPr>
                <w:lang w:eastAsia="fr-FR"/>
              </w:rPr>
            </w:pPr>
            <w:r w:rsidRPr="00067C2F">
              <w:rPr>
                <w:lang w:eastAsia="fr-FR"/>
              </w:rPr>
              <w:t>3,750</w:t>
            </w:r>
          </w:p>
        </w:tc>
      </w:tr>
      <w:tr w:rsidR="00D46367" w:rsidRPr="00AA274B" w:rsidTr="00067C2F">
        <w:trPr>
          <w:trHeight w:val="255"/>
          <w:jc w:val="center"/>
        </w:trPr>
        <w:tc>
          <w:tcPr>
            <w:tcW w:w="2935" w:type="pct"/>
            <w:shd w:val="clear" w:color="auto" w:fill="auto"/>
            <w:noWrap/>
            <w:vAlign w:val="bottom"/>
            <w:hideMark/>
          </w:tcPr>
          <w:p w:rsidR="00D46367" w:rsidRPr="00886B5B" w:rsidRDefault="00D46367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Information data rate (after decoding)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D46367" w:rsidRPr="00A70BEF" w:rsidRDefault="00D46367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M</w:t>
            </w:r>
            <w:r w:rsidRPr="00A70BEF">
              <w:rPr>
                <w:lang w:eastAsia="fr-FR"/>
              </w:rPr>
              <w:t>b/s</w:t>
            </w:r>
          </w:p>
        </w:tc>
        <w:tc>
          <w:tcPr>
            <w:tcW w:w="554" w:type="pct"/>
            <w:shd w:val="clear" w:color="auto" w:fill="auto"/>
            <w:noWrap/>
            <w:vAlign w:val="bottom"/>
          </w:tcPr>
          <w:p w:rsidR="00D46367" w:rsidRPr="00D46367" w:rsidRDefault="00D46367" w:rsidP="00C72012">
            <w:pPr>
              <w:rPr>
                <w:lang w:eastAsia="fr-FR"/>
              </w:rPr>
            </w:pPr>
            <w:r w:rsidRPr="00067C2F">
              <w:rPr>
                <w:lang w:eastAsia="fr-FR"/>
              </w:rPr>
              <w:t>8,19</w:t>
            </w:r>
          </w:p>
        </w:tc>
        <w:tc>
          <w:tcPr>
            <w:tcW w:w="422" w:type="pct"/>
            <w:vAlign w:val="bottom"/>
          </w:tcPr>
          <w:p w:rsidR="00D46367" w:rsidRPr="00D46367" w:rsidRDefault="00D46367" w:rsidP="00C72012">
            <w:pPr>
              <w:rPr>
                <w:lang w:eastAsia="fr-FR"/>
              </w:rPr>
            </w:pPr>
            <w:r w:rsidRPr="00067C2F">
              <w:rPr>
                <w:lang w:eastAsia="fr-FR"/>
              </w:rPr>
              <w:t>11,97</w:t>
            </w:r>
          </w:p>
        </w:tc>
        <w:tc>
          <w:tcPr>
            <w:tcW w:w="422" w:type="pct"/>
            <w:vAlign w:val="bottom"/>
          </w:tcPr>
          <w:p w:rsidR="00D46367" w:rsidRPr="00D46367" w:rsidRDefault="00D46367" w:rsidP="00C72012">
            <w:pPr>
              <w:rPr>
                <w:lang w:eastAsia="fr-FR"/>
              </w:rPr>
            </w:pPr>
            <w:r w:rsidRPr="00067C2F">
              <w:rPr>
                <w:lang w:eastAsia="fr-FR"/>
              </w:rPr>
              <w:t>18,9</w:t>
            </w:r>
          </w:p>
        </w:tc>
      </w:tr>
      <w:tr w:rsidR="00323CFD" w:rsidRPr="00AA274B" w:rsidTr="00323CFD">
        <w:trPr>
          <w:trHeight w:val="255"/>
          <w:jc w:val="center"/>
        </w:trPr>
        <w:tc>
          <w:tcPr>
            <w:tcW w:w="2935" w:type="pct"/>
            <w:shd w:val="clear" w:color="auto" w:fill="auto"/>
            <w:noWrap/>
            <w:vAlign w:val="bottom"/>
            <w:hideMark/>
          </w:tcPr>
          <w:p w:rsidR="00323CFD" w:rsidRPr="00A70BEF" w:rsidRDefault="00323CFD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 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323CFD" w:rsidRPr="00A70BEF" w:rsidRDefault="00323CFD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 </w:t>
            </w:r>
          </w:p>
        </w:tc>
        <w:tc>
          <w:tcPr>
            <w:tcW w:w="554" w:type="pct"/>
            <w:shd w:val="clear" w:color="auto" w:fill="auto"/>
            <w:noWrap/>
            <w:vAlign w:val="bottom"/>
          </w:tcPr>
          <w:p w:rsidR="00323CFD" w:rsidRPr="00A70BEF" w:rsidRDefault="00323CFD" w:rsidP="00C72012">
            <w:pPr>
              <w:rPr>
                <w:lang w:eastAsia="fr-FR"/>
              </w:rPr>
            </w:pPr>
          </w:p>
        </w:tc>
        <w:tc>
          <w:tcPr>
            <w:tcW w:w="422" w:type="pct"/>
          </w:tcPr>
          <w:p w:rsidR="00323CFD" w:rsidRPr="00A70BEF" w:rsidRDefault="00323CFD" w:rsidP="00C72012">
            <w:pPr>
              <w:rPr>
                <w:lang w:eastAsia="fr-FR"/>
              </w:rPr>
            </w:pPr>
          </w:p>
        </w:tc>
        <w:tc>
          <w:tcPr>
            <w:tcW w:w="422" w:type="pct"/>
          </w:tcPr>
          <w:p w:rsidR="00323CFD" w:rsidRPr="00A70BEF" w:rsidRDefault="00323CFD" w:rsidP="00C72012">
            <w:pPr>
              <w:rPr>
                <w:lang w:eastAsia="fr-FR"/>
              </w:rPr>
            </w:pPr>
          </w:p>
        </w:tc>
      </w:tr>
      <w:tr w:rsidR="00323CFD" w:rsidRPr="00C72012" w:rsidTr="00323CFD">
        <w:trPr>
          <w:trHeight w:val="285"/>
          <w:jc w:val="center"/>
        </w:trPr>
        <w:tc>
          <w:tcPr>
            <w:tcW w:w="2935" w:type="pct"/>
            <w:shd w:val="clear" w:color="auto" w:fill="auto"/>
            <w:noWrap/>
            <w:vAlign w:val="bottom"/>
            <w:hideMark/>
          </w:tcPr>
          <w:p w:rsidR="00323CFD" w:rsidRPr="00C72012" w:rsidRDefault="00323CFD" w:rsidP="00C72012">
            <w:pPr>
              <w:rPr>
                <w:b/>
                <w:lang w:eastAsia="fr-FR"/>
              </w:rPr>
            </w:pPr>
            <w:r w:rsidRPr="00C72012">
              <w:rPr>
                <w:b/>
                <w:lang w:eastAsia="fr-FR"/>
              </w:rPr>
              <w:t>Radio interface configuration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323CFD" w:rsidRPr="00C72012" w:rsidRDefault="00323CFD" w:rsidP="00C72012">
            <w:pPr>
              <w:rPr>
                <w:b/>
                <w:lang w:eastAsia="fr-FR"/>
              </w:rPr>
            </w:pPr>
            <w:r w:rsidRPr="00C72012">
              <w:rPr>
                <w:b/>
                <w:lang w:eastAsia="fr-FR"/>
              </w:rPr>
              <w:t> Unit</w:t>
            </w: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323CFD" w:rsidRPr="00C72012" w:rsidRDefault="00323CFD" w:rsidP="00C72012">
            <w:pPr>
              <w:rPr>
                <w:b/>
                <w:lang w:eastAsia="fr-FR"/>
              </w:rPr>
            </w:pPr>
          </w:p>
        </w:tc>
        <w:tc>
          <w:tcPr>
            <w:tcW w:w="422" w:type="pct"/>
          </w:tcPr>
          <w:p w:rsidR="00323CFD" w:rsidRPr="00C72012" w:rsidRDefault="00323CFD" w:rsidP="00C72012">
            <w:pPr>
              <w:rPr>
                <w:b/>
                <w:lang w:eastAsia="fr-FR"/>
              </w:rPr>
            </w:pPr>
          </w:p>
        </w:tc>
        <w:tc>
          <w:tcPr>
            <w:tcW w:w="422" w:type="pct"/>
          </w:tcPr>
          <w:p w:rsidR="00323CFD" w:rsidRPr="00C72012" w:rsidRDefault="00323CFD" w:rsidP="00C72012">
            <w:pPr>
              <w:rPr>
                <w:b/>
                <w:lang w:eastAsia="fr-FR"/>
              </w:rPr>
            </w:pPr>
          </w:p>
        </w:tc>
      </w:tr>
      <w:tr w:rsidR="00323CFD" w:rsidRPr="00AA274B" w:rsidTr="00323CFD">
        <w:trPr>
          <w:trHeight w:val="270"/>
          <w:jc w:val="center"/>
        </w:trPr>
        <w:tc>
          <w:tcPr>
            <w:tcW w:w="2935" w:type="pct"/>
            <w:shd w:val="clear" w:color="auto" w:fill="auto"/>
            <w:noWrap/>
            <w:vAlign w:val="bottom"/>
            <w:hideMark/>
          </w:tcPr>
          <w:p w:rsidR="00323CFD" w:rsidRPr="00886B5B" w:rsidRDefault="00323CFD" w:rsidP="00C72012">
            <w:pPr>
              <w:rPr>
                <w:lang w:eastAsia="fr-FR"/>
              </w:rPr>
            </w:pPr>
            <w:r w:rsidRPr="00886B5B">
              <w:rPr>
                <w:lang w:eastAsia="fr-FR"/>
              </w:rPr>
              <w:t xml:space="preserve">Down-link </w:t>
            </w:r>
            <w:r>
              <w:rPr>
                <w:lang w:eastAsia="fr-FR"/>
              </w:rPr>
              <w:t xml:space="preserve">Carrier </w:t>
            </w:r>
            <w:r w:rsidRPr="00886B5B">
              <w:rPr>
                <w:lang w:eastAsia="fr-FR"/>
              </w:rPr>
              <w:t xml:space="preserve">Frequency 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323CFD" w:rsidRPr="00A70BEF" w:rsidRDefault="00323CFD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(</w:t>
            </w:r>
            <w:r w:rsidRPr="00A70BEF">
              <w:rPr>
                <w:lang w:eastAsia="fr-FR"/>
              </w:rPr>
              <w:t>GHz)</w:t>
            </w:r>
          </w:p>
        </w:tc>
        <w:tc>
          <w:tcPr>
            <w:tcW w:w="554" w:type="pct"/>
            <w:shd w:val="clear" w:color="auto" w:fill="auto"/>
            <w:noWrap/>
            <w:vAlign w:val="bottom"/>
          </w:tcPr>
          <w:p w:rsidR="00323CFD" w:rsidRPr="00A70BEF" w:rsidRDefault="00323CFD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2.140</w:t>
            </w:r>
          </w:p>
        </w:tc>
        <w:tc>
          <w:tcPr>
            <w:tcW w:w="422" w:type="pct"/>
          </w:tcPr>
          <w:p w:rsidR="00323CFD" w:rsidRDefault="00323CFD" w:rsidP="00C72012">
            <w:pPr>
              <w:rPr>
                <w:lang w:eastAsia="fr-FR"/>
              </w:rPr>
            </w:pPr>
            <w:r w:rsidRPr="0054082D">
              <w:rPr>
                <w:lang w:eastAsia="fr-FR"/>
              </w:rPr>
              <w:t>2.1</w:t>
            </w:r>
            <w:r>
              <w:rPr>
                <w:lang w:eastAsia="fr-FR"/>
              </w:rPr>
              <w:t>4</w:t>
            </w:r>
            <w:r w:rsidRPr="0054082D">
              <w:rPr>
                <w:lang w:eastAsia="fr-FR"/>
              </w:rPr>
              <w:t>0</w:t>
            </w:r>
          </w:p>
        </w:tc>
        <w:tc>
          <w:tcPr>
            <w:tcW w:w="422" w:type="pct"/>
          </w:tcPr>
          <w:p w:rsidR="00323CFD" w:rsidRDefault="00323CFD" w:rsidP="00C72012">
            <w:pPr>
              <w:rPr>
                <w:lang w:eastAsia="fr-FR"/>
              </w:rPr>
            </w:pPr>
            <w:r w:rsidRPr="0054082D">
              <w:rPr>
                <w:lang w:eastAsia="fr-FR"/>
              </w:rPr>
              <w:t>2.1</w:t>
            </w:r>
            <w:r>
              <w:rPr>
                <w:lang w:eastAsia="fr-FR"/>
              </w:rPr>
              <w:t>4</w:t>
            </w:r>
            <w:r w:rsidRPr="0054082D">
              <w:rPr>
                <w:lang w:eastAsia="fr-FR"/>
              </w:rPr>
              <w:t>0</w:t>
            </w:r>
          </w:p>
        </w:tc>
      </w:tr>
      <w:tr w:rsidR="00323CFD" w:rsidRPr="00AA274B" w:rsidTr="00323CFD">
        <w:trPr>
          <w:trHeight w:val="255"/>
          <w:jc w:val="center"/>
        </w:trPr>
        <w:tc>
          <w:tcPr>
            <w:tcW w:w="2935" w:type="pct"/>
            <w:shd w:val="clear" w:color="auto" w:fill="auto"/>
            <w:noWrap/>
            <w:vAlign w:val="bottom"/>
            <w:hideMark/>
          </w:tcPr>
          <w:p w:rsidR="00323CFD" w:rsidRPr="00A70BEF" w:rsidRDefault="00323CFD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Channel</w:t>
            </w:r>
            <w:r w:rsidRPr="00A70BEF">
              <w:rPr>
                <w:lang w:eastAsia="fr-FR"/>
              </w:rPr>
              <w:t xml:space="preserve"> bandwidth 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323CFD" w:rsidRPr="00A70BEF" w:rsidRDefault="00323CFD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M</w:t>
            </w:r>
            <w:r w:rsidRPr="00A70BEF">
              <w:rPr>
                <w:lang w:eastAsia="fr-FR"/>
              </w:rPr>
              <w:t>Hz</w:t>
            </w:r>
          </w:p>
        </w:tc>
        <w:tc>
          <w:tcPr>
            <w:tcW w:w="554" w:type="pct"/>
            <w:shd w:val="clear" w:color="auto" w:fill="auto"/>
            <w:noWrap/>
            <w:vAlign w:val="bottom"/>
          </w:tcPr>
          <w:p w:rsidR="00323CFD" w:rsidRPr="00A70BEF" w:rsidRDefault="00323CFD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5.04</w:t>
            </w:r>
          </w:p>
        </w:tc>
        <w:tc>
          <w:tcPr>
            <w:tcW w:w="422" w:type="pct"/>
          </w:tcPr>
          <w:p w:rsidR="00323CFD" w:rsidRDefault="00323CFD" w:rsidP="00C72012">
            <w:pPr>
              <w:rPr>
                <w:lang w:eastAsia="fr-FR"/>
              </w:rPr>
            </w:pPr>
            <w:r w:rsidRPr="00B67182">
              <w:rPr>
                <w:lang w:eastAsia="fr-FR"/>
              </w:rPr>
              <w:t>5.04</w:t>
            </w:r>
          </w:p>
        </w:tc>
        <w:tc>
          <w:tcPr>
            <w:tcW w:w="422" w:type="pct"/>
          </w:tcPr>
          <w:p w:rsidR="00323CFD" w:rsidRDefault="00323CFD" w:rsidP="00C72012">
            <w:pPr>
              <w:rPr>
                <w:lang w:eastAsia="fr-FR"/>
              </w:rPr>
            </w:pPr>
            <w:r w:rsidRPr="00B67182">
              <w:rPr>
                <w:lang w:eastAsia="fr-FR"/>
              </w:rPr>
              <w:t>5.04</w:t>
            </w:r>
          </w:p>
        </w:tc>
      </w:tr>
      <w:tr w:rsidR="00323CFD" w:rsidRPr="00AA274B" w:rsidTr="00323CFD">
        <w:trPr>
          <w:trHeight w:val="255"/>
          <w:jc w:val="center"/>
        </w:trPr>
        <w:tc>
          <w:tcPr>
            <w:tcW w:w="2935" w:type="pct"/>
            <w:shd w:val="clear" w:color="auto" w:fill="auto"/>
            <w:noWrap/>
            <w:vAlign w:val="bottom"/>
            <w:hideMark/>
          </w:tcPr>
          <w:p w:rsidR="00323CFD" w:rsidRPr="00A70BEF" w:rsidRDefault="00323CFD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SCS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323CFD" w:rsidRPr="00A70BEF" w:rsidRDefault="00323CFD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kHz</w:t>
            </w:r>
          </w:p>
        </w:tc>
        <w:tc>
          <w:tcPr>
            <w:tcW w:w="554" w:type="pct"/>
            <w:shd w:val="clear" w:color="auto" w:fill="auto"/>
            <w:noWrap/>
            <w:vAlign w:val="bottom"/>
          </w:tcPr>
          <w:p w:rsidR="00323CFD" w:rsidRPr="00A70BEF" w:rsidRDefault="00323CFD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15</w:t>
            </w:r>
          </w:p>
        </w:tc>
        <w:tc>
          <w:tcPr>
            <w:tcW w:w="422" w:type="pct"/>
            <w:vAlign w:val="bottom"/>
          </w:tcPr>
          <w:p w:rsidR="00323CFD" w:rsidRDefault="00323CFD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15</w:t>
            </w:r>
          </w:p>
        </w:tc>
        <w:tc>
          <w:tcPr>
            <w:tcW w:w="422" w:type="pct"/>
            <w:vAlign w:val="bottom"/>
          </w:tcPr>
          <w:p w:rsidR="00323CFD" w:rsidRDefault="00323CFD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15</w:t>
            </w:r>
          </w:p>
        </w:tc>
      </w:tr>
      <w:tr w:rsidR="00323CFD" w:rsidRPr="00AA274B" w:rsidTr="00323CFD">
        <w:trPr>
          <w:trHeight w:val="255"/>
          <w:jc w:val="center"/>
        </w:trPr>
        <w:tc>
          <w:tcPr>
            <w:tcW w:w="2935" w:type="pct"/>
            <w:shd w:val="clear" w:color="auto" w:fill="auto"/>
            <w:noWrap/>
            <w:vAlign w:val="bottom"/>
            <w:hideMark/>
          </w:tcPr>
          <w:p w:rsidR="00323CFD" w:rsidRPr="00A70BEF" w:rsidRDefault="00323CFD" w:rsidP="00C72012">
            <w:pPr>
              <w:rPr>
                <w:lang w:eastAsia="fr-FR"/>
              </w:rPr>
            </w:pPr>
            <w:r>
              <w:rPr>
                <w:lang w:eastAsia="fr-FR"/>
              </w:rPr>
              <w:t xml:space="preserve"> </w:t>
            </w:r>
            <w:r w:rsidRPr="00DB3E31">
              <w:rPr>
                <w:lang w:eastAsia="fr-FR"/>
              </w:rPr>
              <w:t>Cyclic Prefix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323CFD" w:rsidRPr="00A70BEF" w:rsidRDefault="00323CFD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µs</w:t>
            </w:r>
          </w:p>
        </w:tc>
        <w:tc>
          <w:tcPr>
            <w:tcW w:w="554" w:type="pct"/>
            <w:shd w:val="clear" w:color="auto" w:fill="auto"/>
            <w:noWrap/>
            <w:vAlign w:val="bottom"/>
          </w:tcPr>
          <w:p w:rsidR="00323CFD" w:rsidRPr="00A70BEF" w:rsidRDefault="00323CFD" w:rsidP="00C72012">
            <w:pPr>
              <w:rPr>
                <w:lang w:eastAsia="fr-FR"/>
              </w:rPr>
            </w:pPr>
            <w:r>
              <w:rPr>
                <w:rFonts w:ascii="Arial" w:hAnsi="Arial"/>
                <w:sz w:val="20"/>
                <w:szCs w:val="20"/>
              </w:rPr>
              <w:t>4.7</w:t>
            </w:r>
          </w:p>
        </w:tc>
        <w:tc>
          <w:tcPr>
            <w:tcW w:w="422" w:type="pct"/>
            <w:vAlign w:val="bottom"/>
          </w:tcPr>
          <w:p w:rsidR="00323CFD" w:rsidRDefault="00323CFD" w:rsidP="00C72012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4.7</w:t>
            </w:r>
          </w:p>
        </w:tc>
        <w:tc>
          <w:tcPr>
            <w:tcW w:w="422" w:type="pct"/>
            <w:vAlign w:val="bottom"/>
          </w:tcPr>
          <w:p w:rsidR="00323CFD" w:rsidRDefault="00323CFD" w:rsidP="00C72012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4.7</w:t>
            </w:r>
          </w:p>
        </w:tc>
      </w:tr>
      <w:tr w:rsidR="00323CFD" w:rsidRPr="00AA274B" w:rsidTr="00323CFD">
        <w:trPr>
          <w:trHeight w:val="270"/>
          <w:jc w:val="center"/>
        </w:trPr>
        <w:tc>
          <w:tcPr>
            <w:tcW w:w="2935" w:type="pct"/>
            <w:shd w:val="clear" w:color="auto" w:fill="auto"/>
            <w:noWrap/>
            <w:vAlign w:val="bottom"/>
            <w:hideMark/>
          </w:tcPr>
          <w:p w:rsidR="00323CFD" w:rsidRPr="00A70BEF" w:rsidRDefault="006E435D" w:rsidP="00C72012">
            <w:pPr>
              <w:rPr>
                <w:lang w:eastAsia="fr-FR"/>
              </w:rPr>
            </w:pPr>
            <w:r>
              <w:rPr>
                <w:lang w:eastAsia="fr-FR"/>
              </w:rPr>
              <w:t xml:space="preserve">Total </w:t>
            </w:r>
            <w:r w:rsidRPr="006E435D">
              <w:rPr>
                <w:lang w:eastAsia="fr-FR"/>
              </w:rPr>
              <w:t>OFDM symbol duration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323CFD" w:rsidRPr="00A70BEF" w:rsidRDefault="00323CFD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µs</w:t>
            </w:r>
          </w:p>
        </w:tc>
        <w:tc>
          <w:tcPr>
            <w:tcW w:w="554" w:type="pct"/>
            <w:shd w:val="clear" w:color="auto" w:fill="auto"/>
            <w:noWrap/>
            <w:vAlign w:val="bottom"/>
          </w:tcPr>
          <w:p w:rsidR="00323CFD" w:rsidRPr="00A70BEF" w:rsidRDefault="00323CFD" w:rsidP="00C72012">
            <w:pPr>
              <w:rPr>
                <w:lang w:eastAsia="fr-FR"/>
              </w:rPr>
            </w:pPr>
            <w:r>
              <w:rPr>
                <w:rFonts w:ascii="Arial" w:hAnsi="Arial"/>
                <w:sz w:val="20"/>
                <w:szCs w:val="20"/>
              </w:rPr>
              <w:t>71.36</w:t>
            </w:r>
          </w:p>
        </w:tc>
        <w:tc>
          <w:tcPr>
            <w:tcW w:w="422" w:type="pct"/>
            <w:vAlign w:val="bottom"/>
          </w:tcPr>
          <w:p w:rsidR="00323CFD" w:rsidRDefault="00323CFD" w:rsidP="00C72012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71.36</w:t>
            </w:r>
          </w:p>
        </w:tc>
        <w:tc>
          <w:tcPr>
            <w:tcW w:w="422" w:type="pct"/>
            <w:vAlign w:val="bottom"/>
          </w:tcPr>
          <w:p w:rsidR="00323CFD" w:rsidRDefault="00323CFD" w:rsidP="00C72012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71.36</w:t>
            </w:r>
          </w:p>
        </w:tc>
      </w:tr>
      <w:tr w:rsidR="00323CFD" w:rsidRPr="00AA274B" w:rsidTr="00323CFD">
        <w:trPr>
          <w:trHeight w:val="270"/>
          <w:jc w:val="center"/>
        </w:trPr>
        <w:tc>
          <w:tcPr>
            <w:tcW w:w="2935" w:type="pct"/>
            <w:shd w:val="clear" w:color="auto" w:fill="auto"/>
            <w:noWrap/>
            <w:vAlign w:val="bottom"/>
          </w:tcPr>
          <w:p w:rsidR="00323CFD" w:rsidRPr="00ED43F7" w:rsidRDefault="00323CFD" w:rsidP="00C72012">
            <w:pPr>
              <w:rPr>
                <w:highlight w:val="yellow"/>
                <w:lang w:eastAsia="fr-FR"/>
              </w:rPr>
            </w:pPr>
            <w:r w:rsidRPr="00067C2F">
              <w:rPr>
                <w:lang w:eastAsia="fr-FR"/>
              </w:rPr>
              <w:t>Number of PRBs</w:t>
            </w:r>
          </w:p>
        </w:tc>
        <w:tc>
          <w:tcPr>
            <w:tcW w:w="667" w:type="pct"/>
            <w:shd w:val="clear" w:color="auto" w:fill="auto"/>
            <w:noWrap/>
            <w:vAlign w:val="bottom"/>
          </w:tcPr>
          <w:p w:rsidR="00323CFD" w:rsidRPr="00ED43F7" w:rsidRDefault="00323CFD" w:rsidP="00C72012">
            <w:pPr>
              <w:rPr>
                <w:highlight w:val="yellow"/>
                <w:lang w:eastAsia="fr-FR"/>
              </w:rPr>
            </w:pPr>
          </w:p>
        </w:tc>
        <w:tc>
          <w:tcPr>
            <w:tcW w:w="554" w:type="pct"/>
            <w:shd w:val="clear" w:color="auto" w:fill="auto"/>
            <w:noWrap/>
            <w:vAlign w:val="bottom"/>
          </w:tcPr>
          <w:p w:rsidR="00323CFD" w:rsidRPr="00A70BEF" w:rsidRDefault="00323CFD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28</w:t>
            </w:r>
          </w:p>
        </w:tc>
        <w:tc>
          <w:tcPr>
            <w:tcW w:w="422" w:type="pct"/>
          </w:tcPr>
          <w:p w:rsidR="00323CFD" w:rsidRPr="00A70BEF" w:rsidRDefault="00323CFD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28</w:t>
            </w:r>
          </w:p>
        </w:tc>
        <w:tc>
          <w:tcPr>
            <w:tcW w:w="422" w:type="pct"/>
          </w:tcPr>
          <w:p w:rsidR="00323CFD" w:rsidRPr="00A70BEF" w:rsidRDefault="00323CFD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28</w:t>
            </w:r>
          </w:p>
        </w:tc>
      </w:tr>
      <w:tr w:rsidR="00323CFD" w:rsidRPr="00AA274B" w:rsidTr="00323CFD">
        <w:trPr>
          <w:trHeight w:val="255"/>
          <w:jc w:val="center"/>
        </w:trPr>
        <w:tc>
          <w:tcPr>
            <w:tcW w:w="2935" w:type="pct"/>
            <w:shd w:val="clear" w:color="auto" w:fill="auto"/>
            <w:noWrap/>
            <w:vAlign w:val="bottom"/>
            <w:hideMark/>
          </w:tcPr>
          <w:p w:rsidR="00323CFD" w:rsidRPr="00886B5B" w:rsidRDefault="00355F08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A</w:t>
            </w:r>
            <w:r w:rsidRPr="00355F08">
              <w:rPr>
                <w:lang w:eastAsia="fr-FR"/>
              </w:rPr>
              <w:t xml:space="preserve">ggregate </w:t>
            </w:r>
            <w:r w:rsidR="00323CFD">
              <w:rPr>
                <w:lang w:eastAsia="fr-FR"/>
              </w:rPr>
              <w:t xml:space="preserve">Modulation </w:t>
            </w:r>
            <w:r w:rsidR="00323CFD" w:rsidRPr="00886B5B">
              <w:rPr>
                <w:lang w:eastAsia="fr-FR"/>
              </w:rPr>
              <w:t xml:space="preserve">Symbol rate 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323CFD" w:rsidRPr="00A70BEF" w:rsidRDefault="00323CFD" w:rsidP="00C72012">
            <w:pPr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M</w:t>
            </w:r>
            <w:r w:rsidRPr="00A70BEF">
              <w:rPr>
                <w:lang w:eastAsia="fr-FR"/>
              </w:rPr>
              <w:t>symb</w:t>
            </w:r>
            <w:proofErr w:type="spellEnd"/>
            <w:r w:rsidRPr="00A70BEF">
              <w:rPr>
                <w:lang w:eastAsia="fr-FR"/>
              </w:rPr>
              <w:t>/s</w:t>
            </w:r>
          </w:p>
        </w:tc>
        <w:tc>
          <w:tcPr>
            <w:tcW w:w="554" w:type="pct"/>
            <w:shd w:val="clear" w:color="auto" w:fill="auto"/>
            <w:noWrap/>
            <w:vAlign w:val="bottom"/>
          </w:tcPr>
          <w:p w:rsidR="00323CFD" w:rsidRPr="00A70BEF" w:rsidRDefault="00323CFD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4.709</w:t>
            </w:r>
          </w:p>
        </w:tc>
        <w:tc>
          <w:tcPr>
            <w:tcW w:w="422" w:type="pct"/>
          </w:tcPr>
          <w:p w:rsidR="00323CFD" w:rsidRDefault="00323CFD" w:rsidP="00C72012">
            <w:pPr>
              <w:rPr>
                <w:lang w:eastAsia="fr-FR"/>
              </w:rPr>
            </w:pPr>
            <w:r w:rsidRPr="005D3B94">
              <w:rPr>
                <w:lang w:eastAsia="fr-FR"/>
              </w:rPr>
              <w:t>4.709</w:t>
            </w:r>
          </w:p>
        </w:tc>
        <w:tc>
          <w:tcPr>
            <w:tcW w:w="422" w:type="pct"/>
          </w:tcPr>
          <w:p w:rsidR="00323CFD" w:rsidRDefault="00323CFD" w:rsidP="00C72012">
            <w:pPr>
              <w:rPr>
                <w:lang w:eastAsia="fr-FR"/>
              </w:rPr>
            </w:pPr>
            <w:r w:rsidRPr="005D3B94">
              <w:rPr>
                <w:lang w:eastAsia="fr-FR"/>
              </w:rPr>
              <w:t>4.709</w:t>
            </w:r>
          </w:p>
        </w:tc>
      </w:tr>
      <w:tr w:rsidR="00323CFD" w:rsidRPr="00AA274B" w:rsidTr="00323CFD">
        <w:trPr>
          <w:trHeight w:val="255"/>
          <w:jc w:val="center"/>
        </w:trPr>
        <w:tc>
          <w:tcPr>
            <w:tcW w:w="2935" w:type="pct"/>
            <w:shd w:val="clear" w:color="auto" w:fill="auto"/>
            <w:noWrap/>
            <w:vAlign w:val="bottom"/>
            <w:hideMark/>
          </w:tcPr>
          <w:p w:rsidR="00323CFD" w:rsidRPr="00A70BEF" w:rsidRDefault="00323CFD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 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323CFD" w:rsidRPr="00A70BEF" w:rsidRDefault="00323CFD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 </w:t>
            </w:r>
          </w:p>
        </w:tc>
        <w:tc>
          <w:tcPr>
            <w:tcW w:w="554" w:type="pct"/>
            <w:shd w:val="clear" w:color="auto" w:fill="auto"/>
            <w:noWrap/>
            <w:vAlign w:val="bottom"/>
          </w:tcPr>
          <w:p w:rsidR="00323CFD" w:rsidRPr="00A70BEF" w:rsidRDefault="00323CFD" w:rsidP="00C72012">
            <w:pPr>
              <w:rPr>
                <w:lang w:eastAsia="fr-FR"/>
              </w:rPr>
            </w:pPr>
          </w:p>
        </w:tc>
        <w:tc>
          <w:tcPr>
            <w:tcW w:w="422" w:type="pct"/>
          </w:tcPr>
          <w:p w:rsidR="00323CFD" w:rsidRPr="00A70BEF" w:rsidRDefault="00323CFD" w:rsidP="00C72012">
            <w:pPr>
              <w:rPr>
                <w:lang w:eastAsia="fr-FR"/>
              </w:rPr>
            </w:pPr>
          </w:p>
        </w:tc>
        <w:tc>
          <w:tcPr>
            <w:tcW w:w="422" w:type="pct"/>
          </w:tcPr>
          <w:p w:rsidR="00323CFD" w:rsidRPr="00A70BEF" w:rsidRDefault="00323CFD" w:rsidP="00C72012">
            <w:pPr>
              <w:rPr>
                <w:lang w:eastAsia="fr-FR"/>
              </w:rPr>
            </w:pPr>
          </w:p>
        </w:tc>
      </w:tr>
      <w:tr w:rsidR="00323CFD" w:rsidRPr="00C72012" w:rsidTr="00323CFD">
        <w:trPr>
          <w:trHeight w:val="255"/>
          <w:jc w:val="center"/>
        </w:trPr>
        <w:tc>
          <w:tcPr>
            <w:tcW w:w="2935" w:type="pct"/>
            <w:shd w:val="clear" w:color="auto" w:fill="auto"/>
            <w:noWrap/>
            <w:vAlign w:val="bottom"/>
            <w:hideMark/>
          </w:tcPr>
          <w:p w:rsidR="00323CFD" w:rsidRPr="00C72012" w:rsidRDefault="00323CFD" w:rsidP="00C72012">
            <w:pPr>
              <w:rPr>
                <w:b/>
                <w:lang w:eastAsia="fr-FR"/>
              </w:rPr>
            </w:pPr>
            <w:r w:rsidRPr="00C72012">
              <w:rPr>
                <w:b/>
                <w:lang w:eastAsia="fr-FR"/>
              </w:rPr>
              <w:t>Terminal RF characteristics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323CFD" w:rsidRPr="00C72012" w:rsidRDefault="00323CFD" w:rsidP="00C72012">
            <w:pPr>
              <w:rPr>
                <w:b/>
                <w:lang w:eastAsia="fr-FR"/>
              </w:rPr>
            </w:pPr>
          </w:p>
        </w:tc>
        <w:tc>
          <w:tcPr>
            <w:tcW w:w="554" w:type="pct"/>
            <w:shd w:val="clear" w:color="auto" w:fill="auto"/>
            <w:noWrap/>
            <w:vAlign w:val="bottom"/>
          </w:tcPr>
          <w:p w:rsidR="00323CFD" w:rsidRPr="00C72012" w:rsidRDefault="00323CFD" w:rsidP="00C72012">
            <w:pPr>
              <w:rPr>
                <w:b/>
                <w:lang w:eastAsia="fr-FR"/>
              </w:rPr>
            </w:pPr>
          </w:p>
        </w:tc>
        <w:tc>
          <w:tcPr>
            <w:tcW w:w="422" w:type="pct"/>
          </w:tcPr>
          <w:p w:rsidR="00323CFD" w:rsidRPr="00C72012" w:rsidRDefault="00323CFD" w:rsidP="00C72012">
            <w:pPr>
              <w:rPr>
                <w:b/>
                <w:lang w:eastAsia="fr-FR"/>
              </w:rPr>
            </w:pPr>
          </w:p>
        </w:tc>
        <w:tc>
          <w:tcPr>
            <w:tcW w:w="422" w:type="pct"/>
          </w:tcPr>
          <w:p w:rsidR="00323CFD" w:rsidRPr="00C72012" w:rsidRDefault="00323CFD" w:rsidP="00C72012">
            <w:pPr>
              <w:rPr>
                <w:b/>
                <w:lang w:eastAsia="fr-FR"/>
              </w:rPr>
            </w:pPr>
          </w:p>
        </w:tc>
      </w:tr>
      <w:tr w:rsidR="00323CFD" w:rsidRPr="007E34A3" w:rsidTr="00323CFD">
        <w:trPr>
          <w:trHeight w:val="255"/>
          <w:jc w:val="center"/>
        </w:trPr>
        <w:tc>
          <w:tcPr>
            <w:tcW w:w="2935" w:type="pct"/>
            <w:shd w:val="clear" w:color="auto" w:fill="auto"/>
            <w:noWrap/>
            <w:vAlign w:val="bottom"/>
          </w:tcPr>
          <w:p w:rsidR="00323CFD" w:rsidRPr="0086136E" w:rsidRDefault="00323CFD" w:rsidP="00C72012">
            <w:pPr>
              <w:rPr>
                <w:lang w:eastAsia="fr-FR"/>
              </w:rPr>
            </w:pPr>
            <w:r w:rsidRPr="0086136E">
              <w:rPr>
                <w:lang w:eastAsia="fr-FR"/>
              </w:rPr>
              <w:t>Antenna Gain</w:t>
            </w:r>
          </w:p>
        </w:tc>
        <w:tc>
          <w:tcPr>
            <w:tcW w:w="667" w:type="pct"/>
            <w:shd w:val="clear" w:color="auto" w:fill="auto"/>
            <w:noWrap/>
            <w:vAlign w:val="bottom"/>
          </w:tcPr>
          <w:p w:rsidR="00323CFD" w:rsidRPr="0086136E" w:rsidRDefault="00323CFD" w:rsidP="00C72012">
            <w:pPr>
              <w:rPr>
                <w:lang w:eastAsia="fr-FR"/>
              </w:rPr>
            </w:pPr>
            <w:proofErr w:type="spellStart"/>
            <w:r w:rsidRPr="007E34A3">
              <w:rPr>
                <w:lang w:eastAsia="fr-FR"/>
              </w:rPr>
              <w:t>dBi</w:t>
            </w:r>
            <w:proofErr w:type="spellEnd"/>
          </w:p>
        </w:tc>
        <w:tc>
          <w:tcPr>
            <w:tcW w:w="554" w:type="pct"/>
            <w:shd w:val="clear" w:color="auto" w:fill="auto"/>
            <w:noWrap/>
            <w:vAlign w:val="bottom"/>
          </w:tcPr>
          <w:p w:rsidR="00323CFD" w:rsidRPr="0086136E" w:rsidRDefault="00323CFD" w:rsidP="00C72012">
            <w:pPr>
              <w:rPr>
                <w:lang w:eastAsia="fr-FR"/>
              </w:rPr>
            </w:pPr>
            <w:r w:rsidRPr="007E34A3">
              <w:rPr>
                <w:lang w:eastAsia="fr-FR"/>
              </w:rPr>
              <w:t>0</w:t>
            </w:r>
          </w:p>
        </w:tc>
        <w:tc>
          <w:tcPr>
            <w:tcW w:w="422" w:type="pct"/>
            <w:vAlign w:val="bottom"/>
          </w:tcPr>
          <w:p w:rsidR="00323CFD" w:rsidRPr="007E34A3" w:rsidRDefault="00323CFD" w:rsidP="00C72012">
            <w:pPr>
              <w:rPr>
                <w:lang w:eastAsia="fr-FR"/>
              </w:rPr>
            </w:pPr>
            <w:r w:rsidRPr="007E34A3">
              <w:rPr>
                <w:lang w:eastAsia="fr-FR"/>
              </w:rPr>
              <w:t>0</w:t>
            </w:r>
          </w:p>
        </w:tc>
        <w:tc>
          <w:tcPr>
            <w:tcW w:w="422" w:type="pct"/>
            <w:vAlign w:val="bottom"/>
          </w:tcPr>
          <w:p w:rsidR="00323CFD" w:rsidRPr="007E34A3" w:rsidRDefault="00323CFD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4</w:t>
            </w:r>
          </w:p>
        </w:tc>
      </w:tr>
      <w:tr w:rsidR="00323CFD" w:rsidRPr="007E34A3" w:rsidTr="00323CFD">
        <w:trPr>
          <w:trHeight w:val="255"/>
          <w:jc w:val="center"/>
        </w:trPr>
        <w:tc>
          <w:tcPr>
            <w:tcW w:w="2935" w:type="pct"/>
            <w:shd w:val="clear" w:color="auto" w:fill="auto"/>
            <w:noWrap/>
            <w:vAlign w:val="bottom"/>
          </w:tcPr>
          <w:p w:rsidR="00323CFD" w:rsidRPr="007E34A3" w:rsidRDefault="00323CFD" w:rsidP="00C72012">
            <w:pPr>
              <w:rPr>
                <w:lang w:eastAsia="fr-FR"/>
              </w:rPr>
            </w:pPr>
            <w:r w:rsidRPr="007E34A3">
              <w:rPr>
                <w:lang w:eastAsia="fr-FR"/>
              </w:rPr>
              <w:t>Noise Figure</w:t>
            </w:r>
          </w:p>
        </w:tc>
        <w:tc>
          <w:tcPr>
            <w:tcW w:w="667" w:type="pct"/>
            <w:shd w:val="clear" w:color="auto" w:fill="auto"/>
            <w:noWrap/>
            <w:vAlign w:val="bottom"/>
          </w:tcPr>
          <w:p w:rsidR="00323CFD" w:rsidRPr="007E34A3" w:rsidRDefault="00323CFD" w:rsidP="00C72012">
            <w:pPr>
              <w:rPr>
                <w:lang w:eastAsia="fr-FR"/>
              </w:rPr>
            </w:pPr>
            <w:r w:rsidRPr="007E34A3">
              <w:rPr>
                <w:lang w:eastAsia="fr-FR"/>
              </w:rPr>
              <w:t>dB</w:t>
            </w:r>
          </w:p>
        </w:tc>
        <w:tc>
          <w:tcPr>
            <w:tcW w:w="554" w:type="pct"/>
            <w:shd w:val="clear" w:color="auto" w:fill="auto"/>
            <w:noWrap/>
            <w:vAlign w:val="bottom"/>
          </w:tcPr>
          <w:p w:rsidR="00323CFD" w:rsidRPr="007E34A3" w:rsidRDefault="00323CFD" w:rsidP="00C72012">
            <w:pPr>
              <w:rPr>
                <w:lang w:eastAsia="fr-FR"/>
              </w:rPr>
            </w:pPr>
            <w:r w:rsidRPr="007E34A3">
              <w:rPr>
                <w:lang w:eastAsia="fr-FR"/>
              </w:rPr>
              <w:t>6</w:t>
            </w:r>
          </w:p>
        </w:tc>
        <w:tc>
          <w:tcPr>
            <w:tcW w:w="422" w:type="pct"/>
            <w:vAlign w:val="bottom"/>
          </w:tcPr>
          <w:p w:rsidR="00323CFD" w:rsidRPr="007E34A3" w:rsidRDefault="00323CFD" w:rsidP="00C72012">
            <w:pPr>
              <w:rPr>
                <w:lang w:eastAsia="fr-FR"/>
              </w:rPr>
            </w:pPr>
            <w:r w:rsidRPr="007E34A3">
              <w:rPr>
                <w:lang w:eastAsia="fr-FR"/>
              </w:rPr>
              <w:t>6</w:t>
            </w:r>
          </w:p>
        </w:tc>
        <w:tc>
          <w:tcPr>
            <w:tcW w:w="422" w:type="pct"/>
            <w:vAlign w:val="bottom"/>
          </w:tcPr>
          <w:p w:rsidR="00323CFD" w:rsidRPr="007E34A3" w:rsidRDefault="00323CFD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2</w:t>
            </w:r>
          </w:p>
        </w:tc>
      </w:tr>
      <w:tr w:rsidR="00323CFD" w:rsidRPr="007E34A3" w:rsidTr="00323CFD">
        <w:trPr>
          <w:trHeight w:val="255"/>
          <w:jc w:val="center"/>
        </w:trPr>
        <w:tc>
          <w:tcPr>
            <w:tcW w:w="2935" w:type="pct"/>
            <w:shd w:val="clear" w:color="auto" w:fill="auto"/>
            <w:noWrap/>
            <w:vAlign w:val="bottom"/>
          </w:tcPr>
          <w:p w:rsidR="00323CFD" w:rsidRPr="007E34A3" w:rsidRDefault="00323CFD" w:rsidP="00C72012">
            <w:pPr>
              <w:rPr>
                <w:lang w:eastAsia="fr-FR"/>
              </w:rPr>
            </w:pPr>
            <w:r w:rsidRPr="007E34A3">
              <w:rPr>
                <w:lang w:eastAsia="fr-FR"/>
              </w:rPr>
              <w:t>Antenna Temperature</w:t>
            </w:r>
          </w:p>
        </w:tc>
        <w:tc>
          <w:tcPr>
            <w:tcW w:w="667" w:type="pct"/>
            <w:shd w:val="clear" w:color="auto" w:fill="auto"/>
            <w:noWrap/>
            <w:vAlign w:val="bottom"/>
          </w:tcPr>
          <w:p w:rsidR="00323CFD" w:rsidRPr="007E34A3" w:rsidRDefault="00323CFD" w:rsidP="00C72012">
            <w:pPr>
              <w:rPr>
                <w:lang w:eastAsia="fr-FR"/>
              </w:rPr>
            </w:pPr>
            <w:r w:rsidRPr="007E34A3">
              <w:rPr>
                <w:lang w:eastAsia="fr-FR"/>
              </w:rPr>
              <w:t>K</w:t>
            </w:r>
          </w:p>
        </w:tc>
        <w:tc>
          <w:tcPr>
            <w:tcW w:w="554" w:type="pct"/>
            <w:shd w:val="clear" w:color="auto" w:fill="auto"/>
            <w:noWrap/>
            <w:vAlign w:val="bottom"/>
          </w:tcPr>
          <w:p w:rsidR="00323CFD" w:rsidRPr="007E34A3" w:rsidRDefault="00323CFD" w:rsidP="00C72012">
            <w:pPr>
              <w:rPr>
                <w:lang w:eastAsia="fr-FR"/>
              </w:rPr>
            </w:pPr>
            <w:r w:rsidRPr="007E34A3">
              <w:rPr>
                <w:lang w:eastAsia="fr-FR"/>
              </w:rPr>
              <w:t>290</w:t>
            </w:r>
          </w:p>
        </w:tc>
        <w:tc>
          <w:tcPr>
            <w:tcW w:w="422" w:type="pct"/>
            <w:vAlign w:val="bottom"/>
          </w:tcPr>
          <w:p w:rsidR="00323CFD" w:rsidRPr="007E34A3" w:rsidRDefault="00323CFD" w:rsidP="00C72012">
            <w:pPr>
              <w:rPr>
                <w:lang w:eastAsia="fr-FR"/>
              </w:rPr>
            </w:pPr>
            <w:r w:rsidRPr="007E34A3">
              <w:rPr>
                <w:lang w:eastAsia="fr-FR"/>
              </w:rPr>
              <w:t>290</w:t>
            </w:r>
          </w:p>
        </w:tc>
        <w:tc>
          <w:tcPr>
            <w:tcW w:w="422" w:type="pct"/>
            <w:vAlign w:val="bottom"/>
          </w:tcPr>
          <w:p w:rsidR="00323CFD" w:rsidRPr="007E34A3" w:rsidRDefault="00323CFD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150</w:t>
            </w:r>
          </w:p>
        </w:tc>
      </w:tr>
      <w:tr w:rsidR="00323CFD" w:rsidRPr="00AA274B" w:rsidTr="00323CFD">
        <w:trPr>
          <w:trHeight w:val="255"/>
          <w:jc w:val="center"/>
        </w:trPr>
        <w:tc>
          <w:tcPr>
            <w:tcW w:w="2935" w:type="pct"/>
            <w:shd w:val="clear" w:color="auto" w:fill="auto"/>
            <w:noWrap/>
            <w:vAlign w:val="bottom"/>
          </w:tcPr>
          <w:p w:rsidR="00323CFD" w:rsidRPr="0086136E" w:rsidRDefault="00323CFD" w:rsidP="00C72012">
            <w:pPr>
              <w:rPr>
                <w:lang w:eastAsia="fr-FR"/>
              </w:rPr>
            </w:pPr>
            <w:r w:rsidRPr="0086136E">
              <w:rPr>
                <w:lang w:eastAsia="fr-FR"/>
              </w:rPr>
              <w:lastRenderedPageBreak/>
              <w:t>Ambient Temperature</w:t>
            </w:r>
          </w:p>
        </w:tc>
        <w:tc>
          <w:tcPr>
            <w:tcW w:w="667" w:type="pct"/>
            <w:shd w:val="clear" w:color="auto" w:fill="auto"/>
            <w:noWrap/>
            <w:vAlign w:val="bottom"/>
          </w:tcPr>
          <w:p w:rsidR="00323CFD" w:rsidRPr="0086136E" w:rsidRDefault="00323CFD" w:rsidP="00C72012">
            <w:pPr>
              <w:rPr>
                <w:lang w:eastAsia="fr-FR"/>
              </w:rPr>
            </w:pPr>
            <w:r w:rsidRPr="0086136E">
              <w:rPr>
                <w:lang w:eastAsia="fr-FR"/>
              </w:rPr>
              <w:t>K</w:t>
            </w:r>
          </w:p>
        </w:tc>
        <w:tc>
          <w:tcPr>
            <w:tcW w:w="554" w:type="pct"/>
            <w:shd w:val="clear" w:color="auto" w:fill="auto"/>
            <w:noWrap/>
            <w:vAlign w:val="bottom"/>
          </w:tcPr>
          <w:p w:rsidR="00323CFD" w:rsidRPr="0086136E" w:rsidRDefault="00323CFD" w:rsidP="00C72012">
            <w:pPr>
              <w:rPr>
                <w:lang w:eastAsia="fr-FR"/>
              </w:rPr>
            </w:pPr>
            <w:r w:rsidRPr="0086136E">
              <w:rPr>
                <w:lang w:eastAsia="fr-FR"/>
              </w:rPr>
              <w:t>290</w:t>
            </w:r>
          </w:p>
        </w:tc>
        <w:tc>
          <w:tcPr>
            <w:tcW w:w="422" w:type="pct"/>
            <w:vAlign w:val="bottom"/>
          </w:tcPr>
          <w:p w:rsidR="00323CFD" w:rsidRPr="00660E09" w:rsidRDefault="00323CFD" w:rsidP="00C72012">
            <w:pPr>
              <w:rPr>
                <w:lang w:eastAsia="fr-FR"/>
              </w:rPr>
            </w:pPr>
            <w:r w:rsidRPr="0086136E">
              <w:rPr>
                <w:lang w:eastAsia="fr-FR"/>
              </w:rPr>
              <w:t>290</w:t>
            </w:r>
          </w:p>
        </w:tc>
        <w:tc>
          <w:tcPr>
            <w:tcW w:w="422" w:type="pct"/>
            <w:vAlign w:val="bottom"/>
          </w:tcPr>
          <w:p w:rsidR="00323CFD" w:rsidRPr="00660E09" w:rsidRDefault="00323CFD" w:rsidP="00C72012">
            <w:pPr>
              <w:rPr>
                <w:lang w:eastAsia="fr-FR"/>
              </w:rPr>
            </w:pPr>
            <w:r w:rsidRPr="0086136E">
              <w:rPr>
                <w:lang w:eastAsia="fr-FR"/>
              </w:rPr>
              <w:t>290</w:t>
            </w:r>
          </w:p>
        </w:tc>
      </w:tr>
      <w:tr w:rsidR="00323CFD" w:rsidRPr="00AA274B" w:rsidTr="00323CFD">
        <w:trPr>
          <w:trHeight w:val="255"/>
          <w:jc w:val="center"/>
        </w:trPr>
        <w:tc>
          <w:tcPr>
            <w:tcW w:w="2935" w:type="pct"/>
            <w:shd w:val="clear" w:color="auto" w:fill="auto"/>
            <w:noWrap/>
            <w:vAlign w:val="bottom"/>
            <w:hideMark/>
          </w:tcPr>
          <w:p w:rsidR="00323CFD" w:rsidRPr="00A70BEF" w:rsidRDefault="00323CFD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Antenna p</w:t>
            </w:r>
            <w:r w:rsidRPr="00A70BEF">
              <w:rPr>
                <w:lang w:eastAsia="fr-FR"/>
              </w:rPr>
              <w:t>olarization (Circular or Linear)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323CFD" w:rsidRPr="00A70BEF" w:rsidRDefault="00323CFD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 </w:t>
            </w:r>
          </w:p>
        </w:tc>
        <w:tc>
          <w:tcPr>
            <w:tcW w:w="554" w:type="pct"/>
            <w:shd w:val="clear" w:color="auto" w:fill="auto"/>
            <w:noWrap/>
            <w:vAlign w:val="bottom"/>
          </w:tcPr>
          <w:p w:rsidR="00323CFD" w:rsidRPr="00A70BEF" w:rsidRDefault="00323CFD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L</w:t>
            </w:r>
          </w:p>
        </w:tc>
        <w:tc>
          <w:tcPr>
            <w:tcW w:w="422" w:type="pct"/>
          </w:tcPr>
          <w:p w:rsidR="00323CFD" w:rsidRDefault="00323CFD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C</w:t>
            </w:r>
          </w:p>
        </w:tc>
        <w:tc>
          <w:tcPr>
            <w:tcW w:w="422" w:type="pct"/>
          </w:tcPr>
          <w:p w:rsidR="00323CFD" w:rsidRDefault="00323CFD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C</w:t>
            </w:r>
          </w:p>
        </w:tc>
      </w:tr>
      <w:tr w:rsidR="00323CFD" w:rsidRPr="00AA274B" w:rsidTr="00323CFD">
        <w:trPr>
          <w:trHeight w:val="255"/>
          <w:jc w:val="center"/>
        </w:trPr>
        <w:tc>
          <w:tcPr>
            <w:tcW w:w="2935" w:type="pct"/>
            <w:shd w:val="clear" w:color="auto" w:fill="auto"/>
            <w:noWrap/>
            <w:vAlign w:val="bottom"/>
            <w:hideMark/>
          </w:tcPr>
          <w:p w:rsidR="00323CFD" w:rsidRPr="00886B5B" w:rsidRDefault="00323CFD" w:rsidP="00C72012">
            <w:pPr>
              <w:rPr>
                <w:lang w:eastAsia="fr-FR"/>
              </w:rPr>
            </w:pP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323CFD" w:rsidRPr="00A70BEF" w:rsidRDefault="00323CFD" w:rsidP="00C72012">
            <w:pPr>
              <w:rPr>
                <w:lang w:eastAsia="fr-FR"/>
              </w:rPr>
            </w:pPr>
          </w:p>
        </w:tc>
        <w:tc>
          <w:tcPr>
            <w:tcW w:w="554" w:type="pct"/>
            <w:shd w:val="clear" w:color="auto" w:fill="auto"/>
            <w:noWrap/>
            <w:vAlign w:val="bottom"/>
          </w:tcPr>
          <w:p w:rsidR="00323CFD" w:rsidRPr="00A70BEF" w:rsidRDefault="00323CFD" w:rsidP="00C72012">
            <w:pPr>
              <w:rPr>
                <w:lang w:eastAsia="fr-FR"/>
              </w:rPr>
            </w:pPr>
          </w:p>
        </w:tc>
        <w:tc>
          <w:tcPr>
            <w:tcW w:w="422" w:type="pct"/>
          </w:tcPr>
          <w:p w:rsidR="00323CFD" w:rsidRPr="00A70BEF" w:rsidRDefault="00323CFD" w:rsidP="00C72012">
            <w:pPr>
              <w:rPr>
                <w:lang w:eastAsia="fr-FR"/>
              </w:rPr>
            </w:pPr>
          </w:p>
        </w:tc>
        <w:tc>
          <w:tcPr>
            <w:tcW w:w="422" w:type="pct"/>
          </w:tcPr>
          <w:p w:rsidR="00323CFD" w:rsidRPr="00A70BEF" w:rsidRDefault="00323CFD" w:rsidP="00C72012">
            <w:pPr>
              <w:rPr>
                <w:lang w:eastAsia="fr-FR"/>
              </w:rPr>
            </w:pPr>
          </w:p>
        </w:tc>
      </w:tr>
      <w:tr w:rsidR="00323CFD" w:rsidRPr="00C72012" w:rsidTr="00323CFD">
        <w:trPr>
          <w:trHeight w:val="255"/>
          <w:jc w:val="center"/>
        </w:trPr>
        <w:tc>
          <w:tcPr>
            <w:tcW w:w="2935" w:type="pct"/>
            <w:shd w:val="clear" w:color="auto" w:fill="auto"/>
            <w:noWrap/>
            <w:vAlign w:val="bottom"/>
            <w:hideMark/>
          </w:tcPr>
          <w:p w:rsidR="00323CFD" w:rsidRPr="00C72012" w:rsidRDefault="00323CFD" w:rsidP="00C72012">
            <w:pPr>
              <w:rPr>
                <w:b/>
                <w:lang w:eastAsia="fr-FR"/>
              </w:rPr>
            </w:pPr>
            <w:r w:rsidRPr="00C72012">
              <w:rPr>
                <w:b/>
                <w:lang w:eastAsia="fr-FR"/>
              </w:rPr>
              <w:t>System assumptions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323CFD" w:rsidRPr="00C72012" w:rsidRDefault="00323CFD" w:rsidP="00C72012">
            <w:pPr>
              <w:rPr>
                <w:b/>
                <w:lang w:eastAsia="fr-FR"/>
              </w:rPr>
            </w:pPr>
          </w:p>
        </w:tc>
        <w:tc>
          <w:tcPr>
            <w:tcW w:w="554" w:type="pct"/>
            <w:shd w:val="clear" w:color="auto" w:fill="auto"/>
            <w:noWrap/>
            <w:vAlign w:val="bottom"/>
          </w:tcPr>
          <w:p w:rsidR="00323CFD" w:rsidRPr="00C72012" w:rsidRDefault="00323CFD" w:rsidP="00C72012">
            <w:pPr>
              <w:rPr>
                <w:b/>
                <w:lang w:eastAsia="fr-FR"/>
              </w:rPr>
            </w:pPr>
          </w:p>
        </w:tc>
        <w:tc>
          <w:tcPr>
            <w:tcW w:w="422" w:type="pct"/>
          </w:tcPr>
          <w:p w:rsidR="00323CFD" w:rsidRPr="00C72012" w:rsidRDefault="00323CFD" w:rsidP="00C72012">
            <w:pPr>
              <w:rPr>
                <w:b/>
                <w:lang w:eastAsia="fr-FR"/>
              </w:rPr>
            </w:pPr>
          </w:p>
        </w:tc>
        <w:tc>
          <w:tcPr>
            <w:tcW w:w="422" w:type="pct"/>
          </w:tcPr>
          <w:p w:rsidR="00323CFD" w:rsidRPr="00C72012" w:rsidRDefault="00323CFD" w:rsidP="00C72012">
            <w:pPr>
              <w:rPr>
                <w:b/>
                <w:lang w:eastAsia="fr-FR"/>
              </w:rPr>
            </w:pPr>
          </w:p>
        </w:tc>
      </w:tr>
      <w:tr w:rsidR="00323CFD" w:rsidRPr="00AA274B" w:rsidTr="00323CFD">
        <w:trPr>
          <w:trHeight w:val="270"/>
          <w:jc w:val="center"/>
        </w:trPr>
        <w:tc>
          <w:tcPr>
            <w:tcW w:w="2935" w:type="pct"/>
            <w:shd w:val="clear" w:color="auto" w:fill="auto"/>
            <w:noWrap/>
            <w:vAlign w:val="bottom"/>
            <w:hideMark/>
          </w:tcPr>
          <w:p w:rsidR="00323CFD" w:rsidRPr="00886B5B" w:rsidRDefault="00323CFD" w:rsidP="00C72012">
            <w:pPr>
              <w:rPr>
                <w:lang w:eastAsia="fr-FR"/>
              </w:rPr>
            </w:pPr>
            <w:r w:rsidRPr="00886B5B">
              <w:rPr>
                <w:lang w:eastAsia="fr-FR"/>
              </w:rPr>
              <w:t>Elevation angle to satellite</w:t>
            </w:r>
            <w:r>
              <w:rPr>
                <w:lang w:eastAsia="fr-FR"/>
              </w:rPr>
              <w:t xml:space="preserve"> as seen from the UE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323CFD" w:rsidRPr="00A70BEF" w:rsidRDefault="00323CFD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°</w:t>
            </w:r>
          </w:p>
        </w:tc>
        <w:tc>
          <w:tcPr>
            <w:tcW w:w="554" w:type="pct"/>
            <w:shd w:val="clear" w:color="auto" w:fill="auto"/>
            <w:noWrap/>
            <w:vAlign w:val="bottom"/>
          </w:tcPr>
          <w:p w:rsidR="00323CFD" w:rsidRPr="00A70BEF" w:rsidRDefault="00323CFD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30</w:t>
            </w:r>
          </w:p>
        </w:tc>
        <w:tc>
          <w:tcPr>
            <w:tcW w:w="422" w:type="pct"/>
            <w:vAlign w:val="bottom"/>
          </w:tcPr>
          <w:p w:rsidR="00323CFD" w:rsidRDefault="00323CFD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30</w:t>
            </w:r>
          </w:p>
        </w:tc>
        <w:tc>
          <w:tcPr>
            <w:tcW w:w="422" w:type="pct"/>
            <w:vAlign w:val="bottom"/>
          </w:tcPr>
          <w:p w:rsidR="00323CFD" w:rsidRDefault="00323CFD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30</w:t>
            </w:r>
          </w:p>
        </w:tc>
      </w:tr>
      <w:tr w:rsidR="00323CFD" w:rsidRPr="00AA274B" w:rsidTr="00067C2F">
        <w:trPr>
          <w:trHeight w:val="255"/>
          <w:jc w:val="center"/>
        </w:trPr>
        <w:tc>
          <w:tcPr>
            <w:tcW w:w="2935" w:type="pct"/>
            <w:shd w:val="clear" w:color="auto" w:fill="auto"/>
            <w:noWrap/>
            <w:vAlign w:val="bottom"/>
            <w:hideMark/>
          </w:tcPr>
          <w:p w:rsidR="00323CFD" w:rsidRPr="00886B5B" w:rsidRDefault="00323CFD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Corresponding s</w:t>
            </w:r>
            <w:r w:rsidRPr="00886B5B">
              <w:rPr>
                <w:lang w:eastAsia="fr-FR"/>
              </w:rPr>
              <w:t>lant Range</w:t>
            </w:r>
            <w:r>
              <w:rPr>
                <w:lang w:eastAsia="fr-FR"/>
              </w:rPr>
              <w:t xml:space="preserve"> (distance between UE and satellite for the considered elevation angle)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323CFD" w:rsidRPr="00A70BEF" w:rsidRDefault="00323CFD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km</w:t>
            </w: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323CFD" w:rsidRPr="00A70BEF" w:rsidRDefault="00323CFD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40</w:t>
            </w:r>
          </w:p>
        </w:tc>
        <w:tc>
          <w:tcPr>
            <w:tcW w:w="422" w:type="pct"/>
            <w:vAlign w:val="center"/>
          </w:tcPr>
          <w:p w:rsidR="00323CFD" w:rsidRDefault="00323CFD" w:rsidP="00C72012">
            <w:pPr>
              <w:rPr>
                <w:lang w:eastAsia="fr-FR"/>
              </w:rPr>
            </w:pPr>
            <w:r w:rsidRPr="00BF694A">
              <w:rPr>
                <w:lang w:eastAsia="fr-FR"/>
              </w:rPr>
              <w:t>40</w:t>
            </w:r>
          </w:p>
        </w:tc>
        <w:tc>
          <w:tcPr>
            <w:tcW w:w="422" w:type="pct"/>
            <w:vAlign w:val="center"/>
          </w:tcPr>
          <w:p w:rsidR="00323CFD" w:rsidRDefault="00323CFD" w:rsidP="00C72012">
            <w:pPr>
              <w:rPr>
                <w:lang w:eastAsia="fr-FR"/>
              </w:rPr>
            </w:pPr>
            <w:r w:rsidRPr="00BF694A">
              <w:rPr>
                <w:lang w:eastAsia="fr-FR"/>
              </w:rPr>
              <w:t>40</w:t>
            </w:r>
          </w:p>
        </w:tc>
      </w:tr>
      <w:tr w:rsidR="00323CFD" w:rsidRPr="00AA274B" w:rsidTr="00323CFD">
        <w:trPr>
          <w:trHeight w:val="255"/>
          <w:jc w:val="center"/>
        </w:trPr>
        <w:tc>
          <w:tcPr>
            <w:tcW w:w="2935" w:type="pct"/>
            <w:shd w:val="clear" w:color="auto" w:fill="auto"/>
            <w:noWrap/>
            <w:vAlign w:val="bottom"/>
            <w:hideMark/>
          </w:tcPr>
          <w:p w:rsidR="00323CFD" w:rsidRPr="00886B5B" w:rsidRDefault="00323CFD" w:rsidP="00C72012">
            <w:pPr>
              <w:rPr>
                <w:lang w:eastAsia="fr-FR"/>
              </w:rPr>
            </w:pP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323CFD" w:rsidRPr="00A70BEF" w:rsidRDefault="00323CFD" w:rsidP="00C72012">
            <w:pPr>
              <w:rPr>
                <w:lang w:eastAsia="fr-FR"/>
              </w:rPr>
            </w:pPr>
          </w:p>
        </w:tc>
        <w:tc>
          <w:tcPr>
            <w:tcW w:w="554" w:type="pct"/>
            <w:shd w:val="clear" w:color="auto" w:fill="auto"/>
            <w:noWrap/>
            <w:vAlign w:val="bottom"/>
          </w:tcPr>
          <w:p w:rsidR="00323CFD" w:rsidRPr="00A70BEF" w:rsidRDefault="00323CFD" w:rsidP="00C72012">
            <w:pPr>
              <w:rPr>
                <w:lang w:eastAsia="fr-FR"/>
              </w:rPr>
            </w:pPr>
          </w:p>
        </w:tc>
        <w:tc>
          <w:tcPr>
            <w:tcW w:w="422" w:type="pct"/>
            <w:vAlign w:val="bottom"/>
          </w:tcPr>
          <w:p w:rsidR="00323CFD" w:rsidRPr="00A70BEF" w:rsidRDefault="00323CFD" w:rsidP="00C72012">
            <w:pPr>
              <w:rPr>
                <w:lang w:eastAsia="fr-FR"/>
              </w:rPr>
            </w:pPr>
          </w:p>
        </w:tc>
        <w:tc>
          <w:tcPr>
            <w:tcW w:w="422" w:type="pct"/>
            <w:vAlign w:val="bottom"/>
          </w:tcPr>
          <w:p w:rsidR="00323CFD" w:rsidRPr="00A70BEF" w:rsidRDefault="00323CFD" w:rsidP="00C72012">
            <w:pPr>
              <w:rPr>
                <w:lang w:eastAsia="fr-FR"/>
              </w:rPr>
            </w:pPr>
          </w:p>
        </w:tc>
      </w:tr>
      <w:tr w:rsidR="00323CFD" w:rsidRPr="00C72012" w:rsidTr="00323CFD">
        <w:trPr>
          <w:trHeight w:val="255"/>
          <w:jc w:val="center"/>
        </w:trPr>
        <w:tc>
          <w:tcPr>
            <w:tcW w:w="2935" w:type="pct"/>
            <w:shd w:val="clear" w:color="auto" w:fill="auto"/>
            <w:noWrap/>
            <w:vAlign w:val="bottom"/>
            <w:hideMark/>
          </w:tcPr>
          <w:p w:rsidR="00323CFD" w:rsidRPr="00C72012" w:rsidRDefault="00323CFD" w:rsidP="00C72012">
            <w:pPr>
              <w:rPr>
                <w:b/>
                <w:lang w:eastAsia="fr-FR"/>
              </w:rPr>
            </w:pPr>
            <w:r w:rsidRPr="00C72012">
              <w:rPr>
                <w:b/>
                <w:lang w:eastAsia="fr-FR"/>
              </w:rPr>
              <w:t>HAPS RF characteristics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323CFD" w:rsidRPr="00C72012" w:rsidRDefault="00323CFD" w:rsidP="00C72012">
            <w:pPr>
              <w:rPr>
                <w:b/>
                <w:lang w:eastAsia="fr-FR"/>
              </w:rPr>
            </w:pPr>
            <w:r w:rsidRPr="00C72012">
              <w:rPr>
                <w:b/>
                <w:lang w:eastAsia="fr-FR"/>
              </w:rPr>
              <w:t> </w:t>
            </w:r>
          </w:p>
        </w:tc>
        <w:tc>
          <w:tcPr>
            <w:tcW w:w="554" w:type="pct"/>
            <w:shd w:val="clear" w:color="auto" w:fill="auto"/>
            <w:noWrap/>
            <w:vAlign w:val="bottom"/>
          </w:tcPr>
          <w:p w:rsidR="00323CFD" w:rsidRPr="00C72012" w:rsidRDefault="00323CFD" w:rsidP="00C72012">
            <w:pPr>
              <w:rPr>
                <w:b/>
                <w:lang w:eastAsia="fr-FR"/>
              </w:rPr>
            </w:pPr>
          </w:p>
        </w:tc>
        <w:tc>
          <w:tcPr>
            <w:tcW w:w="422" w:type="pct"/>
            <w:vAlign w:val="bottom"/>
          </w:tcPr>
          <w:p w:rsidR="00323CFD" w:rsidRPr="00C72012" w:rsidRDefault="00323CFD" w:rsidP="00C72012">
            <w:pPr>
              <w:rPr>
                <w:b/>
                <w:lang w:eastAsia="fr-FR"/>
              </w:rPr>
            </w:pPr>
          </w:p>
        </w:tc>
        <w:tc>
          <w:tcPr>
            <w:tcW w:w="422" w:type="pct"/>
            <w:vAlign w:val="bottom"/>
          </w:tcPr>
          <w:p w:rsidR="00323CFD" w:rsidRPr="00C72012" w:rsidRDefault="00323CFD" w:rsidP="00C72012">
            <w:pPr>
              <w:rPr>
                <w:b/>
                <w:lang w:eastAsia="fr-FR"/>
              </w:rPr>
            </w:pPr>
          </w:p>
        </w:tc>
      </w:tr>
      <w:tr w:rsidR="00323CFD" w:rsidRPr="00AA274B" w:rsidTr="00323CFD">
        <w:trPr>
          <w:trHeight w:val="270"/>
          <w:jc w:val="center"/>
        </w:trPr>
        <w:tc>
          <w:tcPr>
            <w:tcW w:w="2935" w:type="pct"/>
            <w:shd w:val="clear" w:color="auto" w:fill="auto"/>
            <w:noWrap/>
            <w:vAlign w:val="bottom"/>
            <w:hideMark/>
          </w:tcPr>
          <w:p w:rsidR="00323CFD" w:rsidRPr="00886B5B" w:rsidRDefault="00323CFD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HAPS</w:t>
            </w:r>
            <w:r w:rsidRPr="00886B5B">
              <w:rPr>
                <w:lang w:eastAsia="fr-FR"/>
              </w:rPr>
              <w:t xml:space="preserve"> </w:t>
            </w:r>
            <w:r>
              <w:rPr>
                <w:lang w:eastAsia="fr-FR"/>
              </w:rPr>
              <w:t xml:space="preserve">nominal </w:t>
            </w:r>
            <w:r w:rsidRPr="00886B5B">
              <w:rPr>
                <w:lang w:eastAsia="fr-FR"/>
              </w:rPr>
              <w:t>altitude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323CFD" w:rsidRPr="00A70BEF" w:rsidRDefault="00323CFD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km</w:t>
            </w:r>
          </w:p>
        </w:tc>
        <w:tc>
          <w:tcPr>
            <w:tcW w:w="554" w:type="pct"/>
            <w:shd w:val="clear" w:color="auto" w:fill="auto"/>
            <w:noWrap/>
            <w:vAlign w:val="bottom"/>
          </w:tcPr>
          <w:p w:rsidR="00323CFD" w:rsidRPr="00A70BEF" w:rsidRDefault="00323CFD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20</w:t>
            </w:r>
          </w:p>
        </w:tc>
        <w:tc>
          <w:tcPr>
            <w:tcW w:w="422" w:type="pct"/>
            <w:vAlign w:val="bottom"/>
          </w:tcPr>
          <w:p w:rsidR="00323CFD" w:rsidRDefault="00323CFD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20</w:t>
            </w:r>
          </w:p>
        </w:tc>
        <w:tc>
          <w:tcPr>
            <w:tcW w:w="422" w:type="pct"/>
            <w:vAlign w:val="bottom"/>
          </w:tcPr>
          <w:p w:rsidR="00323CFD" w:rsidRDefault="00323CFD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20</w:t>
            </w:r>
          </w:p>
        </w:tc>
      </w:tr>
      <w:tr w:rsidR="00323CFD" w:rsidRPr="00AA274B" w:rsidTr="00323CFD">
        <w:trPr>
          <w:trHeight w:val="255"/>
          <w:jc w:val="center"/>
        </w:trPr>
        <w:tc>
          <w:tcPr>
            <w:tcW w:w="2935" w:type="pct"/>
            <w:shd w:val="clear" w:color="auto" w:fill="auto"/>
            <w:noWrap/>
            <w:vAlign w:val="bottom"/>
            <w:hideMark/>
          </w:tcPr>
          <w:p w:rsidR="00323CFD" w:rsidRPr="00886B5B" w:rsidRDefault="00323CFD" w:rsidP="00C72012">
            <w:pPr>
              <w:rPr>
                <w:lang w:eastAsia="fr-FR"/>
              </w:rPr>
            </w:pPr>
            <w:r>
              <w:rPr>
                <w:lang w:eastAsia="fr-FR"/>
              </w:rPr>
              <w:t xml:space="preserve">Typical average </w:t>
            </w:r>
            <w:r w:rsidRPr="00886B5B">
              <w:rPr>
                <w:lang w:eastAsia="fr-FR"/>
              </w:rPr>
              <w:t>C/I</w:t>
            </w:r>
            <w:r>
              <w:rPr>
                <w:lang w:eastAsia="fr-FR"/>
              </w:rPr>
              <w:t xml:space="preserve"> within a satellite beam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323CFD" w:rsidRPr="00A70BEF" w:rsidRDefault="00323CFD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dB</w:t>
            </w:r>
          </w:p>
        </w:tc>
        <w:tc>
          <w:tcPr>
            <w:tcW w:w="554" w:type="pct"/>
            <w:shd w:val="clear" w:color="auto" w:fill="auto"/>
            <w:noWrap/>
            <w:vAlign w:val="bottom"/>
          </w:tcPr>
          <w:p w:rsidR="00323CFD" w:rsidRPr="00A70BEF" w:rsidRDefault="00323CFD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16</w:t>
            </w:r>
          </w:p>
        </w:tc>
        <w:tc>
          <w:tcPr>
            <w:tcW w:w="422" w:type="pct"/>
            <w:vAlign w:val="bottom"/>
          </w:tcPr>
          <w:p w:rsidR="00323CFD" w:rsidRDefault="00323CFD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16</w:t>
            </w:r>
          </w:p>
        </w:tc>
        <w:tc>
          <w:tcPr>
            <w:tcW w:w="422" w:type="pct"/>
            <w:vAlign w:val="bottom"/>
          </w:tcPr>
          <w:p w:rsidR="00323CFD" w:rsidRDefault="00323CFD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16</w:t>
            </w:r>
          </w:p>
        </w:tc>
      </w:tr>
      <w:tr w:rsidR="00323CFD" w:rsidRPr="00AA274B" w:rsidTr="00323CFD">
        <w:trPr>
          <w:trHeight w:val="255"/>
          <w:jc w:val="center"/>
        </w:trPr>
        <w:tc>
          <w:tcPr>
            <w:tcW w:w="2935" w:type="pct"/>
            <w:shd w:val="clear" w:color="auto" w:fill="auto"/>
            <w:noWrap/>
            <w:vAlign w:val="bottom"/>
            <w:hideMark/>
          </w:tcPr>
          <w:p w:rsidR="00323CFD" w:rsidRPr="00886B5B" w:rsidRDefault="00323CFD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HAPS beam polarization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323CFD" w:rsidRPr="00A70BEF" w:rsidRDefault="00323CFD" w:rsidP="00C72012">
            <w:pPr>
              <w:rPr>
                <w:lang w:eastAsia="fr-FR"/>
              </w:rPr>
            </w:pPr>
          </w:p>
        </w:tc>
        <w:tc>
          <w:tcPr>
            <w:tcW w:w="554" w:type="pct"/>
            <w:shd w:val="clear" w:color="auto" w:fill="auto"/>
            <w:noWrap/>
            <w:vAlign w:val="bottom"/>
          </w:tcPr>
          <w:p w:rsidR="00323CFD" w:rsidRPr="00A70BEF" w:rsidRDefault="00323CFD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C</w:t>
            </w:r>
          </w:p>
        </w:tc>
        <w:tc>
          <w:tcPr>
            <w:tcW w:w="422" w:type="pct"/>
            <w:vAlign w:val="bottom"/>
          </w:tcPr>
          <w:p w:rsidR="00323CFD" w:rsidRDefault="00323CFD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C</w:t>
            </w:r>
          </w:p>
        </w:tc>
        <w:tc>
          <w:tcPr>
            <w:tcW w:w="422" w:type="pct"/>
            <w:vAlign w:val="bottom"/>
          </w:tcPr>
          <w:p w:rsidR="00323CFD" w:rsidRDefault="00323CFD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C</w:t>
            </w:r>
          </w:p>
        </w:tc>
      </w:tr>
      <w:tr w:rsidR="00323CFD" w:rsidRPr="00AA274B" w:rsidTr="00323CFD">
        <w:trPr>
          <w:trHeight w:val="255"/>
          <w:jc w:val="center"/>
        </w:trPr>
        <w:tc>
          <w:tcPr>
            <w:tcW w:w="2935" w:type="pct"/>
            <w:shd w:val="clear" w:color="auto" w:fill="auto"/>
            <w:noWrap/>
            <w:vAlign w:val="bottom"/>
            <w:hideMark/>
          </w:tcPr>
          <w:p w:rsidR="00323CFD" w:rsidRPr="00886B5B" w:rsidRDefault="00323CFD" w:rsidP="00C72012">
            <w:pPr>
              <w:rPr>
                <w:lang w:eastAsia="fr-FR"/>
              </w:rPr>
            </w:pP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323CFD" w:rsidRPr="00A70BEF" w:rsidRDefault="00323CFD" w:rsidP="00C72012">
            <w:pPr>
              <w:rPr>
                <w:lang w:eastAsia="fr-FR"/>
              </w:rPr>
            </w:pPr>
          </w:p>
        </w:tc>
        <w:tc>
          <w:tcPr>
            <w:tcW w:w="554" w:type="pct"/>
            <w:shd w:val="clear" w:color="auto" w:fill="auto"/>
            <w:noWrap/>
            <w:vAlign w:val="bottom"/>
          </w:tcPr>
          <w:p w:rsidR="00323CFD" w:rsidRPr="00A70BEF" w:rsidRDefault="00323CFD" w:rsidP="00C72012">
            <w:pPr>
              <w:rPr>
                <w:lang w:eastAsia="fr-FR"/>
              </w:rPr>
            </w:pPr>
          </w:p>
        </w:tc>
        <w:tc>
          <w:tcPr>
            <w:tcW w:w="422" w:type="pct"/>
          </w:tcPr>
          <w:p w:rsidR="00323CFD" w:rsidRPr="00A70BEF" w:rsidRDefault="00323CFD" w:rsidP="00C72012">
            <w:pPr>
              <w:rPr>
                <w:lang w:eastAsia="fr-FR"/>
              </w:rPr>
            </w:pPr>
          </w:p>
        </w:tc>
        <w:tc>
          <w:tcPr>
            <w:tcW w:w="422" w:type="pct"/>
          </w:tcPr>
          <w:p w:rsidR="00323CFD" w:rsidRPr="00A70BEF" w:rsidRDefault="00323CFD" w:rsidP="00C72012">
            <w:pPr>
              <w:rPr>
                <w:lang w:eastAsia="fr-FR"/>
              </w:rPr>
            </w:pPr>
          </w:p>
        </w:tc>
      </w:tr>
      <w:tr w:rsidR="00323CFD" w:rsidRPr="00C72012" w:rsidTr="00323CFD">
        <w:trPr>
          <w:trHeight w:val="255"/>
          <w:jc w:val="center"/>
        </w:trPr>
        <w:tc>
          <w:tcPr>
            <w:tcW w:w="2935" w:type="pct"/>
            <w:shd w:val="clear" w:color="auto" w:fill="auto"/>
            <w:noWrap/>
            <w:vAlign w:val="bottom"/>
            <w:hideMark/>
          </w:tcPr>
          <w:p w:rsidR="00323CFD" w:rsidRPr="00C72012" w:rsidRDefault="00323CFD" w:rsidP="00C72012">
            <w:pPr>
              <w:rPr>
                <w:b/>
                <w:lang w:eastAsia="fr-FR"/>
              </w:rPr>
            </w:pPr>
            <w:r w:rsidRPr="00C72012">
              <w:rPr>
                <w:b/>
                <w:lang w:eastAsia="fr-FR"/>
              </w:rPr>
              <w:t>Link budget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323CFD" w:rsidRPr="00C72012" w:rsidRDefault="00323CFD" w:rsidP="00C72012">
            <w:pPr>
              <w:rPr>
                <w:b/>
                <w:lang w:eastAsia="fr-FR"/>
              </w:rPr>
            </w:pPr>
          </w:p>
        </w:tc>
        <w:tc>
          <w:tcPr>
            <w:tcW w:w="554" w:type="pct"/>
            <w:shd w:val="clear" w:color="auto" w:fill="auto"/>
            <w:noWrap/>
            <w:vAlign w:val="bottom"/>
          </w:tcPr>
          <w:p w:rsidR="00323CFD" w:rsidRPr="00C72012" w:rsidRDefault="00323CFD" w:rsidP="00C72012">
            <w:pPr>
              <w:rPr>
                <w:b/>
                <w:lang w:eastAsia="fr-FR"/>
              </w:rPr>
            </w:pPr>
          </w:p>
        </w:tc>
        <w:tc>
          <w:tcPr>
            <w:tcW w:w="422" w:type="pct"/>
          </w:tcPr>
          <w:p w:rsidR="00323CFD" w:rsidRPr="00C72012" w:rsidRDefault="00323CFD" w:rsidP="00C72012">
            <w:pPr>
              <w:rPr>
                <w:b/>
                <w:lang w:eastAsia="fr-FR"/>
              </w:rPr>
            </w:pPr>
          </w:p>
        </w:tc>
        <w:tc>
          <w:tcPr>
            <w:tcW w:w="422" w:type="pct"/>
          </w:tcPr>
          <w:p w:rsidR="00323CFD" w:rsidRPr="00C72012" w:rsidRDefault="00323CFD" w:rsidP="00C72012">
            <w:pPr>
              <w:rPr>
                <w:b/>
                <w:lang w:eastAsia="fr-FR"/>
              </w:rPr>
            </w:pPr>
          </w:p>
        </w:tc>
      </w:tr>
      <w:tr w:rsidR="00D46367" w:rsidRPr="00AA274B" w:rsidTr="00323CFD">
        <w:trPr>
          <w:trHeight w:val="270"/>
          <w:jc w:val="center"/>
        </w:trPr>
        <w:tc>
          <w:tcPr>
            <w:tcW w:w="2935" w:type="pct"/>
            <w:shd w:val="clear" w:color="auto" w:fill="auto"/>
            <w:noWrap/>
            <w:vAlign w:val="bottom"/>
            <w:hideMark/>
          </w:tcPr>
          <w:p w:rsidR="00D46367" w:rsidRPr="00A70BEF" w:rsidRDefault="00D46367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Free space propagation</w:t>
            </w:r>
            <w:r>
              <w:rPr>
                <w:lang w:eastAsia="fr-FR"/>
              </w:rPr>
              <w:t xml:space="preserve"> loss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D46367" w:rsidRPr="00A70BEF" w:rsidRDefault="00D46367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dB</w:t>
            </w:r>
          </w:p>
        </w:tc>
        <w:tc>
          <w:tcPr>
            <w:tcW w:w="554" w:type="pct"/>
            <w:shd w:val="clear" w:color="auto" w:fill="auto"/>
            <w:noWrap/>
            <w:vAlign w:val="bottom"/>
          </w:tcPr>
          <w:p w:rsidR="00D46367" w:rsidRPr="00A70BEF" w:rsidRDefault="00D46367" w:rsidP="00C72012">
            <w:pPr>
              <w:rPr>
                <w:lang w:eastAsia="fr-FR"/>
              </w:rPr>
            </w:pPr>
            <w:r>
              <w:rPr>
                <w:color w:val="333300"/>
                <w:sz w:val="20"/>
                <w:szCs w:val="20"/>
              </w:rPr>
              <w:t>-131,1</w:t>
            </w:r>
          </w:p>
        </w:tc>
        <w:tc>
          <w:tcPr>
            <w:tcW w:w="422" w:type="pct"/>
            <w:vAlign w:val="bottom"/>
          </w:tcPr>
          <w:p w:rsidR="00D46367" w:rsidRDefault="00D46367" w:rsidP="00C72012">
            <w:pPr>
              <w:rPr>
                <w:lang w:eastAsia="fr-FR"/>
              </w:rPr>
            </w:pPr>
            <w:r>
              <w:rPr>
                <w:color w:val="333300"/>
                <w:sz w:val="20"/>
                <w:szCs w:val="20"/>
              </w:rPr>
              <w:t>-131,1</w:t>
            </w:r>
          </w:p>
        </w:tc>
        <w:tc>
          <w:tcPr>
            <w:tcW w:w="422" w:type="pct"/>
            <w:vAlign w:val="bottom"/>
          </w:tcPr>
          <w:p w:rsidR="00D46367" w:rsidRDefault="00D46367" w:rsidP="00C72012">
            <w:pPr>
              <w:rPr>
                <w:lang w:eastAsia="fr-FR"/>
              </w:rPr>
            </w:pPr>
            <w:r>
              <w:rPr>
                <w:color w:val="333300"/>
                <w:sz w:val="20"/>
                <w:szCs w:val="20"/>
              </w:rPr>
              <w:t>-131,1</w:t>
            </w:r>
          </w:p>
        </w:tc>
      </w:tr>
      <w:tr w:rsidR="00323CFD" w:rsidRPr="00AA274B" w:rsidTr="00323CFD">
        <w:trPr>
          <w:trHeight w:val="270"/>
          <w:jc w:val="center"/>
        </w:trPr>
        <w:tc>
          <w:tcPr>
            <w:tcW w:w="2935" w:type="pct"/>
            <w:shd w:val="clear" w:color="auto" w:fill="auto"/>
            <w:noWrap/>
            <w:vAlign w:val="bottom"/>
            <w:hideMark/>
          </w:tcPr>
          <w:p w:rsidR="00323CFD" w:rsidRPr="00B311C2" w:rsidRDefault="00323CFD" w:rsidP="00C72012">
            <w:pPr>
              <w:rPr>
                <w:lang w:eastAsia="fr-FR"/>
              </w:rPr>
            </w:pPr>
            <w:r w:rsidRPr="00005DBB">
              <w:rPr>
                <w:lang w:eastAsia="fr-FR"/>
              </w:rPr>
              <w:t>Atmospheri</w:t>
            </w:r>
            <w:r>
              <w:rPr>
                <w:lang w:eastAsia="fr-FR"/>
              </w:rPr>
              <w:t xml:space="preserve">c loss 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323CFD" w:rsidRPr="00A70BEF" w:rsidRDefault="00323CFD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dB</w:t>
            </w:r>
          </w:p>
        </w:tc>
        <w:tc>
          <w:tcPr>
            <w:tcW w:w="554" w:type="pct"/>
            <w:shd w:val="clear" w:color="auto" w:fill="auto"/>
            <w:noWrap/>
            <w:vAlign w:val="bottom"/>
          </w:tcPr>
          <w:p w:rsidR="00323CFD" w:rsidRPr="00A70BEF" w:rsidRDefault="00323CFD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-0,1</w:t>
            </w:r>
          </w:p>
        </w:tc>
        <w:tc>
          <w:tcPr>
            <w:tcW w:w="422" w:type="pct"/>
            <w:vAlign w:val="bottom"/>
          </w:tcPr>
          <w:p w:rsidR="00323CFD" w:rsidRDefault="00323CFD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-0,1</w:t>
            </w:r>
          </w:p>
        </w:tc>
        <w:tc>
          <w:tcPr>
            <w:tcW w:w="422" w:type="pct"/>
            <w:vAlign w:val="bottom"/>
          </w:tcPr>
          <w:p w:rsidR="00323CFD" w:rsidRDefault="00323CFD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-0,1</w:t>
            </w:r>
          </w:p>
        </w:tc>
      </w:tr>
      <w:tr w:rsidR="00323CFD" w:rsidRPr="00AA274B" w:rsidTr="00067C2F">
        <w:trPr>
          <w:trHeight w:val="270"/>
          <w:jc w:val="center"/>
        </w:trPr>
        <w:tc>
          <w:tcPr>
            <w:tcW w:w="2935" w:type="pct"/>
            <w:shd w:val="clear" w:color="auto" w:fill="auto"/>
            <w:noWrap/>
            <w:vAlign w:val="bottom"/>
          </w:tcPr>
          <w:p w:rsidR="00323CFD" w:rsidRPr="00005DBB" w:rsidRDefault="00323CFD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Shadowing margins</w:t>
            </w:r>
          </w:p>
        </w:tc>
        <w:tc>
          <w:tcPr>
            <w:tcW w:w="667" w:type="pct"/>
            <w:shd w:val="clear" w:color="auto" w:fill="auto"/>
            <w:noWrap/>
            <w:vAlign w:val="bottom"/>
          </w:tcPr>
          <w:p w:rsidR="00323CFD" w:rsidRPr="00A70BEF" w:rsidRDefault="00323CFD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dB</w:t>
            </w:r>
          </w:p>
        </w:tc>
        <w:tc>
          <w:tcPr>
            <w:tcW w:w="554" w:type="pct"/>
            <w:shd w:val="clear" w:color="auto" w:fill="auto"/>
            <w:noWrap/>
          </w:tcPr>
          <w:p w:rsidR="00323CFD" w:rsidRDefault="00323CFD" w:rsidP="00C72012">
            <w:pPr>
              <w:rPr>
                <w:lang w:eastAsia="fr-FR"/>
              </w:rPr>
            </w:pPr>
            <w:r w:rsidRPr="006A4C4B">
              <w:rPr>
                <w:lang w:eastAsia="fr-FR"/>
              </w:rPr>
              <w:t>10</w:t>
            </w:r>
          </w:p>
        </w:tc>
        <w:tc>
          <w:tcPr>
            <w:tcW w:w="422" w:type="pct"/>
          </w:tcPr>
          <w:p w:rsidR="00323CFD" w:rsidRDefault="00323CFD" w:rsidP="00C72012">
            <w:pPr>
              <w:rPr>
                <w:lang w:eastAsia="fr-FR"/>
              </w:rPr>
            </w:pPr>
            <w:r w:rsidRPr="006A4C4B">
              <w:rPr>
                <w:lang w:eastAsia="fr-FR"/>
              </w:rPr>
              <w:t>10</w:t>
            </w:r>
          </w:p>
        </w:tc>
        <w:tc>
          <w:tcPr>
            <w:tcW w:w="422" w:type="pct"/>
          </w:tcPr>
          <w:p w:rsidR="00323CFD" w:rsidRDefault="00323CFD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10</w:t>
            </w:r>
          </w:p>
        </w:tc>
      </w:tr>
      <w:tr w:rsidR="00D46367" w:rsidRPr="00AA274B" w:rsidTr="00067C2F">
        <w:trPr>
          <w:trHeight w:val="270"/>
          <w:jc w:val="center"/>
        </w:trPr>
        <w:tc>
          <w:tcPr>
            <w:tcW w:w="2935" w:type="pct"/>
            <w:shd w:val="clear" w:color="auto" w:fill="auto"/>
            <w:noWrap/>
            <w:vAlign w:val="bottom"/>
            <w:hideMark/>
          </w:tcPr>
          <w:p w:rsidR="00D46367" w:rsidRPr="00A70BEF" w:rsidRDefault="00D46367" w:rsidP="00C72012">
            <w:pPr>
              <w:rPr>
                <w:lang w:eastAsia="fr-FR"/>
              </w:rPr>
            </w:pPr>
            <w:bookmarkStart w:id="161" w:name="_Toc509401976"/>
            <w:r>
              <w:rPr>
                <w:lang w:eastAsia="fr-FR"/>
              </w:rPr>
              <w:t>Required</w:t>
            </w:r>
            <w:r w:rsidRPr="00A70BEF">
              <w:rPr>
                <w:lang w:eastAsia="fr-FR"/>
              </w:rPr>
              <w:t xml:space="preserve"> C/(N+I)</w:t>
            </w:r>
            <w:r>
              <w:rPr>
                <w:lang w:eastAsia="fr-FR"/>
              </w:rPr>
              <w:t xml:space="preserve"> for the targeted data rate</w:t>
            </w:r>
            <w:bookmarkEnd w:id="161"/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D46367" w:rsidRPr="00A70BEF" w:rsidRDefault="00D46367" w:rsidP="00C72012">
            <w:pPr>
              <w:rPr>
                <w:lang w:eastAsia="fr-FR"/>
              </w:rPr>
            </w:pPr>
            <w:bookmarkStart w:id="162" w:name="_Toc509401977"/>
            <w:r w:rsidRPr="00A70BEF">
              <w:rPr>
                <w:lang w:eastAsia="fr-FR"/>
              </w:rPr>
              <w:t>dB</w:t>
            </w:r>
            <w:bookmarkEnd w:id="162"/>
          </w:p>
        </w:tc>
        <w:tc>
          <w:tcPr>
            <w:tcW w:w="554" w:type="pct"/>
            <w:shd w:val="clear" w:color="auto" w:fill="auto"/>
            <w:noWrap/>
            <w:vAlign w:val="bottom"/>
          </w:tcPr>
          <w:p w:rsidR="00D46367" w:rsidRPr="00D46367" w:rsidRDefault="00D46367" w:rsidP="00C72012">
            <w:pPr>
              <w:rPr>
                <w:lang w:eastAsia="fr-FR"/>
              </w:rPr>
            </w:pPr>
            <w:bookmarkStart w:id="163" w:name="_Toc509401978"/>
            <w:r w:rsidRPr="00067C2F">
              <w:rPr>
                <w:bCs/>
                <w:sz w:val="20"/>
                <w:szCs w:val="20"/>
              </w:rPr>
              <w:t>5,4</w:t>
            </w:r>
            <w:bookmarkEnd w:id="163"/>
          </w:p>
        </w:tc>
        <w:tc>
          <w:tcPr>
            <w:tcW w:w="422" w:type="pct"/>
            <w:vAlign w:val="bottom"/>
          </w:tcPr>
          <w:p w:rsidR="00D46367" w:rsidRPr="00D46367" w:rsidRDefault="00D46367" w:rsidP="00C72012">
            <w:pPr>
              <w:rPr>
                <w:lang w:eastAsia="fr-FR"/>
              </w:rPr>
            </w:pPr>
            <w:bookmarkStart w:id="164" w:name="_Toc509401979"/>
            <w:r w:rsidRPr="00067C2F">
              <w:rPr>
                <w:bCs/>
                <w:sz w:val="20"/>
                <w:szCs w:val="20"/>
              </w:rPr>
              <w:t>8,2</w:t>
            </w:r>
            <w:bookmarkEnd w:id="164"/>
          </w:p>
        </w:tc>
        <w:tc>
          <w:tcPr>
            <w:tcW w:w="422" w:type="pct"/>
            <w:vAlign w:val="bottom"/>
          </w:tcPr>
          <w:p w:rsidR="00D46367" w:rsidRPr="00D46367" w:rsidRDefault="00D46367" w:rsidP="00C72012">
            <w:pPr>
              <w:rPr>
                <w:lang w:eastAsia="fr-FR"/>
              </w:rPr>
            </w:pPr>
            <w:bookmarkStart w:id="165" w:name="_Toc509401980"/>
            <w:r w:rsidRPr="00067C2F">
              <w:rPr>
                <w:bCs/>
                <w:sz w:val="20"/>
                <w:szCs w:val="20"/>
              </w:rPr>
              <w:t>13,5</w:t>
            </w:r>
            <w:bookmarkEnd w:id="165"/>
          </w:p>
        </w:tc>
      </w:tr>
      <w:tr w:rsidR="00D46367" w:rsidRPr="00AA274B" w:rsidTr="00323CFD">
        <w:trPr>
          <w:trHeight w:val="270"/>
          <w:jc w:val="center"/>
        </w:trPr>
        <w:tc>
          <w:tcPr>
            <w:tcW w:w="2935" w:type="pct"/>
            <w:shd w:val="clear" w:color="auto" w:fill="auto"/>
            <w:noWrap/>
            <w:vAlign w:val="bottom"/>
            <w:hideMark/>
          </w:tcPr>
          <w:p w:rsidR="00D46367" w:rsidRPr="00005DBB" w:rsidRDefault="00D46367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Required u</w:t>
            </w:r>
            <w:r w:rsidRPr="00005DBB">
              <w:rPr>
                <w:lang w:eastAsia="fr-FR"/>
              </w:rPr>
              <w:t>seful EIRP</w:t>
            </w:r>
            <w:r>
              <w:rPr>
                <w:lang w:eastAsia="fr-FR"/>
              </w:rPr>
              <w:t xml:space="preserve"> per channel of 5 MHz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D46367" w:rsidRPr="00A70BEF" w:rsidRDefault="00D46367" w:rsidP="00C72012">
            <w:pPr>
              <w:rPr>
                <w:lang w:eastAsia="fr-FR"/>
              </w:rPr>
            </w:pPr>
            <w:proofErr w:type="spellStart"/>
            <w:r w:rsidRPr="00A70BEF">
              <w:rPr>
                <w:lang w:eastAsia="fr-FR"/>
              </w:rPr>
              <w:t>dBW</w:t>
            </w:r>
            <w:proofErr w:type="spellEnd"/>
          </w:p>
        </w:tc>
        <w:tc>
          <w:tcPr>
            <w:tcW w:w="554" w:type="pct"/>
            <w:shd w:val="clear" w:color="auto" w:fill="auto"/>
            <w:noWrap/>
            <w:vAlign w:val="bottom"/>
          </w:tcPr>
          <w:p w:rsidR="00D46367" w:rsidRPr="00A70BEF" w:rsidRDefault="00D46367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19.5</w:t>
            </w:r>
          </w:p>
        </w:tc>
        <w:tc>
          <w:tcPr>
            <w:tcW w:w="422" w:type="pct"/>
          </w:tcPr>
          <w:p w:rsidR="00D46367" w:rsidRDefault="00D46367" w:rsidP="00C72012">
            <w:pPr>
              <w:rPr>
                <w:lang w:eastAsia="fr-FR"/>
              </w:rPr>
            </w:pPr>
            <w:r w:rsidRPr="0031318A">
              <w:rPr>
                <w:lang w:eastAsia="fr-FR"/>
              </w:rPr>
              <w:t>19.5</w:t>
            </w:r>
          </w:p>
        </w:tc>
        <w:tc>
          <w:tcPr>
            <w:tcW w:w="422" w:type="pct"/>
          </w:tcPr>
          <w:p w:rsidR="00D46367" w:rsidRDefault="00D46367" w:rsidP="00C72012">
            <w:pPr>
              <w:rPr>
                <w:lang w:eastAsia="fr-FR"/>
              </w:rPr>
            </w:pPr>
            <w:r w:rsidRPr="0031318A">
              <w:rPr>
                <w:lang w:eastAsia="fr-FR"/>
              </w:rPr>
              <w:t>19.5</w:t>
            </w:r>
          </w:p>
        </w:tc>
      </w:tr>
      <w:tr w:rsidR="00D46367" w:rsidRPr="00AA274B" w:rsidTr="00323CFD">
        <w:trPr>
          <w:trHeight w:val="255"/>
          <w:jc w:val="center"/>
        </w:trPr>
        <w:tc>
          <w:tcPr>
            <w:tcW w:w="2935" w:type="pct"/>
            <w:shd w:val="clear" w:color="auto" w:fill="auto"/>
            <w:noWrap/>
            <w:vAlign w:val="bottom"/>
          </w:tcPr>
          <w:p w:rsidR="00D46367" w:rsidRPr="00A70BEF" w:rsidRDefault="00D46367" w:rsidP="00C72012">
            <w:pPr>
              <w:rPr>
                <w:lang w:eastAsia="fr-FR"/>
              </w:rPr>
            </w:pPr>
            <w:r>
              <w:rPr>
                <w:lang w:eastAsia="fr-FR"/>
              </w:rPr>
              <w:t xml:space="preserve">Required useful </w:t>
            </w:r>
            <w:r w:rsidR="00507124">
              <w:rPr>
                <w:lang w:eastAsia="fr-FR"/>
              </w:rPr>
              <w:t>HAPS</w:t>
            </w:r>
            <w:r>
              <w:rPr>
                <w:lang w:eastAsia="fr-FR"/>
              </w:rPr>
              <w:t xml:space="preserve"> </w:t>
            </w:r>
            <w:r w:rsidRPr="00A70BEF">
              <w:rPr>
                <w:lang w:eastAsia="fr-FR"/>
              </w:rPr>
              <w:t xml:space="preserve">EIRP density </w:t>
            </w:r>
          </w:p>
        </w:tc>
        <w:tc>
          <w:tcPr>
            <w:tcW w:w="667" w:type="pct"/>
            <w:shd w:val="clear" w:color="auto" w:fill="auto"/>
            <w:noWrap/>
            <w:vAlign w:val="bottom"/>
          </w:tcPr>
          <w:p w:rsidR="00D46367" w:rsidRPr="00A70BEF" w:rsidRDefault="00D46367" w:rsidP="00C72012">
            <w:pPr>
              <w:rPr>
                <w:lang w:eastAsia="fr-FR"/>
              </w:rPr>
            </w:pPr>
            <w:proofErr w:type="spellStart"/>
            <w:r w:rsidRPr="00A70BEF">
              <w:rPr>
                <w:lang w:eastAsia="fr-FR"/>
              </w:rPr>
              <w:t>dBW</w:t>
            </w:r>
            <w:proofErr w:type="spellEnd"/>
            <w:r w:rsidRPr="00A70BEF">
              <w:rPr>
                <w:lang w:eastAsia="fr-FR"/>
              </w:rPr>
              <w:t>/MHz</w:t>
            </w:r>
          </w:p>
        </w:tc>
        <w:tc>
          <w:tcPr>
            <w:tcW w:w="554" w:type="pct"/>
            <w:shd w:val="clear" w:color="auto" w:fill="auto"/>
            <w:noWrap/>
            <w:vAlign w:val="bottom"/>
          </w:tcPr>
          <w:p w:rsidR="00D46367" w:rsidRPr="00A70BEF" w:rsidRDefault="00D46367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12.5</w:t>
            </w:r>
          </w:p>
        </w:tc>
        <w:tc>
          <w:tcPr>
            <w:tcW w:w="422" w:type="pct"/>
          </w:tcPr>
          <w:p w:rsidR="00D46367" w:rsidRDefault="00D46367" w:rsidP="00C72012">
            <w:pPr>
              <w:rPr>
                <w:lang w:eastAsia="fr-FR"/>
              </w:rPr>
            </w:pPr>
            <w:r w:rsidRPr="00495A2C">
              <w:rPr>
                <w:lang w:eastAsia="fr-FR"/>
              </w:rPr>
              <w:t>1</w:t>
            </w:r>
            <w:r w:rsidR="00507124">
              <w:rPr>
                <w:lang w:eastAsia="fr-FR"/>
              </w:rPr>
              <w:t>2</w:t>
            </w:r>
            <w:r w:rsidRPr="00495A2C">
              <w:rPr>
                <w:lang w:eastAsia="fr-FR"/>
              </w:rPr>
              <w:t>.5</w:t>
            </w:r>
          </w:p>
        </w:tc>
        <w:tc>
          <w:tcPr>
            <w:tcW w:w="422" w:type="pct"/>
          </w:tcPr>
          <w:p w:rsidR="00D46367" w:rsidRDefault="00D46367" w:rsidP="00C72012">
            <w:pPr>
              <w:rPr>
                <w:lang w:eastAsia="fr-FR"/>
              </w:rPr>
            </w:pPr>
            <w:r w:rsidRPr="00495A2C">
              <w:rPr>
                <w:lang w:eastAsia="fr-FR"/>
              </w:rPr>
              <w:t>1</w:t>
            </w:r>
            <w:r w:rsidR="00507124">
              <w:rPr>
                <w:lang w:eastAsia="fr-FR"/>
              </w:rPr>
              <w:t>2</w:t>
            </w:r>
            <w:r w:rsidRPr="00495A2C">
              <w:rPr>
                <w:lang w:eastAsia="fr-FR"/>
              </w:rPr>
              <w:t>.5</w:t>
            </w:r>
          </w:p>
        </w:tc>
      </w:tr>
    </w:tbl>
    <w:p w:rsidR="0073019A" w:rsidRDefault="0073019A" w:rsidP="0073019A">
      <w:pPr>
        <w:spacing w:after="200" w:line="276" w:lineRule="auto"/>
        <w:rPr>
          <w:rFonts w:ascii="Arial" w:hAnsi="Arial" w:cs="Arial"/>
          <w:sz w:val="32"/>
          <w:szCs w:val="32"/>
          <w:lang w:eastAsia="zh-CN"/>
        </w:rPr>
      </w:pPr>
    </w:p>
    <w:p w:rsidR="005F3983" w:rsidRDefault="00DD7C7B" w:rsidP="005F3983">
      <w:pPr>
        <w:pStyle w:val="Titre3"/>
      </w:pPr>
      <w:bookmarkStart w:id="166" w:name="_Toc509401981"/>
      <w:bookmarkStart w:id="167" w:name="_Toc516673737"/>
      <w:r>
        <w:t>A</w:t>
      </w:r>
      <w:r w:rsidR="00804707">
        <w:t>6.</w:t>
      </w:r>
      <w:r w:rsidR="005F3983">
        <w:t>2 Upl</w:t>
      </w:r>
      <w:r w:rsidR="000B46E1">
        <w:t>i</w:t>
      </w:r>
      <w:r w:rsidR="005F3983">
        <w:t>nk performance</w:t>
      </w:r>
      <w:bookmarkEnd w:id="166"/>
      <w:bookmarkEnd w:id="167"/>
    </w:p>
    <w:p w:rsidR="005F3983" w:rsidRDefault="005F3983" w:rsidP="0073019A">
      <w:pPr>
        <w:spacing w:after="200" w:line="276" w:lineRule="auto"/>
        <w:rPr>
          <w:rFonts w:ascii="Arial" w:hAnsi="Arial" w:cs="Arial"/>
          <w:sz w:val="32"/>
          <w:szCs w:val="32"/>
          <w:lang w:eastAsia="zh-CN"/>
        </w:rPr>
      </w:pPr>
    </w:p>
    <w:p w:rsidR="00285248" w:rsidRPr="00F152ED" w:rsidRDefault="00285248" w:rsidP="00285248">
      <w:pPr>
        <w:jc w:val="center"/>
      </w:pPr>
      <w:r w:rsidRPr="00565CA6">
        <w:t>Table</w:t>
      </w:r>
      <w:r w:rsidR="00804707">
        <w:t>6.</w:t>
      </w:r>
      <w:r>
        <w:rPr>
          <w:lang w:eastAsia="zh-CN"/>
        </w:rPr>
        <w:t>2-</w:t>
      </w:r>
      <w:r w:rsidR="00820F77">
        <w:rPr>
          <w:lang w:eastAsia="zh-CN"/>
        </w:rPr>
        <w:t>1</w:t>
      </w:r>
      <w:r w:rsidRPr="00565CA6">
        <w:t>:</w:t>
      </w:r>
      <w:r>
        <w:t xml:space="preserve"> </w:t>
      </w:r>
      <w:r w:rsidRPr="0018659D">
        <w:t xml:space="preserve">Example of </w:t>
      </w:r>
      <w:r>
        <w:t xml:space="preserve">HAPS in </w:t>
      </w:r>
      <w:r w:rsidRPr="0018659D">
        <w:t xml:space="preserve"> </w:t>
      </w:r>
      <w:r>
        <w:t>S</w:t>
      </w:r>
      <w:r w:rsidRPr="0018659D">
        <w:t xml:space="preserve"> band Uplink Link budget with </w:t>
      </w:r>
      <w:r>
        <w:t xml:space="preserve">NR </w:t>
      </w:r>
      <w:r w:rsidRPr="0018659D">
        <w:t>DFT-SOFDM</w:t>
      </w:r>
      <w:r w:rsidR="006664CD">
        <w:t xml:space="preserve"> for different kinds of terminals</w:t>
      </w:r>
    </w:p>
    <w:tbl>
      <w:tblPr>
        <w:tblW w:w="5086" w:type="pct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00"/>
        <w:gridCol w:w="1074"/>
        <w:gridCol w:w="1050"/>
        <w:gridCol w:w="992"/>
        <w:gridCol w:w="992"/>
      </w:tblGrid>
      <w:tr w:rsidR="00F61238" w:rsidRPr="00C72012" w:rsidTr="00733D31">
        <w:trPr>
          <w:trHeight w:val="295"/>
          <w:jc w:val="center"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238" w:rsidRPr="00C72012" w:rsidRDefault="00F61238" w:rsidP="00C72012">
            <w:pPr>
              <w:rPr>
                <w:b/>
                <w:lang w:eastAsia="fr-FR"/>
              </w:rPr>
            </w:pPr>
            <w:r w:rsidRPr="00C72012">
              <w:rPr>
                <w:b/>
                <w:lang w:eastAsia="fr-FR"/>
              </w:rPr>
              <w:t>System performance target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238" w:rsidRPr="00C72012" w:rsidRDefault="00F61238" w:rsidP="00C72012">
            <w:pPr>
              <w:rPr>
                <w:b/>
                <w:lang w:eastAsia="fr-FR"/>
              </w:rPr>
            </w:pPr>
            <w:r w:rsidRPr="00C72012">
              <w:rPr>
                <w:b/>
                <w:lang w:eastAsia="fr-FR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1238" w:rsidRPr="00C72012" w:rsidRDefault="00F61238" w:rsidP="00C72012">
            <w:pPr>
              <w:rPr>
                <w:b/>
                <w:lang w:eastAsia="fr-FR"/>
              </w:rPr>
            </w:pPr>
            <w:r w:rsidRPr="00C72012">
              <w:rPr>
                <w:b/>
                <w:lang w:eastAsia="fr-FR"/>
              </w:rPr>
              <w:t>HH1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238" w:rsidRPr="00C72012" w:rsidRDefault="00F61238" w:rsidP="00C72012">
            <w:pPr>
              <w:rPr>
                <w:b/>
                <w:lang w:eastAsia="fr-FR"/>
              </w:rPr>
            </w:pPr>
            <w:r w:rsidRPr="00C72012">
              <w:rPr>
                <w:b/>
                <w:lang w:eastAsia="fr-FR"/>
              </w:rPr>
              <w:t>HH2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238" w:rsidRPr="00C72012" w:rsidRDefault="00F61238" w:rsidP="00C72012">
            <w:pPr>
              <w:rPr>
                <w:b/>
                <w:lang w:eastAsia="fr-FR"/>
              </w:rPr>
            </w:pPr>
            <w:r w:rsidRPr="00C72012">
              <w:rPr>
                <w:b/>
                <w:lang w:eastAsia="fr-FR"/>
              </w:rPr>
              <w:t>VM</w:t>
            </w:r>
          </w:p>
        </w:tc>
      </w:tr>
      <w:tr w:rsidR="00F61238" w:rsidRPr="001C4125" w:rsidTr="00733D31">
        <w:trPr>
          <w:trHeight w:val="255"/>
          <w:jc w:val="center"/>
        </w:trPr>
        <w:tc>
          <w:tcPr>
            <w:tcW w:w="2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238" w:rsidRPr="00A70BEF" w:rsidRDefault="00F61238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 xml:space="preserve">Spectral efficiency 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238" w:rsidRPr="00A70BEF" w:rsidRDefault="00F61238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bits/s/Hz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1238" w:rsidRPr="00F61238" w:rsidRDefault="00F61238" w:rsidP="00C72012">
            <w:pPr>
              <w:rPr>
                <w:lang w:eastAsia="fr-FR"/>
              </w:rPr>
            </w:pPr>
            <w:bookmarkStart w:id="168" w:name="_Toc509401982"/>
            <w:r w:rsidRPr="00067C2F">
              <w:rPr>
                <w:bCs/>
                <w:sz w:val="20"/>
                <w:szCs w:val="20"/>
              </w:rPr>
              <w:t>1,000</w:t>
            </w:r>
            <w:bookmarkEnd w:id="168"/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1238" w:rsidRPr="00F61238" w:rsidRDefault="00F61238" w:rsidP="00C72012">
            <w:pPr>
              <w:rPr>
                <w:lang w:eastAsia="fr-FR"/>
              </w:rPr>
            </w:pPr>
            <w:bookmarkStart w:id="169" w:name="_Toc509401983"/>
            <w:r w:rsidRPr="00067C2F">
              <w:rPr>
                <w:bCs/>
                <w:sz w:val="20"/>
                <w:szCs w:val="20"/>
              </w:rPr>
              <w:t>2,875</w:t>
            </w:r>
            <w:bookmarkEnd w:id="169"/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1238" w:rsidRPr="00F61238" w:rsidRDefault="00F61238" w:rsidP="00C72012">
            <w:pPr>
              <w:rPr>
                <w:lang w:eastAsia="fr-FR"/>
              </w:rPr>
            </w:pPr>
            <w:bookmarkStart w:id="170" w:name="_Toc509401984"/>
            <w:r w:rsidRPr="00067C2F">
              <w:rPr>
                <w:bCs/>
                <w:sz w:val="20"/>
                <w:szCs w:val="20"/>
              </w:rPr>
              <w:t>3,750</w:t>
            </w:r>
            <w:bookmarkEnd w:id="170"/>
          </w:p>
        </w:tc>
      </w:tr>
      <w:tr w:rsidR="00F61238" w:rsidRPr="001C4125" w:rsidTr="00733D31">
        <w:trPr>
          <w:trHeight w:val="255"/>
          <w:jc w:val="center"/>
        </w:trPr>
        <w:tc>
          <w:tcPr>
            <w:tcW w:w="2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238" w:rsidRPr="00A70BEF" w:rsidRDefault="00F61238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Information data r</w:t>
            </w:r>
            <w:r w:rsidRPr="00A70BEF">
              <w:rPr>
                <w:lang w:eastAsia="fr-FR"/>
              </w:rPr>
              <w:t>ate</w:t>
            </w:r>
            <w:r>
              <w:rPr>
                <w:lang w:eastAsia="fr-FR"/>
              </w:rPr>
              <w:t xml:space="preserve"> (after decoding)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238" w:rsidRPr="00A70BEF" w:rsidRDefault="00F61238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M</w:t>
            </w:r>
            <w:r w:rsidRPr="00A70BEF">
              <w:rPr>
                <w:lang w:eastAsia="fr-FR"/>
              </w:rPr>
              <w:t>b/s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1238" w:rsidRPr="00F61238" w:rsidRDefault="00F61238" w:rsidP="00C72012">
            <w:pPr>
              <w:rPr>
                <w:bCs/>
                <w:sz w:val="20"/>
                <w:szCs w:val="20"/>
              </w:rPr>
            </w:pPr>
            <w:bookmarkStart w:id="171" w:name="_Toc509401985"/>
            <w:r w:rsidRPr="00067C2F">
              <w:rPr>
                <w:bCs/>
                <w:sz w:val="20"/>
                <w:szCs w:val="20"/>
              </w:rPr>
              <w:t>5,04</w:t>
            </w:r>
            <w:bookmarkEnd w:id="171"/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1238" w:rsidRPr="00F61238" w:rsidRDefault="00F61238" w:rsidP="00C72012">
            <w:pPr>
              <w:rPr>
                <w:bCs/>
                <w:sz w:val="20"/>
                <w:szCs w:val="20"/>
              </w:rPr>
            </w:pPr>
            <w:bookmarkStart w:id="172" w:name="_Toc509401986"/>
            <w:r w:rsidRPr="00067C2F">
              <w:rPr>
                <w:bCs/>
                <w:sz w:val="20"/>
                <w:szCs w:val="20"/>
              </w:rPr>
              <w:t>14,49</w:t>
            </w:r>
            <w:bookmarkEnd w:id="172"/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1238" w:rsidRPr="00F61238" w:rsidRDefault="00F61238" w:rsidP="00C72012">
            <w:pPr>
              <w:rPr>
                <w:bCs/>
                <w:sz w:val="20"/>
                <w:szCs w:val="20"/>
              </w:rPr>
            </w:pPr>
            <w:bookmarkStart w:id="173" w:name="_Toc509401987"/>
            <w:r w:rsidRPr="00067C2F">
              <w:rPr>
                <w:bCs/>
                <w:sz w:val="20"/>
                <w:szCs w:val="20"/>
              </w:rPr>
              <w:t>18,9</w:t>
            </w:r>
            <w:bookmarkEnd w:id="173"/>
          </w:p>
        </w:tc>
      </w:tr>
      <w:tr w:rsidR="00F61238" w:rsidRPr="001C4125" w:rsidTr="00733D31">
        <w:trPr>
          <w:trHeight w:val="255"/>
          <w:jc w:val="center"/>
        </w:trPr>
        <w:tc>
          <w:tcPr>
            <w:tcW w:w="2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238" w:rsidRPr="00A70BEF" w:rsidRDefault="00F61238" w:rsidP="00C72012">
            <w:pPr>
              <w:rPr>
                <w:lang w:eastAsia="fr-FR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238" w:rsidRPr="00A70BEF" w:rsidRDefault="00F61238" w:rsidP="00C72012">
            <w:pPr>
              <w:rPr>
                <w:lang w:eastAsia="fr-FR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1238" w:rsidRPr="00A70BEF" w:rsidRDefault="00F61238" w:rsidP="00C72012">
            <w:pPr>
              <w:rPr>
                <w:lang w:eastAsia="fr-FR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238" w:rsidRPr="00A70BEF" w:rsidRDefault="00F61238" w:rsidP="00C72012">
            <w:pPr>
              <w:rPr>
                <w:lang w:eastAsia="fr-FR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238" w:rsidRPr="00A70BEF" w:rsidRDefault="00F61238" w:rsidP="00C72012">
            <w:pPr>
              <w:rPr>
                <w:lang w:eastAsia="fr-FR"/>
              </w:rPr>
            </w:pPr>
          </w:p>
        </w:tc>
      </w:tr>
      <w:tr w:rsidR="00F61238" w:rsidRPr="00C72012" w:rsidTr="00733D31">
        <w:trPr>
          <w:trHeight w:val="255"/>
          <w:jc w:val="center"/>
        </w:trPr>
        <w:tc>
          <w:tcPr>
            <w:tcW w:w="2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238" w:rsidRPr="00C72012" w:rsidRDefault="00F61238" w:rsidP="00C72012">
            <w:pPr>
              <w:rPr>
                <w:b/>
                <w:lang w:eastAsia="fr-FR"/>
              </w:rPr>
            </w:pPr>
            <w:r w:rsidRPr="00C72012">
              <w:rPr>
                <w:b/>
                <w:lang w:eastAsia="fr-FR"/>
              </w:rPr>
              <w:t>Radio interface configuration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238" w:rsidRPr="00C72012" w:rsidRDefault="00F61238" w:rsidP="00C72012">
            <w:pPr>
              <w:rPr>
                <w:b/>
                <w:lang w:eastAsia="fr-FR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1238" w:rsidRPr="00C72012" w:rsidRDefault="00F61238" w:rsidP="00C72012">
            <w:pPr>
              <w:rPr>
                <w:b/>
                <w:lang w:eastAsia="fr-FR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238" w:rsidRPr="00C72012" w:rsidRDefault="00F61238" w:rsidP="00C72012">
            <w:pPr>
              <w:rPr>
                <w:b/>
                <w:lang w:eastAsia="fr-FR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238" w:rsidRPr="00C72012" w:rsidRDefault="00F61238" w:rsidP="00C72012">
            <w:pPr>
              <w:rPr>
                <w:b/>
                <w:lang w:eastAsia="fr-FR"/>
              </w:rPr>
            </w:pPr>
          </w:p>
        </w:tc>
      </w:tr>
      <w:tr w:rsidR="00F61238" w:rsidRPr="001C4125" w:rsidTr="00733D31">
        <w:trPr>
          <w:trHeight w:val="270"/>
          <w:jc w:val="center"/>
        </w:trPr>
        <w:tc>
          <w:tcPr>
            <w:tcW w:w="2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238" w:rsidRPr="00A70BEF" w:rsidRDefault="00F61238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U</w:t>
            </w:r>
            <w:r>
              <w:rPr>
                <w:lang w:eastAsia="fr-FR"/>
              </w:rPr>
              <w:t>p</w:t>
            </w:r>
            <w:r w:rsidRPr="00A70BEF">
              <w:rPr>
                <w:lang w:eastAsia="fr-FR"/>
              </w:rPr>
              <w:t xml:space="preserve">-link </w:t>
            </w:r>
            <w:r>
              <w:rPr>
                <w:lang w:eastAsia="fr-FR"/>
              </w:rPr>
              <w:t>carrier f</w:t>
            </w:r>
            <w:r w:rsidRPr="00A70BEF">
              <w:rPr>
                <w:lang w:eastAsia="fr-FR"/>
              </w:rPr>
              <w:t xml:space="preserve">requency 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238" w:rsidRPr="00A70BEF" w:rsidRDefault="00F61238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GHz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1238" w:rsidRPr="00A70BEF" w:rsidRDefault="00FF639D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1.94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238" w:rsidRPr="00A70BEF" w:rsidRDefault="00FF639D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1.94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238" w:rsidRPr="00A70BEF" w:rsidRDefault="00FF639D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1.94</w:t>
            </w:r>
          </w:p>
        </w:tc>
      </w:tr>
      <w:tr w:rsidR="00F61238" w:rsidRPr="001C4125" w:rsidTr="00733D31">
        <w:trPr>
          <w:trHeight w:val="255"/>
          <w:jc w:val="center"/>
        </w:trPr>
        <w:tc>
          <w:tcPr>
            <w:tcW w:w="2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238" w:rsidRPr="00A70BEF" w:rsidRDefault="00F61238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Channel</w:t>
            </w:r>
            <w:r w:rsidRPr="00A70BEF">
              <w:rPr>
                <w:lang w:eastAsia="fr-FR"/>
              </w:rPr>
              <w:t xml:space="preserve"> Bandwidth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238" w:rsidRPr="00A70BEF" w:rsidRDefault="00F61238" w:rsidP="00C72012">
            <w:pPr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M</w:t>
            </w:r>
            <w:r w:rsidRPr="00A70BEF">
              <w:rPr>
                <w:lang w:eastAsia="fr-FR"/>
              </w:rPr>
              <w:t>hz</w:t>
            </w:r>
            <w:proofErr w:type="spellEnd"/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1238" w:rsidRPr="00A70BEF" w:rsidRDefault="00F61238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5.04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238" w:rsidRPr="00A70BEF" w:rsidRDefault="00F61238" w:rsidP="00C72012">
            <w:pPr>
              <w:rPr>
                <w:lang w:eastAsia="fr-FR"/>
              </w:rPr>
            </w:pPr>
            <w:r w:rsidRPr="00681F1C">
              <w:rPr>
                <w:lang w:eastAsia="fr-FR"/>
              </w:rPr>
              <w:t>5.04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238" w:rsidRPr="00A70BEF" w:rsidRDefault="00F61238" w:rsidP="00C72012">
            <w:pPr>
              <w:rPr>
                <w:lang w:eastAsia="fr-FR"/>
              </w:rPr>
            </w:pPr>
            <w:r w:rsidRPr="00681F1C">
              <w:rPr>
                <w:lang w:eastAsia="fr-FR"/>
              </w:rPr>
              <w:t>5.04</w:t>
            </w:r>
          </w:p>
        </w:tc>
      </w:tr>
      <w:tr w:rsidR="00F61238" w:rsidRPr="001C4125" w:rsidTr="00733D31">
        <w:trPr>
          <w:trHeight w:val="255"/>
          <w:jc w:val="center"/>
        </w:trPr>
        <w:tc>
          <w:tcPr>
            <w:tcW w:w="2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1238" w:rsidRDefault="00F61238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Number of PRB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1238" w:rsidRDefault="00F61238" w:rsidP="00C72012">
            <w:pPr>
              <w:rPr>
                <w:lang w:eastAsia="fr-FR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1238" w:rsidRDefault="00F61238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28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238" w:rsidRDefault="00F61238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28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238" w:rsidRDefault="00F61238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28</w:t>
            </w:r>
          </w:p>
        </w:tc>
      </w:tr>
      <w:tr w:rsidR="00F61238" w:rsidRPr="001C4125" w:rsidTr="00733D31">
        <w:trPr>
          <w:trHeight w:val="255"/>
          <w:jc w:val="center"/>
        </w:trPr>
        <w:tc>
          <w:tcPr>
            <w:tcW w:w="2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1238" w:rsidRDefault="00F61238" w:rsidP="00C72012">
            <w:pPr>
              <w:rPr>
                <w:lang w:eastAsia="fr-FR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1238" w:rsidRDefault="00F61238" w:rsidP="00C72012">
            <w:pPr>
              <w:rPr>
                <w:lang w:eastAsia="fr-FR"/>
              </w:rPr>
            </w:pPr>
            <w:r>
              <w:rPr>
                <w:rFonts w:ascii="Arial" w:hAnsi="Arial"/>
                <w:sz w:val="20"/>
                <w:szCs w:val="20"/>
              </w:rPr>
              <w:t>(µs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1238" w:rsidRDefault="00F61238" w:rsidP="00C72012">
            <w:pPr>
              <w:rPr>
                <w:lang w:eastAsia="fr-FR"/>
              </w:rPr>
            </w:pPr>
            <w:r w:rsidRPr="0086136E">
              <w:rPr>
                <w:lang w:eastAsia="fr-FR"/>
              </w:rPr>
              <w:t>66,6667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1238" w:rsidRDefault="00F61238" w:rsidP="00C72012">
            <w:pPr>
              <w:rPr>
                <w:lang w:eastAsia="fr-FR"/>
              </w:rPr>
            </w:pPr>
            <w:r w:rsidRPr="0086136E">
              <w:rPr>
                <w:lang w:eastAsia="fr-FR"/>
              </w:rPr>
              <w:t>66,6667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1238" w:rsidRDefault="00F61238" w:rsidP="00C72012">
            <w:pPr>
              <w:rPr>
                <w:lang w:eastAsia="fr-FR"/>
              </w:rPr>
            </w:pPr>
            <w:r w:rsidRPr="0086136E">
              <w:rPr>
                <w:lang w:eastAsia="fr-FR"/>
              </w:rPr>
              <w:t>66,6667</w:t>
            </w:r>
          </w:p>
        </w:tc>
      </w:tr>
      <w:tr w:rsidR="00F61238" w:rsidRPr="001C4125" w:rsidTr="00733D31">
        <w:trPr>
          <w:trHeight w:val="255"/>
          <w:jc w:val="center"/>
        </w:trPr>
        <w:tc>
          <w:tcPr>
            <w:tcW w:w="2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238" w:rsidRPr="00A70BEF" w:rsidRDefault="00F61238" w:rsidP="00C72012">
            <w:pPr>
              <w:rPr>
                <w:lang w:eastAsia="fr-FR"/>
              </w:rPr>
            </w:pPr>
            <w:r w:rsidRPr="00F152ED">
              <w:rPr>
                <w:lang w:eastAsia="fr-FR"/>
              </w:rPr>
              <w:t xml:space="preserve">Cyclic Prefix 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238" w:rsidRPr="00A70BEF" w:rsidRDefault="00F61238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µs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1238" w:rsidRPr="00A70BEF" w:rsidRDefault="00F61238" w:rsidP="00C72012">
            <w:pPr>
              <w:rPr>
                <w:lang w:eastAsia="fr-FR"/>
              </w:rPr>
            </w:pPr>
            <w:r w:rsidRPr="0086136E">
              <w:rPr>
                <w:lang w:eastAsia="fr-FR"/>
              </w:rPr>
              <w:t>4,7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1238" w:rsidRPr="00A70BEF" w:rsidRDefault="00F61238" w:rsidP="00C72012">
            <w:pPr>
              <w:rPr>
                <w:lang w:eastAsia="fr-FR"/>
              </w:rPr>
            </w:pPr>
            <w:r w:rsidRPr="0086136E">
              <w:rPr>
                <w:lang w:eastAsia="fr-FR"/>
              </w:rPr>
              <w:t>4,7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1238" w:rsidRPr="00A70BEF" w:rsidRDefault="00F61238" w:rsidP="00C72012">
            <w:pPr>
              <w:rPr>
                <w:lang w:eastAsia="fr-FR"/>
              </w:rPr>
            </w:pPr>
            <w:r w:rsidRPr="0086136E">
              <w:rPr>
                <w:lang w:eastAsia="fr-FR"/>
              </w:rPr>
              <w:t>4,7</w:t>
            </w:r>
          </w:p>
        </w:tc>
      </w:tr>
      <w:tr w:rsidR="00F61238" w:rsidRPr="001C4125" w:rsidTr="00733D31">
        <w:trPr>
          <w:trHeight w:val="270"/>
          <w:jc w:val="center"/>
        </w:trPr>
        <w:tc>
          <w:tcPr>
            <w:tcW w:w="2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238" w:rsidRPr="00A70BEF" w:rsidRDefault="006E435D" w:rsidP="00C72012">
            <w:pPr>
              <w:rPr>
                <w:lang w:eastAsia="fr-FR"/>
              </w:rPr>
            </w:pPr>
            <w:r>
              <w:rPr>
                <w:lang w:eastAsia="fr-FR"/>
              </w:rPr>
              <w:t xml:space="preserve">Total </w:t>
            </w:r>
            <w:r w:rsidRPr="006E435D">
              <w:rPr>
                <w:lang w:eastAsia="fr-FR"/>
              </w:rPr>
              <w:t>OFDM symbol duration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238" w:rsidRPr="00A70BEF" w:rsidRDefault="00F61238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µs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1238" w:rsidRPr="00A70BEF" w:rsidRDefault="00F61238" w:rsidP="00C72012">
            <w:pPr>
              <w:rPr>
                <w:lang w:eastAsia="fr-FR"/>
              </w:rPr>
            </w:pPr>
            <w:r w:rsidRPr="0086136E">
              <w:rPr>
                <w:lang w:eastAsia="fr-FR"/>
              </w:rPr>
              <w:t>71,36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1238" w:rsidRPr="00A70BEF" w:rsidRDefault="00F61238" w:rsidP="00C72012">
            <w:pPr>
              <w:rPr>
                <w:lang w:eastAsia="fr-FR"/>
              </w:rPr>
            </w:pPr>
            <w:r w:rsidRPr="0086136E">
              <w:rPr>
                <w:lang w:eastAsia="fr-FR"/>
              </w:rPr>
              <w:t>71,36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1238" w:rsidRPr="00A70BEF" w:rsidRDefault="00F61238" w:rsidP="00C72012">
            <w:pPr>
              <w:rPr>
                <w:lang w:eastAsia="fr-FR"/>
              </w:rPr>
            </w:pPr>
            <w:r w:rsidRPr="0086136E">
              <w:rPr>
                <w:lang w:eastAsia="fr-FR"/>
              </w:rPr>
              <w:t>71,36</w:t>
            </w:r>
          </w:p>
        </w:tc>
      </w:tr>
      <w:tr w:rsidR="00FF639D" w:rsidRPr="001C4125" w:rsidTr="00067C2F">
        <w:trPr>
          <w:trHeight w:val="255"/>
          <w:jc w:val="center"/>
        </w:trPr>
        <w:tc>
          <w:tcPr>
            <w:tcW w:w="2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39D" w:rsidRPr="00A70BEF" w:rsidRDefault="00355F08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A</w:t>
            </w:r>
            <w:r w:rsidRPr="00355F08">
              <w:rPr>
                <w:lang w:eastAsia="fr-FR"/>
              </w:rPr>
              <w:t xml:space="preserve">ggregate </w:t>
            </w:r>
            <w:r w:rsidR="00FF639D">
              <w:rPr>
                <w:lang w:eastAsia="fr-FR"/>
              </w:rPr>
              <w:t>Modulation s</w:t>
            </w:r>
            <w:r w:rsidR="00FF639D" w:rsidRPr="00A70BEF">
              <w:rPr>
                <w:lang w:eastAsia="fr-FR"/>
              </w:rPr>
              <w:t xml:space="preserve">ymbol rate 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39D" w:rsidRPr="00A70BEF" w:rsidRDefault="00FF639D" w:rsidP="00C72012">
            <w:pPr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M</w:t>
            </w:r>
            <w:r w:rsidRPr="00A70BEF">
              <w:rPr>
                <w:lang w:eastAsia="fr-FR"/>
              </w:rPr>
              <w:t>symb</w:t>
            </w:r>
            <w:proofErr w:type="spellEnd"/>
            <w:r w:rsidRPr="00A70BEF">
              <w:rPr>
                <w:lang w:eastAsia="fr-FR"/>
              </w:rPr>
              <w:t>/s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39D" w:rsidRPr="00A70BEF" w:rsidRDefault="00FF639D" w:rsidP="00C72012">
            <w:pPr>
              <w:rPr>
                <w:lang w:eastAsia="fr-FR"/>
              </w:rPr>
            </w:pPr>
            <w:r w:rsidRPr="00F26767">
              <w:rPr>
                <w:lang w:eastAsia="fr-FR"/>
              </w:rPr>
              <w:t>4.709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39D" w:rsidRPr="00A70BEF" w:rsidRDefault="00FF639D" w:rsidP="00C72012">
            <w:pPr>
              <w:rPr>
                <w:lang w:eastAsia="fr-FR"/>
              </w:rPr>
            </w:pPr>
            <w:r w:rsidRPr="00F26767">
              <w:rPr>
                <w:lang w:eastAsia="fr-FR"/>
              </w:rPr>
              <w:t>4.709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39D" w:rsidRPr="00A70BEF" w:rsidRDefault="00FF639D" w:rsidP="00C72012">
            <w:pPr>
              <w:rPr>
                <w:lang w:eastAsia="fr-FR"/>
              </w:rPr>
            </w:pPr>
            <w:r w:rsidRPr="00F26767">
              <w:rPr>
                <w:lang w:eastAsia="fr-FR"/>
              </w:rPr>
              <w:t>4.709</w:t>
            </w:r>
          </w:p>
        </w:tc>
      </w:tr>
      <w:tr w:rsidR="00F61238" w:rsidRPr="001C4125" w:rsidTr="00733D31">
        <w:trPr>
          <w:trHeight w:val="270"/>
          <w:jc w:val="center"/>
        </w:trPr>
        <w:tc>
          <w:tcPr>
            <w:tcW w:w="2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238" w:rsidRPr="00A70BEF" w:rsidRDefault="00F61238" w:rsidP="00C72012">
            <w:pPr>
              <w:rPr>
                <w:lang w:eastAsia="fr-FR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238" w:rsidRPr="00A70BEF" w:rsidRDefault="00F61238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1238" w:rsidRPr="00A70BEF" w:rsidRDefault="00F61238" w:rsidP="00C72012">
            <w:pPr>
              <w:rPr>
                <w:lang w:eastAsia="fr-FR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238" w:rsidRPr="00A70BEF" w:rsidRDefault="00F61238" w:rsidP="00C72012">
            <w:pPr>
              <w:rPr>
                <w:lang w:eastAsia="fr-FR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238" w:rsidRPr="00A70BEF" w:rsidRDefault="00F61238" w:rsidP="00C72012">
            <w:pPr>
              <w:rPr>
                <w:lang w:eastAsia="fr-FR"/>
              </w:rPr>
            </w:pPr>
          </w:p>
        </w:tc>
      </w:tr>
      <w:tr w:rsidR="00F61238" w:rsidRPr="00C72012" w:rsidTr="00733D31">
        <w:trPr>
          <w:trHeight w:val="255"/>
          <w:jc w:val="center"/>
        </w:trPr>
        <w:tc>
          <w:tcPr>
            <w:tcW w:w="2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238" w:rsidRPr="00C72012" w:rsidRDefault="00F61238" w:rsidP="00C72012">
            <w:pPr>
              <w:rPr>
                <w:b/>
                <w:lang w:eastAsia="fr-FR"/>
              </w:rPr>
            </w:pPr>
            <w:r w:rsidRPr="00C72012">
              <w:rPr>
                <w:b/>
                <w:lang w:eastAsia="fr-FR"/>
              </w:rPr>
              <w:t>Terminal RF characteristics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238" w:rsidRPr="00C72012" w:rsidRDefault="00F61238" w:rsidP="00C72012">
            <w:pPr>
              <w:rPr>
                <w:b/>
                <w:lang w:eastAsia="fr-FR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1238" w:rsidRPr="00C72012" w:rsidRDefault="00F61238" w:rsidP="00C72012">
            <w:pPr>
              <w:rPr>
                <w:b/>
                <w:lang w:eastAsia="fr-FR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238" w:rsidRPr="00C72012" w:rsidRDefault="00F61238" w:rsidP="00C72012">
            <w:pPr>
              <w:rPr>
                <w:b/>
                <w:lang w:eastAsia="fr-FR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238" w:rsidRPr="00C72012" w:rsidRDefault="00F61238" w:rsidP="00C72012">
            <w:pPr>
              <w:rPr>
                <w:b/>
                <w:lang w:eastAsia="fr-FR"/>
              </w:rPr>
            </w:pPr>
          </w:p>
        </w:tc>
      </w:tr>
      <w:tr w:rsidR="00F61238" w:rsidRPr="001C4125" w:rsidTr="00733D31">
        <w:trPr>
          <w:trHeight w:val="255"/>
          <w:jc w:val="center"/>
        </w:trPr>
        <w:tc>
          <w:tcPr>
            <w:tcW w:w="2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238" w:rsidRPr="00A70BEF" w:rsidRDefault="009678C8" w:rsidP="00C72012">
            <w:pPr>
              <w:rPr>
                <w:lang w:eastAsia="fr-FR"/>
              </w:rPr>
            </w:pPr>
            <w:r>
              <w:rPr>
                <w:lang w:eastAsia="fr-FR"/>
              </w:rPr>
              <w:t xml:space="preserve">Max EIRP 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238" w:rsidRPr="00A70BEF" w:rsidRDefault="00F61238" w:rsidP="00C72012">
            <w:pPr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dBW</w:t>
            </w:r>
            <w:proofErr w:type="spellEnd"/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1238" w:rsidRDefault="00F61238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-10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238" w:rsidRDefault="00F61238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0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238" w:rsidRDefault="00F61238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7</w:t>
            </w:r>
          </w:p>
        </w:tc>
      </w:tr>
      <w:tr w:rsidR="00F61238" w:rsidRPr="001C4125" w:rsidTr="00733D31">
        <w:trPr>
          <w:trHeight w:val="255"/>
          <w:jc w:val="center"/>
        </w:trPr>
        <w:tc>
          <w:tcPr>
            <w:tcW w:w="2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238" w:rsidRPr="00A70BEF" w:rsidRDefault="00F61238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 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238" w:rsidRPr="00A70BEF" w:rsidRDefault="00F61238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1238" w:rsidRPr="00A70BEF" w:rsidRDefault="00F61238" w:rsidP="00C72012">
            <w:pPr>
              <w:rPr>
                <w:lang w:eastAsia="fr-FR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238" w:rsidRPr="00A70BEF" w:rsidRDefault="00F61238" w:rsidP="00C72012">
            <w:pPr>
              <w:rPr>
                <w:lang w:eastAsia="fr-FR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238" w:rsidRPr="00A70BEF" w:rsidRDefault="00F61238" w:rsidP="00C72012">
            <w:pPr>
              <w:rPr>
                <w:lang w:eastAsia="fr-FR"/>
              </w:rPr>
            </w:pPr>
          </w:p>
        </w:tc>
      </w:tr>
      <w:tr w:rsidR="00F61238" w:rsidRPr="00C72012" w:rsidTr="00733D31">
        <w:trPr>
          <w:trHeight w:val="255"/>
          <w:jc w:val="center"/>
        </w:trPr>
        <w:tc>
          <w:tcPr>
            <w:tcW w:w="2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238" w:rsidRPr="00C72012" w:rsidRDefault="00F61238" w:rsidP="00C72012">
            <w:pPr>
              <w:rPr>
                <w:b/>
                <w:lang w:eastAsia="fr-FR"/>
              </w:rPr>
            </w:pPr>
            <w:r w:rsidRPr="00C72012">
              <w:rPr>
                <w:b/>
                <w:lang w:eastAsia="fr-FR"/>
              </w:rPr>
              <w:t>System assumptions 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238" w:rsidRPr="00C72012" w:rsidRDefault="00F61238" w:rsidP="00C72012">
            <w:pPr>
              <w:rPr>
                <w:b/>
                <w:lang w:eastAsia="fr-FR"/>
              </w:rPr>
            </w:pPr>
            <w:r w:rsidRPr="00C72012">
              <w:rPr>
                <w:b/>
                <w:lang w:eastAsia="fr-FR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1238" w:rsidRPr="00C72012" w:rsidRDefault="00F61238" w:rsidP="00C72012">
            <w:pPr>
              <w:rPr>
                <w:b/>
                <w:lang w:eastAsia="fr-FR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238" w:rsidRPr="00C72012" w:rsidRDefault="00F61238" w:rsidP="00C72012">
            <w:pPr>
              <w:rPr>
                <w:b/>
                <w:lang w:eastAsia="fr-FR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238" w:rsidRPr="00C72012" w:rsidRDefault="00F61238" w:rsidP="00C72012">
            <w:pPr>
              <w:rPr>
                <w:b/>
                <w:lang w:eastAsia="fr-FR"/>
              </w:rPr>
            </w:pPr>
          </w:p>
        </w:tc>
      </w:tr>
      <w:tr w:rsidR="00F61238" w:rsidRPr="001C4125" w:rsidTr="00733D31">
        <w:trPr>
          <w:trHeight w:val="270"/>
          <w:jc w:val="center"/>
        </w:trPr>
        <w:tc>
          <w:tcPr>
            <w:tcW w:w="2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238" w:rsidRPr="00A70BEF" w:rsidRDefault="00F61238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Elevation angle to satellite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238" w:rsidRPr="00A70BEF" w:rsidRDefault="00F61238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°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1238" w:rsidRPr="00A70BEF" w:rsidRDefault="00F61238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30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238" w:rsidRPr="00A70BEF" w:rsidRDefault="00F61238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30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238" w:rsidRPr="00A70BEF" w:rsidRDefault="00F61238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30</w:t>
            </w:r>
          </w:p>
        </w:tc>
      </w:tr>
      <w:tr w:rsidR="00F61238" w:rsidRPr="001C4125" w:rsidTr="00067C2F">
        <w:trPr>
          <w:trHeight w:val="255"/>
          <w:jc w:val="center"/>
        </w:trPr>
        <w:tc>
          <w:tcPr>
            <w:tcW w:w="2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238" w:rsidRPr="00A70BEF" w:rsidRDefault="00F61238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Slant Range</w:t>
            </w:r>
            <w:r>
              <w:rPr>
                <w:lang w:eastAsia="fr-FR"/>
              </w:rPr>
              <w:t xml:space="preserve"> (distance between UE and satellite for the considered elevation angle)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238" w:rsidRPr="00A70BEF" w:rsidRDefault="00F61238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km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238" w:rsidRPr="00A70BEF" w:rsidRDefault="00F61238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40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238" w:rsidRPr="00A70BEF" w:rsidRDefault="00F61238" w:rsidP="00C72012">
            <w:pPr>
              <w:rPr>
                <w:lang w:eastAsia="fr-FR"/>
              </w:rPr>
            </w:pPr>
            <w:r w:rsidRPr="007D1532">
              <w:rPr>
                <w:lang w:eastAsia="fr-FR"/>
              </w:rPr>
              <w:t>40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238" w:rsidRPr="00A70BEF" w:rsidRDefault="00F61238" w:rsidP="00C72012">
            <w:pPr>
              <w:rPr>
                <w:lang w:eastAsia="fr-FR"/>
              </w:rPr>
            </w:pPr>
            <w:r w:rsidRPr="007D1532">
              <w:rPr>
                <w:lang w:eastAsia="fr-FR"/>
              </w:rPr>
              <w:t>40</w:t>
            </w:r>
          </w:p>
        </w:tc>
      </w:tr>
      <w:tr w:rsidR="00F61238" w:rsidRPr="001C4125" w:rsidTr="00733D31">
        <w:trPr>
          <w:trHeight w:val="255"/>
          <w:jc w:val="center"/>
        </w:trPr>
        <w:tc>
          <w:tcPr>
            <w:tcW w:w="2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238" w:rsidRPr="00A70BEF" w:rsidRDefault="00F61238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 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238" w:rsidRPr="00A70BEF" w:rsidRDefault="00F61238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1238" w:rsidRPr="00A70BEF" w:rsidRDefault="00F61238" w:rsidP="00C72012">
            <w:pPr>
              <w:rPr>
                <w:lang w:eastAsia="fr-FR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238" w:rsidRPr="00A70BEF" w:rsidRDefault="00F61238" w:rsidP="00C72012">
            <w:pPr>
              <w:rPr>
                <w:lang w:eastAsia="fr-FR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238" w:rsidRPr="00A70BEF" w:rsidRDefault="00F61238" w:rsidP="00C72012">
            <w:pPr>
              <w:rPr>
                <w:lang w:eastAsia="fr-FR"/>
              </w:rPr>
            </w:pPr>
          </w:p>
        </w:tc>
      </w:tr>
      <w:tr w:rsidR="00F61238" w:rsidRPr="00C72012" w:rsidTr="00733D31">
        <w:trPr>
          <w:trHeight w:val="255"/>
          <w:jc w:val="center"/>
        </w:trPr>
        <w:tc>
          <w:tcPr>
            <w:tcW w:w="2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238" w:rsidRPr="00C72012" w:rsidRDefault="00F61238" w:rsidP="00C72012">
            <w:pPr>
              <w:rPr>
                <w:b/>
                <w:lang w:eastAsia="fr-FR"/>
              </w:rPr>
            </w:pPr>
            <w:r w:rsidRPr="00C72012">
              <w:rPr>
                <w:b/>
                <w:lang w:eastAsia="fr-FR"/>
              </w:rPr>
              <w:t>HAPS RF characteristics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238" w:rsidRPr="00C72012" w:rsidRDefault="00F61238" w:rsidP="00C72012">
            <w:pPr>
              <w:rPr>
                <w:b/>
                <w:lang w:eastAsia="fr-FR"/>
              </w:rPr>
            </w:pPr>
            <w:r w:rsidRPr="00C72012">
              <w:rPr>
                <w:b/>
                <w:lang w:eastAsia="fr-FR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1238" w:rsidRPr="00C72012" w:rsidRDefault="00F61238" w:rsidP="00C72012">
            <w:pPr>
              <w:rPr>
                <w:b/>
                <w:lang w:eastAsia="fr-FR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238" w:rsidRPr="00C72012" w:rsidRDefault="00F61238" w:rsidP="00C72012">
            <w:pPr>
              <w:rPr>
                <w:b/>
                <w:lang w:eastAsia="fr-FR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238" w:rsidRPr="00C72012" w:rsidRDefault="00F61238" w:rsidP="00C72012">
            <w:pPr>
              <w:rPr>
                <w:b/>
                <w:lang w:eastAsia="fr-FR"/>
              </w:rPr>
            </w:pPr>
          </w:p>
        </w:tc>
      </w:tr>
      <w:tr w:rsidR="00F61238" w:rsidRPr="001C4125" w:rsidTr="00733D31">
        <w:trPr>
          <w:trHeight w:val="270"/>
          <w:jc w:val="center"/>
        </w:trPr>
        <w:tc>
          <w:tcPr>
            <w:tcW w:w="2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238" w:rsidRPr="00A70BEF" w:rsidRDefault="00F61238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Nominal</w:t>
            </w:r>
            <w:r w:rsidRPr="00A70BEF">
              <w:rPr>
                <w:lang w:eastAsia="fr-FR"/>
              </w:rPr>
              <w:t xml:space="preserve"> altitude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238" w:rsidRPr="00A70BEF" w:rsidRDefault="00F61238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km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1238" w:rsidRPr="00A70BEF" w:rsidRDefault="00F61238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20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238" w:rsidRPr="00A70BEF" w:rsidRDefault="00F61238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20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238" w:rsidRPr="00A70BEF" w:rsidRDefault="00F61238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20</w:t>
            </w:r>
          </w:p>
        </w:tc>
      </w:tr>
      <w:tr w:rsidR="00F61238" w:rsidRPr="001C4125" w:rsidTr="00733D31">
        <w:trPr>
          <w:trHeight w:val="255"/>
          <w:jc w:val="center"/>
        </w:trPr>
        <w:tc>
          <w:tcPr>
            <w:tcW w:w="2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238" w:rsidRPr="00A70BEF" w:rsidRDefault="00F61238" w:rsidP="00C72012">
            <w:pPr>
              <w:rPr>
                <w:lang w:eastAsia="fr-FR"/>
              </w:rPr>
            </w:pPr>
            <w:r>
              <w:rPr>
                <w:lang w:eastAsia="fr-FR"/>
              </w:rPr>
              <w:t xml:space="preserve">Typical average </w:t>
            </w:r>
            <w:r w:rsidRPr="00A70BEF">
              <w:rPr>
                <w:lang w:eastAsia="fr-FR"/>
              </w:rPr>
              <w:t>C/I</w:t>
            </w:r>
            <w:r>
              <w:rPr>
                <w:lang w:eastAsia="fr-FR"/>
              </w:rPr>
              <w:t xml:space="preserve"> in a beam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238" w:rsidRPr="00A70BEF" w:rsidRDefault="00F61238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dB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1238" w:rsidRPr="00A70BEF" w:rsidRDefault="00F61238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16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238" w:rsidRPr="00A70BEF" w:rsidRDefault="00F61238" w:rsidP="00C72012">
            <w:pPr>
              <w:rPr>
                <w:lang w:eastAsia="fr-FR"/>
              </w:rPr>
            </w:pPr>
            <w:r w:rsidRPr="00382006">
              <w:rPr>
                <w:lang w:eastAsia="fr-FR"/>
              </w:rPr>
              <w:t>16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238" w:rsidRPr="00A70BEF" w:rsidRDefault="00F61238" w:rsidP="00C72012">
            <w:pPr>
              <w:rPr>
                <w:lang w:eastAsia="fr-FR"/>
              </w:rPr>
            </w:pPr>
            <w:r w:rsidRPr="00382006">
              <w:rPr>
                <w:lang w:eastAsia="fr-FR"/>
              </w:rPr>
              <w:t>16</w:t>
            </w:r>
          </w:p>
        </w:tc>
      </w:tr>
      <w:tr w:rsidR="00F61238" w:rsidRPr="001C4125" w:rsidTr="00733D31">
        <w:trPr>
          <w:trHeight w:val="270"/>
          <w:jc w:val="center"/>
        </w:trPr>
        <w:tc>
          <w:tcPr>
            <w:tcW w:w="2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238" w:rsidRPr="00A70BEF" w:rsidRDefault="00F61238" w:rsidP="00C72012">
            <w:pPr>
              <w:rPr>
                <w:lang w:eastAsia="fr-FR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238" w:rsidRPr="00A70BEF" w:rsidRDefault="00F61238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1238" w:rsidRPr="00A70BEF" w:rsidRDefault="00F61238" w:rsidP="00C72012">
            <w:pPr>
              <w:rPr>
                <w:lang w:eastAsia="fr-FR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238" w:rsidRPr="00A70BEF" w:rsidRDefault="00F61238" w:rsidP="00C72012">
            <w:pPr>
              <w:rPr>
                <w:lang w:eastAsia="fr-FR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238" w:rsidRPr="00A70BEF" w:rsidRDefault="00F61238" w:rsidP="00C72012">
            <w:pPr>
              <w:rPr>
                <w:lang w:eastAsia="fr-FR"/>
              </w:rPr>
            </w:pPr>
          </w:p>
        </w:tc>
      </w:tr>
      <w:tr w:rsidR="00F61238" w:rsidRPr="00C72012" w:rsidTr="00733D31">
        <w:trPr>
          <w:trHeight w:val="270"/>
          <w:jc w:val="center"/>
        </w:trPr>
        <w:tc>
          <w:tcPr>
            <w:tcW w:w="2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238" w:rsidRPr="00C72012" w:rsidRDefault="00F61238" w:rsidP="00C72012">
            <w:pPr>
              <w:rPr>
                <w:b/>
                <w:lang w:eastAsia="fr-FR"/>
              </w:rPr>
            </w:pPr>
            <w:r w:rsidRPr="00C72012">
              <w:rPr>
                <w:b/>
                <w:lang w:eastAsia="fr-FR"/>
              </w:rPr>
              <w:t>Link budget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238" w:rsidRPr="00C72012" w:rsidRDefault="00F61238" w:rsidP="00C72012">
            <w:pPr>
              <w:rPr>
                <w:b/>
                <w:lang w:eastAsia="fr-FR"/>
              </w:rPr>
            </w:pPr>
            <w:r w:rsidRPr="00C72012">
              <w:rPr>
                <w:b/>
                <w:lang w:eastAsia="fr-FR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1238" w:rsidRPr="00C72012" w:rsidRDefault="00F61238" w:rsidP="00C72012">
            <w:pPr>
              <w:rPr>
                <w:b/>
                <w:lang w:eastAsia="fr-FR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238" w:rsidRPr="00C72012" w:rsidRDefault="00F61238" w:rsidP="00C72012">
            <w:pPr>
              <w:rPr>
                <w:b/>
                <w:lang w:eastAsia="fr-FR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238" w:rsidRPr="00C72012" w:rsidRDefault="00F61238" w:rsidP="00C72012">
            <w:pPr>
              <w:rPr>
                <w:b/>
                <w:lang w:eastAsia="fr-FR"/>
              </w:rPr>
            </w:pPr>
          </w:p>
        </w:tc>
      </w:tr>
      <w:tr w:rsidR="00F61238" w:rsidRPr="001C4125" w:rsidTr="00733D31">
        <w:trPr>
          <w:trHeight w:val="255"/>
          <w:jc w:val="center"/>
        </w:trPr>
        <w:tc>
          <w:tcPr>
            <w:tcW w:w="2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238" w:rsidRPr="00A70BEF" w:rsidRDefault="00F61238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Output back off</w:t>
            </w:r>
            <w:r>
              <w:rPr>
                <w:lang w:eastAsia="fr-FR"/>
              </w:rPr>
              <w:t xml:space="preserve"> in the terminal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238" w:rsidRPr="00A70BEF" w:rsidRDefault="00F61238" w:rsidP="00C72012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dB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1238" w:rsidRDefault="00F61238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0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238" w:rsidRDefault="00F61238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0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238" w:rsidRDefault="00F61238" w:rsidP="00C72012">
            <w:pPr>
              <w:rPr>
                <w:lang w:eastAsia="fr-FR"/>
              </w:rPr>
            </w:pPr>
            <w:r>
              <w:rPr>
                <w:lang w:eastAsia="fr-FR"/>
              </w:rPr>
              <w:t>0</w:t>
            </w:r>
          </w:p>
        </w:tc>
      </w:tr>
      <w:tr w:rsidR="00F61238" w:rsidRPr="001C4125" w:rsidTr="00733D31">
        <w:trPr>
          <w:trHeight w:val="270"/>
          <w:jc w:val="center"/>
        </w:trPr>
        <w:tc>
          <w:tcPr>
            <w:tcW w:w="2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238" w:rsidRPr="00C72012" w:rsidRDefault="00F61238" w:rsidP="00C72012">
            <w:pPr>
              <w:rPr>
                <w:lang w:eastAsia="fr-FR"/>
              </w:rPr>
            </w:pPr>
            <w:r w:rsidRPr="00C72012">
              <w:rPr>
                <w:lang w:eastAsia="fr-FR"/>
              </w:rPr>
              <w:t>Terminal useful EIRP per channel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238" w:rsidRPr="00C72012" w:rsidRDefault="00F61238" w:rsidP="00C72012">
            <w:pPr>
              <w:rPr>
                <w:lang w:eastAsia="fr-FR"/>
              </w:rPr>
            </w:pPr>
            <w:proofErr w:type="spellStart"/>
            <w:r w:rsidRPr="00C72012">
              <w:rPr>
                <w:lang w:eastAsia="fr-FR"/>
              </w:rPr>
              <w:t>dBW</w:t>
            </w:r>
            <w:proofErr w:type="spellEnd"/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1238" w:rsidRPr="00C72012" w:rsidRDefault="00F61238" w:rsidP="00C72012">
            <w:pPr>
              <w:rPr>
                <w:lang w:eastAsia="fr-FR"/>
              </w:rPr>
            </w:pPr>
            <w:r w:rsidRPr="00C72012">
              <w:rPr>
                <w:lang w:eastAsia="fr-FR"/>
              </w:rPr>
              <w:t>-10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238" w:rsidRPr="00C72012" w:rsidRDefault="00F61238" w:rsidP="00C72012">
            <w:pPr>
              <w:rPr>
                <w:lang w:eastAsia="fr-FR"/>
              </w:rPr>
            </w:pPr>
            <w:r w:rsidRPr="00C72012">
              <w:rPr>
                <w:lang w:eastAsia="fr-FR"/>
              </w:rPr>
              <w:t>0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238" w:rsidRPr="00C72012" w:rsidRDefault="00F61238" w:rsidP="00C72012">
            <w:pPr>
              <w:rPr>
                <w:lang w:eastAsia="fr-FR"/>
              </w:rPr>
            </w:pPr>
            <w:r w:rsidRPr="00C72012">
              <w:rPr>
                <w:lang w:eastAsia="fr-FR"/>
              </w:rPr>
              <w:t>7</w:t>
            </w:r>
          </w:p>
        </w:tc>
      </w:tr>
      <w:tr w:rsidR="004C3D6B" w:rsidRPr="001C4125" w:rsidTr="00067C2F">
        <w:trPr>
          <w:trHeight w:val="270"/>
          <w:jc w:val="center"/>
        </w:trPr>
        <w:tc>
          <w:tcPr>
            <w:tcW w:w="2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D6B" w:rsidRPr="00C72012" w:rsidRDefault="004C3D6B" w:rsidP="00C72012">
            <w:pPr>
              <w:rPr>
                <w:lang w:eastAsia="fr-FR"/>
              </w:rPr>
            </w:pPr>
            <w:r w:rsidRPr="00C72012">
              <w:rPr>
                <w:lang w:eastAsia="fr-FR"/>
              </w:rPr>
              <w:t>Free space propagation loss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D6B" w:rsidRPr="00C72012" w:rsidRDefault="004C3D6B" w:rsidP="00C72012">
            <w:pPr>
              <w:rPr>
                <w:lang w:eastAsia="fr-FR"/>
              </w:rPr>
            </w:pPr>
            <w:r w:rsidRPr="00C72012">
              <w:rPr>
                <w:lang w:eastAsia="fr-FR"/>
              </w:rPr>
              <w:t>dB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3D6B" w:rsidRPr="00C72012" w:rsidRDefault="004C3D6B" w:rsidP="00C72012">
            <w:pPr>
              <w:rPr>
                <w:lang w:eastAsia="fr-FR"/>
              </w:rPr>
            </w:pPr>
            <w:r w:rsidRPr="00C72012">
              <w:rPr>
                <w:lang w:eastAsia="fr-FR"/>
              </w:rPr>
              <w:t>-130,2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3D6B" w:rsidRPr="00C72012" w:rsidRDefault="004C3D6B" w:rsidP="00C72012">
            <w:pPr>
              <w:rPr>
                <w:lang w:eastAsia="fr-FR"/>
              </w:rPr>
            </w:pPr>
            <w:r w:rsidRPr="00C72012">
              <w:rPr>
                <w:lang w:eastAsia="fr-FR"/>
              </w:rPr>
              <w:t>-130,2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3D6B" w:rsidRPr="00C72012" w:rsidRDefault="004C3D6B" w:rsidP="00C72012">
            <w:pPr>
              <w:rPr>
                <w:lang w:eastAsia="fr-FR"/>
              </w:rPr>
            </w:pPr>
            <w:r w:rsidRPr="00C72012">
              <w:rPr>
                <w:lang w:eastAsia="fr-FR"/>
              </w:rPr>
              <w:t>-130,2</w:t>
            </w:r>
          </w:p>
        </w:tc>
      </w:tr>
      <w:tr w:rsidR="00F61238" w:rsidRPr="001C4125" w:rsidTr="00733D31">
        <w:trPr>
          <w:trHeight w:val="270"/>
          <w:jc w:val="center"/>
        </w:trPr>
        <w:tc>
          <w:tcPr>
            <w:tcW w:w="2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238" w:rsidRPr="00C72012" w:rsidRDefault="00F61238" w:rsidP="00C72012">
            <w:pPr>
              <w:rPr>
                <w:lang w:eastAsia="fr-FR"/>
              </w:rPr>
            </w:pPr>
            <w:r w:rsidRPr="00C72012">
              <w:rPr>
                <w:lang w:eastAsia="fr-FR"/>
              </w:rPr>
              <w:t>Atmospheric propagation loss (in clear sky conditions)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238" w:rsidRPr="00C72012" w:rsidRDefault="00F61238" w:rsidP="00C72012">
            <w:pPr>
              <w:rPr>
                <w:lang w:eastAsia="fr-FR"/>
              </w:rPr>
            </w:pPr>
            <w:r w:rsidRPr="00C72012">
              <w:rPr>
                <w:lang w:eastAsia="fr-FR"/>
              </w:rPr>
              <w:t>dB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1238" w:rsidRPr="00C72012" w:rsidRDefault="00F61238" w:rsidP="00C72012">
            <w:pPr>
              <w:rPr>
                <w:lang w:eastAsia="fr-FR"/>
              </w:rPr>
            </w:pPr>
            <w:r w:rsidRPr="00C72012">
              <w:rPr>
                <w:lang w:eastAsia="fr-FR"/>
              </w:rPr>
              <w:t>-0.1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238" w:rsidRPr="00C72012" w:rsidRDefault="00F61238" w:rsidP="00C72012">
            <w:pPr>
              <w:rPr>
                <w:lang w:eastAsia="fr-FR"/>
              </w:rPr>
            </w:pPr>
            <w:r w:rsidRPr="00C72012">
              <w:rPr>
                <w:lang w:eastAsia="fr-FR"/>
              </w:rPr>
              <w:t>-0.1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238" w:rsidRPr="00C72012" w:rsidRDefault="00F61238" w:rsidP="00C72012">
            <w:pPr>
              <w:rPr>
                <w:lang w:eastAsia="fr-FR"/>
              </w:rPr>
            </w:pPr>
            <w:r w:rsidRPr="00C72012">
              <w:rPr>
                <w:lang w:eastAsia="fr-FR"/>
              </w:rPr>
              <w:t>-0.1</w:t>
            </w:r>
          </w:p>
        </w:tc>
      </w:tr>
      <w:tr w:rsidR="00F61238" w:rsidRPr="001C4125" w:rsidTr="00733D31">
        <w:trPr>
          <w:trHeight w:val="270"/>
          <w:jc w:val="center"/>
        </w:trPr>
        <w:tc>
          <w:tcPr>
            <w:tcW w:w="2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1238" w:rsidRPr="00C72012" w:rsidRDefault="00F61238" w:rsidP="00C72012">
            <w:pPr>
              <w:rPr>
                <w:lang w:eastAsia="fr-FR"/>
              </w:rPr>
            </w:pPr>
            <w:r w:rsidRPr="00C72012">
              <w:rPr>
                <w:lang w:eastAsia="fr-FR"/>
              </w:rPr>
              <w:t>Shadowing margins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1238" w:rsidRPr="00C72012" w:rsidRDefault="00F61238" w:rsidP="00C72012">
            <w:pPr>
              <w:rPr>
                <w:lang w:eastAsia="fr-FR"/>
              </w:rPr>
            </w:pPr>
            <w:r w:rsidRPr="00C72012">
              <w:rPr>
                <w:lang w:eastAsia="fr-FR"/>
              </w:rPr>
              <w:t>dB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1238" w:rsidRPr="00C72012" w:rsidRDefault="00F61238" w:rsidP="00C72012">
            <w:pPr>
              <w:rPr>
                <w:lang w:eastAsia="fr-FR"/>
              </w:rPr>
            </w:pPr>
            <w:r w:rsidRPr="00C72012">
              <w:rPr>
                <w:lang w:eastAsia="fr-FR"/>
              </w:rPr>
              <w:t>10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1238" w:rsidRPr="00C72012" w:rsidRDefault="00F61238" w:rsidP="00C72012">
            <w:pPr>
              <w:rPr>
                <w:lang w:eastAsia="fr-FR"/>
              </w:rPr>
            </w:pPr>
            <w:r w:rsidRPr="00C72012">
              <w:rPr>
                <w:lang w:eastAsia="fr-FR"/>
              </w:rPr>
              <w:t>10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1238" w:rsidRPr="00C72012" w:rsidRDefault="00F61238" w:rsidP="00C72012">
            <w:pPr>
              <w:rPr>
                <w:lang w:eastAsia="fr-FR"/>
              </w:rPr>
            </w:pPr>
            <w:r w:rsidRPr="00C72012">
              <w:rPr>
                <w:lang w:eastAsia="fr-FR"/>
              </w:rPr>
              <w:t>10</w:t>
            </w:r>
          </w:p>
        </w:tc>
      </w:tr>
      <w:tr w:rsidR="004C3D6B" w:rsidRPr="00C72012" w:rsidTr="00733D31">
        <w:trPr>
          <w:trHeight w:val="270"/>
          <w:jc w:val="center"/>
        </w:trPr>
        <w:tc>
          <w:tcPr>
            <w:tcW w:w="2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D6B" w:rsidRPr="00C72012" w:rsidRDefault="004C3D6B" w:rsidP="00C72012">
            <w:pPr>
              <w:rPr>
                <w:lang w:eastAsia="fr-FR"/>
              </w:rPr>
            </w:pPr>
            <w:bookmarkStart w:id="174" w:name="_Toc509401988"/>
            <w:r w:rsidRPr="00C72012">
              <w:rPr>
                <w:lang w:eastAsia="fr-FR"/>
              </w:rPr>
              <w:lastRenderedPageBreak/>
              <w:t>Required C/(N+I)</w:t>
            </w:r>
            <w:bookmarkEnd w:id="174"/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D6B" w:rsidRPr="00C72012" w:rsidRDefault="004C3D6B" w:rsidP="00C72012">
            <w:pPr>
              <w:rPr>
                <w:lang w:eastAsia="fr-FR"/>
              </w:rPr>
            </w:pPr>
            <w:bookmarkStart w:id="175" w:name="_Toc509401989"/>
            <w:r w:rsidRPr="00C72012">
              <w:rPr>
                <w:lang w:eastAsia="fr-FR"/>
              </w:rPr>
              <w:t>dB</w:t>
            </w:r>
            <w:bookmarkEnd w:id="175"/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3D6B" w:rsidRPr="00C72012" w:rsidRDefault="004C3D6B" w:rsidP="00C72012">
            <w:pPr>
              <w:rPr>
                <w:lang w:eastAsia="fr-FR"/>
              </w:rPr>
            </w:pPr>
            <w:bookmarkStart w:id="176" w:name="_Toc509401990"/>
            <w:r w:rsidRPr="00C72012">
              <w:rPr>
                <w:lang w:eastAsia="fr-FR"/>
              </w:rPr>
              <w:t>1,7</w:t>
            </w:r>
            <w:bookmarkEnd w:id="176"/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3D6B" w:rsidRPr="00C72012" w:rsidRDefault="004C3D6B" w:rsidP="00C72012">
            <w:pPr>
              <w:rPr>
                <w:lang w:eastAsia="fr-FR"/>
              </w:rPr>
            </w:pPr>
            <w:bookmarkStart w:id="177" w:name="_Toc509401991"/>
            <w:r w:rsidRPr="00C72012">
              <w:rPr>
                <w:lang w:eastAsia="fr-FR"/>
              </w:rPr>
              <w:t>10,2</w:t>
            </w:r>
            <w:bookmarkEnd w:id="177"/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3D6B" w:rsidRPr="00C72012" w:rsidRDefault="004C3D6B" w:rsidP="00C72012">
            <w:pPr>
              <w:rPr>
                <w:lang w:eastAsia="fr-FR"/>
              </w:rPr>
            </w:pPr>
            <w:bookmarkStart w:id="178" w:name="_Toc509401992"/>
            <w:r w:rsidRPr="00C72012">
              <w:rPr>
                <w:lang w:eastAsia="fr-FR"/>
              </w:rPr>
              <w:t>13,5</w:t>
            </w:r>
            <w:bookmarkEnd w:id="178"/>
          </w:p>
        </w:tc>
      </w:tr>
      <w:tr w:rsidR="004C3D6B" w:rsidRPr="00C72012" w:rsidTr="00067C2F">
        <w:trPr>
          <w:trHeight w:val="255"/>
          <w:jc w:val="center"/>
        </w:trPr>
        <w:tc>
          <w:tcPr>
            <w:tcW w:w="2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D6B" w:rsidRPr="00C72012" w:rsidRDefault="004C3D6B" w:rsidP="00C72012">
            <w:pPr>
              <w:rPr>
                <w:lang w:eastAsia="fr-FR"/>
              </w:rPr>
            </w:pPr>
            <w:r w:rsidRPr="00C72012">
              <w:rPr>
                <w:lang w:eastAsia="fr-FR"/>
              </w:rPr>
              <w:t>Required HAPS G/T (corresponding to Rx sensitivity)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D6B" w:rsidRPr="00C72012" w:rsidRDefault="004C3D6B" w:rsidP="00C72012">
            <w:pPr>
              <w:rPr>
                <w:lang w:eastAsia="fr-FR"/>
              </w:rPr>
            </w:pPr>
            <w:r w:rsidRPr="00C72012">
              <w:rPr>
                <w:lang w:eastAsia="fr-FR"/>
              </w:rPr>
              <w:t>dB/K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3D6B" w:rsidRPr="00C72012" w:rsidRDefault="004C3D6B" w:rsidP="00C72012">
            <w:pPr>
              <w:rPr>
                <w:lang w:eastAsia="fr-FR"/>
              </w:rPr>
            </w:pPr>
            <w:r w:rsidRPr="00C72012">
              <w:rPr>
                <w:lang w:eastAsia="fr-FR"/>
              </w:rPr>
              <w:t>-9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D6B" w:rsidRPr="00C72012" w:rsidRDefault="004C3D6B" w:rsidP="00C72012">
            <w:pPr>
              <w:rPr>
                <w:lang w:eastAsia="fr-FR"/>
              </w:rPr>
            </w:pPr>
            <w:r w:rsidRPr="00C72012">
              <w:rPr>
                <w:lang w:eastAsia="fr-FR"/>
              </w:rPr>
              <w:t>-9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D6B" w:rsidRPr="00C72012" w:rsidRDefault="004C3D6B" w:rsidP="00C72012">
            <w:pPr>
              <w:rPr>
                <w:lang w:eastAsia="fr-FR"/>
              </w:rPr>
            </w:pPr>
            <w:r w:rsidRPr="00C72012">
              <w:rPr>
                <w:lang w:eastAsia="fr-FR"/>
              </w:rPr>
              <w:t>-9</w:t>
            </w:r>
          </w:p>
        </w:tc>
      </w:tr>
    </w:tbl>
    <w:p w:rsidR="00285248" w:rsidRDefault="00285248" w:rsidP="0073019A">
      <w:pPr>
        <w:spacing w:after="200" w:line="276" w:lineRule="auto"/>
        <w:rPr>
          <w:rFonts w:ascii="Arial" w:hAnsi="Arial" w:cs="Arial"/>
          <w:sz w:val="32"/>
          <w:szCs w:val="32"/>
          <w:lang w:eastAsia="zh-CN"/>
        </w:rPr>
      </w:pPr>
    </w:p>
    <w:p w:rsidR="00C04D6D" w:rsidRDefault="00C04D6D">
      <w:pPr>
        <w:spacing w:after="200" w:line="276" w:lineRule="auto"/>
        <w:rPr>
          <w:rFonts w:ascii="Arial" w:eastAsia="Times New Roman" w:hAnsi="Arial" w:cs="Arial"/>
          <w:sz w:val="32"/>
          <w:szCs w:val="32"/>
          <w:lang w:val="en-GB" w:eastAsia="zh-CN"/>
        </w:rPr>
      </w:pPr>
      <w:r>
        <w:br w:type="page"/>
      </w:r>
    </w:p>
    <w:p w:rsidR="00C04D6D" w:rsidRDefault="00DD7C7B" w:rsidP="00C04D6D">
      <w:pPr>
        <w:pStyle w:val="Titre2"/>
      </w:pPr>
      <w:bookmarkStart w:id="179" w:name="_Toc516673738"/>
      <w:r>
        <w:lastRenderedPageBreak/>
        <w:t>A</w:t>
      </w:r>
      <w:r w:rsidR="00C04D6D">
        <w:t>7</w:t>
      </w:r>
      <w:r w:rsidR="00C04D6D" w:rsidRPr="00235394">
        <w:tab/>
      </w:r>
      <w:r w:rsidR="00C04D6D">
        <w:t>Deployment scenario: GEO satellite in L band</w:t>
      </w:r>
      <w:bookmarkEnd w:id="179"/>
    </w:p>
    <w:p w:rsidR="00C04D6D" w:rsidRDefault="00C04D6D" w:rsidP="00C04D6D">
      <w:pPr>
        <w:rPr>
          <w:lang w:eastAsia="zh-CN"/>
        </w:rPr>
      </w:pPr>
      <w:r>
        <w:rPr>
          <w:lang w:eastAsia="zh-CN"/>
        </w:rPr>
        <w:t>The following tables present the downlink and uplink link budgets, for the different types of terminals listed in the section A1.</w:t>
      </w:r>
    </w:p>
    <w:p w:rsidR="00C04D6D" w:rsidRDefault="00C04D6D" w:rsidP="00C04D6D">
      <w:pPr>
        <w:rPr>
          <w:lang w:eastAsia="zh-CN"/>
        </w:rPr>
      </w:pPr>
      <w:r>
        <w:rPr>
          <w:lang w:eastAsia="zh-CN"/>
        </w:rPr>
        <w:t>On both directions, the impact of feeder links is supposed to create around 0,5 dB degradation.</w:t>
      </w:r>
    </w:p>
    <w:p w:rsidR="00C04D6D" w:rsidRPr="001E552F" w:rsidRDefault="00C04D6D" w:rsidP="00C04D6D"/>
    <w:p w:rsidR="00C04D6D" w:rsidRDefault="00DD7C7B" w:rsidP="00C04D6D">
      <w:pPr>
        <w:pStyle w:val="Titre3"/>
      </w:pPr>
      <w:bookmarkStart w:id="180" w:name="_Toc516673739"/>
      <w:r>
        <w:t>A</w:t>
      </w:r>
      <w:r w:rsidR="00C04D6D">
        <w:t>7.1 Downlink performance</w:t>
      </w:r>
      <w:bookmarkEnd w:id="180"/>
    </w:p>
    <w:p w:rsidR="00C04D6D" w:rsidRDefault="00C04D6D" w:rsidP="00C04D6D">
      <w:pPr>
        <w:rPr>
          <w:lang w:eastAsia="zh-CN"/>
        </w:rPr>
      </w:pPr>
      <w:r>
        <w:rPr>
          <w:lang w:eastAsia="zh-CN"/>
        </w:rPr>
        <w:t>An example of the downlink link budgets is presented here below.</w:t>
      </w:r>
    </w:p>
    <w:p w:rsidR="00C04D6D" w:rsidRDefault="00C04D6D" w:rsidP="00C04D6D">
      <w:pPr>
        <w:pStyle w:val="TH"/>
      </w:pPr>
      <w:r w:rsidRPr="00565CA6">
        <w:t>Table</w:t>
      </w:r>
      <w:r>
        <w:t xml:space="preserve"> 7.</w:t>
      </w:r>
      <w:r>
        <w:rPr>
          <w:lang w:eastAsia="zh-CN"/>
        </w:rPr>
        <w:t>1-1</w:t>
      </w:r>
      <w:r w:rsidRPr="00565CA6">
        <w:t>:</w:t>
      </w:r>
      <w:r>
        <w:t xml:space="preserve"> </w:t>
      </w:r>
      <w:r w:rsidRPr="0018659D">
        <w:t xml:space="preserve">Example of GEO satellite </w:t>
      </w:r>
      <w:r>
        <w:t>L</w:t>
      </w:r>
      <w:r w:rsidRPr="0018659D">
        <w:t xml:space="preserve"> band Downlink link budgets </w:t>
      </w:r>
      <w:r w:rsidRPr="006109FB">
        <w:rPr>
          <w:rFonts w:eastAsia="Malgun Gothic"/>
          <w:lang w:eastAsia="ko-KR"/>
        </w:rPr>
        <w:t xml:space="preserve">for </w:t>
      </w:r>
      <w:r>
        <w:rPr>
          <w:rFonts w:eastAsia="Malgun Gothic"/>
          <w:lang w:eastAsia="ko-KR"/>
        </w:rPr>
        <w:t>different kinds of terminals</w:t>
      </w:r>
    </w:p>
    <w:tbl>
      <w:tblPr>
        <w:tblW w:w="541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64"/>
        <w:gridCol w:w="1274"/>
        <w:gridCol w:w="1198"/>
        <w:gridCol w:w="1113"/>
        <w:gridCol w:w="1278"/>
      </w:tblGrid>
      <w:tr w:rsidR="00C04D6D" w:rsidRPr="00C72012" w:rsidTr="00631FD0">
        <w:trPr>
          <w:trHeight w:val="255"/>
          <w:jc w:val="center"/>
        </w:trPr>
        <w:tc>
          <w:tcPr>
            <w:tcW w:w="2645" w:type="pct"/>
            <w:shd w:val="clear" w:color="auto" w:fill="auto"/>
            <w:noWrap/>
            <w:vAlign w:val="bottom"/>
            <w:hideMark/>
          </w:tcPr>
          <w:p w:rsidR="00C04D6D" w:rsidRPr="00C72012" w:rsidRDefault="00C04D6D" w:rsidP="00631FD0">
            <w:pPr>
              <w:rPr>
                <w:b/>
                <w:lang w:eastAsia="fr-FR"/>
              </w:rPr>
            </w:pPr>
            <w:r w:rsidRPr="00C72012">
              <w:rPr>
                <w:b/>
                <w:lang w:eastAsia="fr-FR"/>
              </w:rPr>
              <w:t>System performance target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C04D6D" w:rsidRPr="00C72012" w:rsidRDefault="00C04D6D" w:rsidP="00631FD0">
            <w:pPr>
              <w:rPr>
                <w:b/>
                <w:lang w:eastAsia="fr-FR"/>
              </w:rPr>
            </w:pPr>
          </w:p>
        </w:tc>
        <w:tc>
          <w:tcPr>
            <w:tcW w:w="580" w:type="pct"/>
            <w:shd w:val="clear" w:color="auto" w:fill="auto"/>
            <w:noWrap/>
            <w:vAlign w:val="bottom"/>
          </w:tcPr>
          <w:p w:rsidR="00C04D6D" w:rsidRPr="00C72012" w:rsidRDefault="00C04D6D" w:rsidP="00631FD0">
            <w:pPr>
              <w:rPr>
                <w:b/>
                <w:lang w:eastAsia="fr-FR"/>
              </w:rPr>
            </w:pPr>
            <w:r>
              <w:rPr>
                <w:b/>
                <w:lang w:eastAsia="fr-FR"/>
              </w:rPr>
              <w:t>UT1</w:t>
            </w:r>
          </w:p>
        </w:tc>
        <w:tc>
          <w:tcPr>
            <w:tcW w:w="539" w:type="pct"/>
          </w:tcPr>
          <w:p w:rsidR="00C04D6D" w:rsidRPr="00C72012" w:rsidRDefault="00C04D6D" w:rsidP="00631FD0">
            <w:pPr>
              <w:rPr>
                <w:b/>
                <w:lang w:eastAsia="fr-FR"/>
              </w:rPr>
            </w:pPr>
            <w:r>
              <w:rPr>
                <w:b/>
                <w:lang w:eastAsia="fr-FR"/>
              </w:rPr>
              <w:t>UT2</w:t>
            </w:r>
          </w:p>
        </w:tc>
        <w:tc>
          <w:tcPr>
            <w:tcW w:w="619" w:type="pct"/>
          </w:tcPr>
          <w:p w:rsidR="00C04D6D" w:rsidRPr="0077309E" w:rsidRDefault="00C04D6D" w:rsidP="00631FD0">
            <w:pPr>
              <w:rPr>
                <w:b/>
                <w:highlight w:val="black"/>
                <w:lang w:eastAsia="fr-FR"/>
              </w:rPr>
            </w:pPr>
            <w:r w:rsidRPr="00A37719">
              <w:rPr>
                <w:b/>
                <w:color w:val="000000" w:themeColor="text1"/>
                <w:lang w:eastAsia="fr-FR"/>
              </w:rPr>
              <w:t>UT3</w:t>
            </w:r>
          </w:p>
        </w:tc>
      </w:tr>
      <w:tr w:rsidR="00C04D6D" w:rsidRPr="00AA274B" w:rsidTr="00631FD0">
        <w:trPr>
          <w:trHeight w:val="255"/>
          <w:jc w:val="center"/>
        </w:trPr>
        <w:tc>
          <w:tcPr>
            <w:tcW w:w="2645" w:type="pct"/>
            <w:shd w:val="clear" w:color="auto" w:fill="auto"/>
            <w:noWrap/>
            <w:vAlign w:val="bottom"/>
            <w:hideMark/>
          </w:tcPr>
          <w:p w:rsidR="00C04D6D" w:rsidRPr="00886B5B" w:rsidRDefault="00C04D6D" w:rsidP="00631FD0">
            <w:pPr>
              <w:rPr>
                <w:lang w:eastAsia="fr-FR"/>
              </w:rPr>
            </w:pPr>
            <w:r>
              <w:rPr>
                <w:lang w:eastAsia="fr-FR"/>
              </w:rPr>
              <w:t>Spectral efficiency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C04D6D" w:rsidRPr="00A70BEF" w:rsidRDefault="00C04D6D" w:rsidP="00631FD0">
            <w:pPr>
              <w:rPr>
                <w:lang w:eastAsia="fr-FR"/>
              </w:rPr>
            </w:pPr>
            <w:r w:rsidRPr="00887AB9">
              <w:rPr>
                <w:lang w:eastAsia="fr-FR"/>
              </w:rPr>
              <w:t>bits/s/Hz</w:t>
            </w:r>
          </w:p>
        </w:tc>
        <w:tc>
          <w:tcPr>
            <w:tcW w:w="580" w:type="pct"/>
            <w:shd w:val="clear" w:color="auto" w:fill="auto"/>
            <w:noWrap/>
            <w:vAlign w:val="bottom"/>
          </w:tcPr>
          <w:p w:rsidR="00C04D6D" w:rsidRPr="00232178" w:rsidRDefault="00C04D6D" w:rsidP="00631FD0">
            <w:pPr>
              <w:rPr>
                <w:lang w:eastAsia="fr-FR"/>
              </w:rPr>
            </w:pPr>
            <w:r w:rsidRPr="00232178">
              <w:rPr>
                <w:lang w:eastAsia="fr-FR"/>
              </w:rPr>
              <w:t xml:space="preserve">0.3 </w:t>
            </w:r>
          </w:p>
        </w:tc>
        <w:tc>
          <w:tcPr>
            <w:tcW w:w="539" w:type="pct"/>
          </w:tcPr>
          <w:p w:rsidR="00C04D6D" w:rsidRPr="00232178" w:rsidRDefault="00C04D6D" w:rsidP="00631FD0">
            <w:pPr>
              <w:rPr>
                <w:lang w:eastAsia="fr-FR"/>
              </w:rPr>
            </w:pPr>
            <w:r w:rsidRPr="00232178">
              <w:rPr>
                <w:lang w:eastAsia="fr-FR"/>
              </w:rPr>
              <w:t>0.44</w:t>
            </w:r>
          </w:p>
        </w:tc>
        <w:tc>
          <w:tcPr>
            <w:tcW w:w="619" w:type="pct"/>
          </w:tcPr>
          <w:p w:rsidR="00C04D6D" w:rsidRPr="00A37719" w:rsidRDefault="00C04D6D" w:rsidP="00631FD0">
            <w:pPr>
              <w:rPr>
                <w:lang w:eastAsia="fr-FR"/>
              </w:rPr>
            </w:pPr>
            <w:r w:rsidRPr="00A37719">
              <w:rPr>
                <w:lang w:eastAsia="fr-FR"/>
              </w:rPr>
              <w:t>0.44</w:t>
            </w:r>
          </w:p>
        </w:tc>
      </w:tr>
      <w:tr w:rsidR="00C04D6D" w:rsidRPr="00AA274B" w:rsidTr="00631FD0">
        <w:trPr>
          <w:trHeight w:val="255"/>
          <w:jc w:val="center"/>
        </w:trPr>
        <w:tc>
          <w:tcPr>
            <w:tcW w:w="2645" w:type="pct"/>
            <w:shd w:val="clear" w:color="auto" w:fill="auto"/>
            <w:noWrap/>
            <w:vAlign w:val="bottom"/>
            <w:hideMark/>
          </w:tcPr>
          <w:p w:rsidR="00C04D6D" w:rsidRPr="00631FD0" w:rsidRDefault="00C04D6D" w:rsidP="00631FD0">
            <w:pPr>
              <w:rPr>
                <w:lang w:val="it-IT" w:eastAsia="fr-FR"/>
              </w:rPr>
            </w:pPr>
            <w:r w:rsidRPr="00631FD0">
              <w:rPr>
                <w:lang w:val="it-IT" w:eastAsia="fr-FR"/>
              </w:rPr>
              <w:t xml:space="preserve">Information data rate (IP) per </w:t>
            </w:r>
            <w:proofErr w:type="spellStart"/>
            <w:r w:rsidRPr="00631FD0">
              <w:rPr>
                <w:lang w:val="it-IT" w:eastAsia="fr-FR"/>
              </w:rPr>
              <w:t>carrier</w:t>
            </w:r>
            <w:proofErr w:type="spellEnd"/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C04D6D" w:rsidRPr="00A70BEF" w:rsidRDefault="00C04D6D" w:rsidP="00631FD0">
            <w:pPr>
              <w:rPr>
                <w:lang w:eastAsia="fr-FR"/>
              </w:rPr>
            </w:pPr>
            <w:r>
              <w:rPr>
                <w:lang w:eastAsia="fr-FR"/>
              </w:rPr>
              <w:t>kbps</w:t>
            </w:r>
          </w:p>
        </w:tc>
        <w:tc>
          <w:tcPr>
            <w:tcW w:w="580" w:type="pct"/>
            <w:shd w:val="clear" w:color="auto" w:fill="auto"/>
            <w:noWrap/>
            <w:vAlign w:val="bottom"/>
          </w:tcPr>
          <w:p w:rsidR="00C04D6D" w:rsidRPr="00232178" w:rsidRDefault="00C04D6D" w:rsidP="00631FD0">
            <w:pPr>
              <w:rPr>
                <w:lang w:eastAsia="fr-FR"/>
              </w:rPr>
            </w:pPr>
            <w:r w:rsidRPr="00232178">
              <w:rPr>
                <w:lang w:eastAsia="fr-FR"/>
              </w:rPr>
              <w:t xml:space="preserve"> 484</w:t>
            </w:r>
          </w:p>
        </w:tc>
        <w:tc>
          <w:tcPr>
            <w:tcW w:w="539" w:type="pct"/>
          </w:tcPr>
          <w:p w:rsidR="00C04D6D" w:rsidRPr="00232178" w:rsidRDefault="00C04D6D" w:rsidP="00631FD0">
            <w:pPr>
              <w:rPr>
                <w:lang w:eastAsia="fr-FR"/>
              </w:rPr>
            </w:pPr>
            <w:r w:rsidRPr="00232178">
              <w:rPr>
                <w:lang w:eastAsia="fr-FR"/>
              </w:rPr>
              <w:t>709</w:t>
            </w:r>
          </w:p>
        </w:tc>
        <w:tc>
          <w:tcPr>
            <w:tcW w:w="619" w:type="pct"/>
          </w:tcPr>
          <w:p w:rsidR="00C04D6D" w:rsidRPr="00A37719" w:rsidRDefault="00C04D6D" w:rsidP="00631FD0">
            <w:pPr>
              <w:rPr>
                <w:lang w:eastAsia="fr-FR"/>
              </w:rPr>
            </w:pPr>
            <w:r w:rsidRPr="00A37719">
              <w:rPr>
                <w:lang w:eastAsia="fr-FR"/>
              </w:rPr>
              <w:t>709</w:t>
            </w:r>
          </w:p>
        </w:tc>
      </w:tr>
      <w:tr w:rsidR="00C04D6D" w:rsidRPr="00AA274B" w:rsidTr="00631FD0">
        <w:trPr>
          <w:trHeight w:val="255"/>
          <w:jc w:val="center"/>
        </w:trPr>
        <w:tc>
          <w:tcPr>
            <w:tcW w:w="2645" w:type="pct"/>
            <w:shd w:val="clear" w:color="auto" w:fill="auto"/>
            <w:noWrap/>
            <w:vAlign w:val="bottom"/>
            <w:hideMark/>
          </w:tcPr>
          <w:p w:rsidR="00C04D6D" w:rsidRPr="00A70BEF" w:rsidRDefault="00C04D6D" w:rsidP="00631FD0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 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C04D6D" w:rsidRPr="00A70BEF" w:rsidRDefault="00C04D6D" w:rsidP="00631FD0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 </w:t>
            </w:r>
          </w:p>
        </w:tc>
        <w:tc>
          <w:tcPr>
            <w:tcW w:w="580" w:type="pct"/>
            <w:shd w:val="clear" w:color="auto" w:fill="auto"/>
            <w:noWrap/>
            <w:vAlign w:val="bottom"/>
          </w:tcPr>
          <w:p w:rsidR="00C04D6D" w:rsidRPr="00A70BEF" w:rsidRDefault="00C04D6D" w:rsidP="00631FD0">
            <w:pPr>
              <w:rPr>
                <w:lang w:eastAsia="fr-FR"/>
              </w:rPr>
            </w:pPr>
          </w:p>
        </w:tc>
        <w:tc>
          <w:tcPr>
            <w:tcW w:w="539" w:type="pct"/>
          </w:tcPr>
          <w:p w:rsidR="00C04D6D" w:rsidRPr="00A70BEF" w:rsidRDefault="00C04D6D" w:rsidP="00631FD0">
            <w:pPr>
              <w:rPr>
                <w:lang w:eastAsia="fr-FR"/>
              </w:rPr>
            </w:pPr>
          </w:p>
        </w:tc>
        <w:tc>
          <w:tcPr>
            <w:tcW w:w="619" w:type="pct"/>
          </w:tcPr>
          <w:p w:rsidR="00C04D6D" w:rsidRPr="0077309E" w:rsidRDefault="00C04D6D" w:rsidP="00631FD0">
            <w:pPr>
              <w:rPr>
                <w:highlight w:val="black"/>
                <w:lang w:eastAsia="fr-FR"/>
              </w:rPr>
            </w:pPr>
          </w:p>
        </w:tc>
      </w:tr>
      <w:tr w:rsidR="00C04D6D" w:rsidRPr="00C72012" w:rsidTr="00631FD0">
        <w:trPr>
          <w:trHeight w:val="285"/>
          <w:jc w:val="center"/>
        </w:trPr>
        <w:tc>
          <w:tcPr>
            <w:tcW w:w="2645" w:type="pct"/>
            <w:shd w:val="clear" w:color="auto" w:fill="auto"/>
            <w:noWrap/>
            <w:vAlign w:val="bottom"/>
            <w:hideMark/>
          </w:tcPr>
          <w:p w:rsidR="00C04D6D" w:rsidRPr="00C72012" w:rsidRDefault="00C04D6D" w:rsidP="00631FD0">
            <w:pPr>
              <w:rPr>
                <w:b/>
                <w:lang w:eastAsia="fr-FR"/>
              </w:rPr>
            </w:pPr>
            <w:r w:rsidRPr="00C72012">
              <w:rPr>
                <w:b/>
                <w:lang w:eastAsia="fr-FR"/>
              </w:rPr>
              <w:t>Radio interface configuration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C04D6D" w:rsidRPr="00C72012" w:rsidRDefault="00C04D6D" w:rsidP="00631FD0">
            <w:pPr>
              <w:rPr>
                <w:b/>
                <w:lang w:eastAsia="fr-FR"/>
              </w:rPr>
            </w:pPr>
            <w:r w:rsidRPr="00C72012">
              <w:rPr>
                <w:b/>
                <w:lang w:eastAsia="fr-FR"/>
              </w:rPr>
              <w:t> Unit</w:t>
            </w:r>
          </w:p>
        </w:tc>
        <w:tc>
          <w:tcPr>
            <w:tcW w:w="580" w:type="pct"/>
            <w:shd w:val="clear" w:color="auto" w:fill="auto"/>
            <w:noWrap/>
            <w:vAlign w:val="center"/>
          </w:tcPr>
          <w:p w:rsidR="00C04D6D" w:rsidRPr="00C72012" w:rsidRDefault="00C04D6D" w:rsidP="00631FD0">
            <w:pPr>
              <w:rPr>
                <w:b/>
                <w:lang w:eastAsia="fr-FR"/>
              </w:rPr>
            </w:pPr>
          </w:p>
        </w:tc>
        <w:tc>
          <w:tcPr>
            <w:tcW w:w="539" w:type="pct"/>
          </w:tcPr>
          <w:p w:rsidR="00C04D6D" w:rsidRPr="00C72012" w:rsidRDefault="00C04D6D" w:rsidP="00631FD0">
            <w:pPr>
              <w:rPr>
                <w:b/>
                <w:lang w:eastAsia="fr-FR"/>
              </w:rPr>
            </w:pPr>
          </w:p>
        </w:tc>
        <w:tc>
          <w:tcPr>
            <w:tcW w:w="619" w:type="pct"/>
          </w:tcPr>
          <w:p w:rsidR="00C04D6D" w:rsidRPr="0077309E" w:rsidRDefault="00C04D6D" w:rsidP="00631FD0">
            <w:pPr>
              <w:rPr>
                <w:b/>
                <w:highlight w:val="black"/>
                <w:lang w:eastAsia="fr-FR"/>
              </w:rPr>
            </w:pPr>
          </w:p>
        </w:tc>
      </w:tr>
      <w:tr w:rsidR="00C04D6D" w:rsidRPr="00AA274B" w:rsidTr="00631FD0">
        <w:trPr>
          <w:trHeight w:val="270"/>
          <w:jc w:val="center"/>
        </w:trPr>
        <w:tc>
          <w:tcPr>
            <w:tcW w:w="2645" w:type="pct"/>
            <w:shd w:val="clear" w:color="auto" w:fill="auto"/>
            <w:noWrap/>
            <w:vAlign w:val="bottom"/>
            <w:hideMark/>
          </w:tcPr>
          <w:p w:rsidR="00C04D6D" w:rsidRPr="00886B5B" w:rsidRDefault="00C04D6D" w:rsidP="00631FD0">
            <w:pPr>
              <w:rPr>
                <w:lang w:eastAsia="fr-FR"/>
              </w:rPr>
            </w:pPr>
            <w:r w:rsidRPr="00886B5B">
              <w:rPr>
                <w:lang w:eastAsia="fr-FR"/>
              </w:rPr>
              <w:t xml:space="preserve">Down-link </w:t>
            </w:r>
            <w:r>
              <w:rPr>
                <w:lang w:eastAsia="fr-FR"/>
              </w:rPr>
              <w:t xml:space="preserve">Carrier </w:t>
            </w:r>
            <w:r w:rsidRPr="00886B5B">
              <w:rPr>
                <w:lang w:eastAsia="fr-FR"/>
              </w:rPr>
              <w:t xml:space="preserve">Frequency 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C04D6D" w:rsidRPr="00A70BEF" w:rsidRDefault="00C04D6D" w:rsidP="00631FD0">
            <w:pPr>
              <w:rPr>
                <w:lang w:eastAsia="fr-FR"/>
              </w:rPr>
            </w:pPr>
            <w:r>
              <w:rPr>
                <w:lang w:eastAsia="fr-FR"/>
              </w:rPr>
              <w:t>(</w:t>
            </w:r>
            <w:r w:rsidRPr="00A70BEF">
              <w:rPr>
                <w:lang w:eastAsia="fr-FR"/>
              </w:rPr>
              <w:t>GHz)</w:t>
            </w:r>
          </w:p>
        </w:tc>
        <w:tc>
          <w:tcPr>
            <w:tcW w:w="580" w:type="pct"/>
            <w:shd w:val="clear" w:color="auto" w:fill="auto"/>
            <w:noWrap/>
            <w:vAlign w:val="bottom"/>
          </w:tcPr>
          <w:p w:rsidR="00C04D6D" w:rsidRPr="00A70BEF" w:rsidRDefault="00C04D6D" w:rsidP="00631FD0">
            <w:pPr>
              <w:rPr>
                <w:lang w:eastAsia="fr-FR"/>
              </w:rPr>
            </w:pPr>
            <w:r>
              <w:rPr>
                <w:lang w:eastAsia="fr-FR"/>
              </w:rPr>
              <w:t xml:space="preserve"> 1.550</w:t>
            </w:r>
          </w:p>
        </w:tc>
        <w:tc>
          <w:tcPr>
            <w:tcW w:w="539" w:type="pct"/>
          </w:tcPr>
          <w:p w:rsidR="00C04D6D" w:rsidRDefault="00C04D6D" w:rsidP="00631FD0">
            <w:pPr>
              <w:rPr>
                <w:lang w:eastAsia="fr-FR"/>
              </w:rPr>
            </w:pPr>
            <w:r>
              <w:rPr>
                <w:lang w:eastAsia="fr-FR"/>
              </w:rPr>
              <w:t>1.550</w:t>
            </w:r>
          </w:p>
        </w:tc>
        <w:tc>
          <w:tcPr>
            <w:tcW w:w="619" w:type="pct"/>
            <w:shd w:val="clear" w:color="auto" w:fill="auto"/>
          </w:tcPr>
          <w:p w:rsidR="00C04D6D" w:rsidRPr="0077309E" w:rsidRDefault="00C04D6D" w:rsidP="00631FD0">
            <w:pPr>
              <w:rPr>
                <w:highlight w:val="black"/>
                <w:lang w:eastAsia="fr-FR"/>
              </w:rPr>
            </w:pPr>
            <w:r w:rsidRPr="00A37719">
              <w:rPr>
                <w:lang w:eastAsia="fr-FR"/>
              </w:rPr>
              <w:t>1.550</w:t>
            </w:r>
          </w:p>
        </w:tc>
      </w:tr>
      <w:tr w:rsidR="00C04D6D" w:rsidRPr="00AA274B" w:rsidTr="00631FD0">
        <w:trPr>
          <w:trHeight w:val="255"/>
          <w:jc w:val="center"/>
        </w:trPr>
        <w:tc>
          <w:tcPr>
            <w:tcW w:w="2645" w:type="pct"/>
            <w:shd w:val="clear" w:color="auto" w:fill="auto"/>
            <w:noWrap/>
            <w:vAlign w:val="bottom"/>
            <w:hideMark/>
          </w:tcPr>
          <w:p w:rsidR="00C04D6D" w:rsidRPr="00A70BEF" w:rsidRDefault="00C04D6D" w:rsidP="00631FD0">
            <w:pPr>
              <w:rPr>
                <w:lang w:eastAsia="fr-FR"/>
              </w:rPr>
            </w:pPr>
            <w:r>
              <w:rPr>
                <w:lang w:eastAsia="fr-FR"/>
              </w:rPr>
              <w:t>Channel</w:t>
            </w:r>
            <w:r w:rsidRPr="00A70BEF">
              <w:rPr>
                <w:lang w:eastAsia="fr-FR"/>
              </w:rPr>
              <w:t xml:space="preserve"> bandwidth </w:t>
            </w:r>
            <w:r>
              <w:rPr>
                <w:highlight w:val="yellow"/>
                <w:lang w:eastAsia="fr-FR"/>
              </w:rPr>
              <w:t xml:space="preserve"> 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C04D6D" w:rsidRPr="00A70BEF" w:rsidRDefault="00C04D6D" w:rsidP="00631FD0">
            <w:pPr>
              <w:rPr>
                <w:lang w:eastAsia="fr-FR"/>
              </w:rPr>
            </w:pPr>
            <w:r>
              <w:rPr>
                <w:lang w:eastAsia="fr-FR"/>
              </w:rPr>
              <w:t>M</w:t>
            </w:r>
            <w:r w:rsidRPr="00A70BEF">
              <w:rPr>
                <w:lang w:eastAsia="fr-FR"/>
              </w:rPr>
              <w:t>Hz</w:t>
            </w:r>
          </w:p>
        </w:tc>
        <w:tc>
          <w:tcPr>
            <w:tcW w:w="580" w:type="pct"/>
            <w:shd w:val="clear" w:color="auto" w:fill="auto"/>
            <w:noWrap/>
            <w:vAlign w:val="bottom"/>
          </w:tcPr>
          <w:p w:rsidR="00C04D6D" w:rsidRPr="00A70BEF" w:rsidRDefault="00C04D6D" w:rsidP="00631FD0">
            <w:pPr>
              <w:rPr>
                <w:lang w:eastAsia="fr-FR"/>
              </w:rPr>
            </w:pPr>
            <w:r>
              <w:rPr>
                <w:lang w:eastAsia="fr-FR"/>
              </w:rPr>
              <w:t xml:space="preserve"> 1.4</w:t>
            </w:r>
          </w:p>
        </w:tc>
        <w:tc>
          <w:tcPr>
            <w:tcW w:w="539" w:type="pct"/>
          </w:tcPr>
          <w:p w:rsidR="00C04D6D" w:rsidRDefault="00C04D6D" w:rsidP="00631FD0">
            <w:pPr>
              <w:rPr>
                <w:lang w:eastAsia="fr-FR"/>
              </w:rPr>
            </w:pPr>
            <w:r>
              <w:rPr>
                <w:lang w:eastAsia="fr-FR"/>
              </w:rPr>
              <w:t>1.4</w:t>
            </w:r>
          </w:p>
        </w:tc>
        <w:tc>
          <w:tcPr>
            <w:tcW w:w="619" w:type="pct"/>
            <w:shd w:val="clear" w:color="auto" w:fill="auto"/>
          </w:tcPr>
          <w:p w:rsidR="00C04D6D" w:rsidRPr="00A37719" w:rsidRDefault="00C04D6D" w:rsidP="00631FD0">
            <w:pPr>
              <w:rPr>
                <w:lang w:eastAsia="fr-FR"/>
              </w:rPr>
            </w:pPr>
            <w:r w:rsidRPr="00A37719">
              <w:rPr>
                <w:lang w:eastAsia="fr-FR"/>
              </w:rPr>
              <w:t xml:space="preserve"> 1.4</w:t>
            </w:r>
          </w:p>
        </w:tc>
      </w:tr>
      <w:tr w:rsidR="00C04D6D" w:rsidRPr="00AA274B" w:rsidTr="00631FD0">
        <w:trPr>
          <w:trHeight w:val="255"/>
          <w:jc w:val="center"/>
        </w:trPr>
        <w:tc>
          <w:tcPr>
            <w:tcW w:w="2645" w:type="pct"/>
            <w:shd w:val="clear" w:color="auto" w:fill="auto"/>
            <w:noWrap/>
            <w:vAlign w:val="bottom"/>
            <w:hideMark/>
          </w:tcPr>
          <w:p w:rsidR="00C04D6D" w:rsidRPr="00A70BEF" w:rsidRDefault="00C04D6D" w:rsidP="00631FD0">
            <w:pPr>
              <w:rPr>
                <w:lang w:eastAsia="fr-FR"/>
              </w:rPr>
            </w:pPr>
            <w:r>
              <w:rPr>
                <w:lang w:eastAsia="fr-FR"/>
              </w:rPr>
              <w:t>SCS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C04D6D" w:rsidRPr="00A70BEF" w:rsidRDefault="00C04D6D" w:rsidP="00631FD0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kHz</w:t>
            </w:r>
          </w:p>
        </w:tc>
        <w:tc>
          <w:tcPr>
            <w:tcW w:w="580" w:type="pct"/>
            <w:shd w:val="clear" w:color="auto" w:fill="auto"/>
            <w:noWrap/>
            <w:vAlign w:val="bottom"/>
          </w:tcPr>
          <w:p w:rsidR="00C04D6D" w:rsidRPr="00A70BEF" w:rsidRDefault="00C04D6D" w:rsidP="00631FD0">
            <w:pPr>
              <w:rPr>
                <w:lang w:eastAsia="fr-FR"/>
              </w:rPr>
            </w:pPr>
            <w:r>
              <w:rPr>
                <w:lang w:eastAsia="fr-FR"/>
              </w:rPr>
              <w:t>15</w:t>
            </w:r>
          </w:p>
        </w:tc>
        <w:tc>
          <w:tcPr>
            <w:tcW w:w="539" w:type="pct"/>
            <w:vAlign w:val="bottom"/>
          </w:tcPr>
          <w:p w:rsidR="00C04D6D" w:rsidRDefault="00C04D6D" w:rsidP="00631FD0">
            <w:pPr>
              <w:rPr>
                <w:lang w:eastAsia="fr-FR"/>
              </w:rPr>
            </w:pPr>
            <w:r>
              <w:rPr>
                <w:lang w:eastAsia="fr-FR"/>
              </w:rPr>
              <w:t>15</w:t>
            </w:r>
          </w:p>
        </w:tc>
        <w:tc>
          <w:tcPr>
            <w:tcW w:w="619" w:type="pct"/>
            <w:shd w:val="clear" w:color="auto" w:fill="auto"/>
            <w:vAlign w:val="bottom"/>
          </w:tcPr>
          <w:p w:rsidR="00C04D6D" w:rsidRPr="00A37719" w:rsidRDefault="00C04D6D" w:rsidP="00631FD0">
            <w:pPr>
              <w:rPr>
                <w:lang w:eastAsia="fr-FR"/>
              </w:rPr>
            </w:pPr>
            <w:r w:rsidRPr="00A37719">
              <w:rPr>
                <w:lang w:eastAsia="fr-FR"/>
              </w:rPr>
              <w:t>15</w:t>
            </w:r>
          </w:p>
        </w:tc>
      </w:tr>
      <w:tr w:rsidR="00C04D6D" w:rsidRPr="00AA274B" w:rsidTr="00631FD0">
        <w:trPr>
          <w:trHeight w:val="255"/>
          <w:jc w:val="center"/>
        </w:trPr>
        <w:tc>
          <w:tcPr>
            <w:tcW w:w="2645" w:type="pct"/>
            <w:shd w:val="clear" w:color="auto" w:fill="auto"/>
            <w:noWrap/>
            <w:vAlign w:val="bottom"/>
            <w:hideMark/>
          </w:tcPr>
          <w:p w:rsidR="00C04D6D" w:rsidRPr="00A70BEF" w:rsidRDefault="00C04D6D" w:rsidP="00631FD0">
            <w:pPr>
              <w:rPr>
                <w:lang w:eastAsia="fr-FR"/>
              </w:rPr>
            </w:pPr>
            <w:r w:rsidRPr="00067C2F">
              <w:rPr>
                <w:lang w:eastAsia="fr-FR"/>
              </w:rPr>
              <w:t>Number of PRBs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C04D6D" w:rsidRPr="00A70BEF" w:rsidRDefault="00C04D6D" w:rsidP="00631FD0">
            <w:pPr>
              <w:rPr>
                <w:lang w:eastAsia="fr-FR"/>
              </w:rPr>
            </w:pPr>
          </w:p>
        </w:tc>
        <w:tc>
          <w:tcPr>
            <w:tcW w:w="580" w:type="pct"/>
            <w:shd w:val="clear" w:color="auto" w:fill="auto"/>
            <w:noWrap/>
            <w:vAlign w:val="bottom"/>
          </w:tcPr>
          <w:p w:rsidR="00C04D6D" w:rsidRPr="00A70BEF" w:rsidRDefault="00C04D6D" w:rsidP="00631FD0">
            <w:pPr>
              <w:rPr>
                <w:lang w:eastAsia="fr-FR"/>
              </w:rPr>
            </w:pPr>
            <w:r>
              <w:rPr>
                <w:lang w:eastAsia="fr-FR"/>
              </w:rPr>
              <w:t>6</w:t>
            </w:r>
          </w:p>
        </w:tc>
        <w:tc>
          <w:tcPr>
            <w:tcW w:w="539" w:type="pct"/>
          </w:tcPr>
          <w:p w:rsidR="00C04D6D" w:rsidRDefault="00C04D6D" w:rsidP="00631FD0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lang w:eastAsia="fr-FR"/>
              </w:rPr>
              <w:t>6</w:t>
            </w:r>
          </w:p>
        </w:tc>
        <w:tc>
          <w:tcPr>
            <w:tcW w:w="619" w:type="pct"/>
            <w:shd w:val="clear" w:color="auto" w:fill="auto"/>
          </w:tcPr>
          <w:p w:rsidR="00C04D6D" w:rsidRPr="00A37719" w:rsidRDefault="00C04D6D" w:rsidP="00631FD0">
            <w:pPr>
              <w:rPr>
                <w:rFonts w:ascii="Arial" w:hAnsi="Arial"/>
                <w:sz w:val="20"/>
                <w:szCs w:val="20"/>
              </w:rPr>
            </w:pPr>
            <w:r w:rsidRPr="00A37719">
              <w:rPr>
                <w:lang w:eastAsia="fr-FR"/>
              </w:rPr>
              <w:t>6</w:t>
            </w:r>
          </w:p>
        </w:tc>
      </w:tr>
      <w:tr w:rsidR="00C04D6D" w:rsidRPr="00AA274B" w:rsidTr="00631FD0">
        <w:trPr>
          <w:trHeight w:val="270"/>
          <w:jc w:val="center"/>
        </w:trPr>
        <w:tc>
          <w:tcPr>
            <w:tcW w:w="2645" w:type="pct"/>
            <w:shd w:val="clear" w:color="auto" w:fill="auto"/>
            <w:noWrap/>
            <w:vAlign w:val="bottom"/>
            <w:hideMark/>
          </w:tcPr>
          <w:p w:rsidR="00C04D6D" w:rsidRPr="00A70BEF" w:rsidRDefault="00C04D6D" w:rsidP="00631FD0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 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C04D6D" w:rsidRPr="00A70BEF" w:rsidRDefault="00C04D6D" w:rsidP="00631FD0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 </w:t>
            </w:r>
          </w:p>
        </w:tc>
        <w:tc>
          <w:tcPr>
            <w:tcW w:w="580" w:type="pct"/>
            <w:shd w:val="clear" w:color="auto" w:fill="auto"/>
            <w:noWrap/>
            <w:vAlign w:val="bottom"/>
          </w:tcPr>
          <w:p w:rsidR="00C04D6D" w:rsidRPr="00A70BEF" w:rsidRDefault="00C04D6D" w:rsidP="00631FD0">
            <w:pPr>
              <w:rPr>
                <w:lang w:eastAsia="fr-FR"/>
              </w:rPr>
            </w:pPr>
          </w:p>
        </w:tc>
        <w:tc>
          <w:tcPr>
            <w:tcW w:w="539" w:type="pct"/>
          </w:tcPr>
          <w:p w:rsidR="00C04D6D" w:rsidRDefault="00C04D6D" w:rsidP="00631FD0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19" w:type="pct"/>
          </w:tcPr>
          <w:p w:rsidR="00C04D6D" w:rsidRPr="0077309E" w:rsidRDefault="00C04D6D" w:rsidP="00631FD0">
            <w:pPr>
              <w:rPr>
                <w:rFonts w:ascii="Arial" w:hAnsi="Arial"/>
                <w:sz w:val="20"/>
                <w:szCs w:val="20"/>
                <w:highlight w:val="black"/>
              </w:rPr>
            </w:pPr>
          </w:p>
        </w:tc>
      </w:tr>
      <w:tr w:rsidR="00C04D6D" w:rsidRPr="00AA274B" w:rsidTr="00631FD0">
        <w:trPr>
          <w:trHeight w:val="270"/>
          <w:jc w:val="center"/>
        </w:trPr>
        <w:tc>
          <w:tcPr>
            <w:tcW w:w="2645" w:type="pct"/>
            <w:shd w:val="clear" w:color="auto" w:fill="auto"/>
            <w:noWrap/>
            <w:vAlign w:val="bottom"/>
          </w:tcPr>
          <w:p w:rsidR="00C04D6D" w:rsidRPr="00ED43F7" w:rsidRDefault="00C04D6D" w:rsidP="00631FD0">
            <w:pPr>
              <w:rPr>
                <w:highlight w:val="yellow"/>
                <w:lang w:eastAsia="fr-FR"/>
              </w:rPr>
            </w:pPr>
            <w:r w:rsidRPr="00C72012">
              <w:rPr>
                <w:b/>
                <w:lang w:eastAsia="fr-FR"/>
              </w:rPr>
              <w:t>Terminal RF characteristics</w:t>
            </w:r>
          </w:p>
        </w:tc>
        <w:tc>
          <w:tcPr>
            <w:tcW w:w="617" w:type="pct"/>
            <w:shd w:val="clear" w:color="auto" w:fill="auto"/>
            <w:noWrap/>
            <w:vAlign w:val="bottom"/>
          </w:tcPr>
          <w:p w:rsidR="00C04D6D" w:rsidRPr="00ED43F7" w:rsidRDefault="00C04D6D" w:rsidP="00631FD0">
            <w:pPr>
              <w:rPr>
                <w:highlight w:val="yellow"/>
                <w:lang w:eastAsia="fr-FR"/>
              </w:rPr>
            </w:pPr>
          </w:p>
        </w:tc>
        <w:tc>
          <w:tcPr>
            <w:tcW w:w="580" w:type="pct"/>
            <w:shd w:val="clear" w:color="auto" w:fill="auto"/>
            <w:noWrap/>
            <w:vAlign w:val="bottom"/>
          </w:tcPr>
          <w:p w:rsidR="00C04D6D" w:rsidRPr="00A70BEF" w:rsidRDefault="00C04D6D" w:rsidP="00631FD0">
            <w:pPr>
              <w:rPr>
                <w:lang w:eastAsia="fr-FR"/>
              </w:rPr>
            </w:pPr>
          </w:p>
        </w:tc>
        <w:tc>
          <w:tcPr>
            <w:tcW w:w="539" w:type="pct"/>
          </w:tcPr>
          <w:p w:rsidR="00C04D6D" w:rsidRPr="00A70BEF" w:rsidRDefault="00C04D6D" w:rsidP="00631FD0">
            <w:pPr>
              <w:rPr>
                <w:lang w:eastAsia="fr-FR"/>
              </w:rPr>
            </w:pPr>
          </w:p>
        </w:tc>
        <w:tc>
          <w:tcPr>
            <w:tcW w:w="619" w:type="pct"/>
          </w:tcPr>
          <w:p w:rsidR="00C04D6D" w:rsidRPr="0077309E" w:rsidRDefault="00C04D6D" w:rsidP="00631FD0">
            <w:pPr>
              <w:rPr>
                <w:highlight w:val="black"/>
                <w:lang w:eastAsia="fr-FR"/>
              </w:rPr>
            </w:pPr>
          </w:p>
        </w:tc>
      </w:tr>
      <w:tr w:rsidR="00C04D6D" w:rsidRPr="00AA274B" w:rsidTr="00631FD0">
        <w:trPr>
          <w:trHeight w:val="255"/>
          <w:jc w:val="center"/>
        </w:trPr>
        <w:tc>
          <w:tcPr>
            <w:tcW w:w="2645" w:type="pct"/>
            <w:shd w:val="clear" w:color="auto" w:fill="auto"/>
            <w:noWrap/>
            <w:vAlign w:val="bottom"/>
            <w:hideMark/>
          </w:tcPr>
          <w:p w:rsidR="00C04D6D" w:rsidRPr="00886B5B" w:rsidRDefault="00C04D6D" w:rsidP="00631FD0">
            <w:pPr>
              <w:rPr>
                <w:lang w:eastAsia="fr-FR"/>
              </w:rPr>
            </w:pPr>
            <w:r w:rsidRPr="00067C2F">
              <w:rPr>
                <w:lang w:eastAsia="fr-FR"/>
              </w:rPr>
              <w:t>Antenna Gain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C04D6D" w:rsidRPr="00A70BEF" w:rsidRDefault="00C04D6D" w:rsidP="00631FD0">
            <w:pPr>
              <w:rPr>
                <w:lang w:eastAsia="fr-FR"/>
              </w:rPr>
            </w:pPr>
            <w:proofErr w:type="spellStart"/>
            <w:r w:rsidRPr="007E34A3">
              <w:rPr>
                <w:lang w:eastAsia="fr-FR"/>
              </w:rPr>
              <w:t>dBi</w:t>
            </w:r>
            <w:proofErr w:type="spellEnd"/>
          </w:p>
        </w:tc>
        <w:tc>
          <w:tcPr>
            <w:tcW w:w="580" w:type="pct"/>
            <w:shd w:val="clear" w:color="auto" w:fill="auto"/>
            <w:noWrap/>
            <w:vAlign w:val="bottom"/>
          </w:tcPr>
          <w:p w:rsidR="00C04D6D" w:rsidRPr="00A70BEF" w:rsidRDefault="00C04D6D" w:rsidP="00631FD0">
            <w:pPr>
              <w:rPr>
                <w:lang w:eastAsia="fr-FR"/>
              </w:rPr>
            </w:pPr>
            <w:r>
              <w:rPr>
                <w:lang w:eastAsia="fr-FR"/>
              </w:rPr>
              <w:t>1</w:t>
            </w:r>
          </w:p>
        </w:tc>
        <w:tc>
          <w:tcPr>
            <w:tcW w:w="539" w:type="pct"/>
            <w:vAlign w:val="bottom"/>
          </w:tcPr>
          <w:p w:rsidR="00C04D6D" w:rsidRDefault="00C04D6D" w:rsidP="00631FD0">
            <w:pPr>
              <w:rPr>
                <w:lang w:eastAsia="fr-FR"/>
              </w:rPr>
            </w:pPr>
            <w:r>
              <w:rPr>
                <w:lang w:eastAsia="fr-FR"/>
              </w:rPr>
              <w:t>3</w:t>
            </w:r>
          </w:p>
        </w:tc>
        <w:tc>
          <w:tcPr>
            <w:tcW w:w="619" w:type="pct"/>
            <w:vAlign w:val="bottom"/>
          </w:tcPr>
          <w:p w:rsidR="00C04D6D" w:rsidRPr="00A37719" w:rsidRDefault="00C04D6D" w:rsidP="00631FD0">
            <w:pPr>
              <w:rPr>
                <w:lang w:eastAsia="fr-FR"/>
              </w:rPr>
            </w:pPr>
            <w:r w:rsidRPr="00A37719">
              <w:rPr>
                <w:lang w:eastAsia="fr-FR"/>
              </w:rPr>
              <w:t>6</w:t>
            </w:r>
          </w:p>
        </w:tc>
      </w:tr>
      <w:tr w:rsidR="00C04D6D" w:rsidRPr="00AA274B" w:rsidTr="00631FD0">
        <w:trPr>
          <w:trHeight w:val="255"/>
          <w:jc w:val="center"/>
        </w:trPr>
        <w:tc>
          <w:tcPr>
            <w:tcW w:w="2645" w:type="pct"/>
            <w:shd w:val="clear" w:color="auto" w:fill="auto"/>
            <w:noWrap/>
            <w:vAlign w:val="bottom"/>
            <w:hideMark/>
          </w:tcPr>
          <w:p w:rsidR="00C04D6D" w:rsidRPr="00A70BEF" w:rsidRDefault="00C04D6D" w:rsidP="00631FD0">
            <w:pPr>
              <w:rPr>
                <w:lang w:eastAsia="fr-FR"/>
              </w:rPr>
            </w:pPr>
            <w:r w:rsidRPr="007E34A3">
              <w:rPr>
                <w:lang w:eastAsia="fr-FR"/>
              </w:rPr>
              <w:t>Noise Figure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C04D6D" w:rsidRPr="00A70BEF" w:rsidRDefault="00C04D6D" w:rsidP="00631FD0">
            <w:pPr>
              <w:rPr>
                <w:lang w:eastAsia="fr-FR"/>
              </w:rPr>
            </w:pPr>
            <w:r w:rsidRPr="007E34A3">
              <w:rPr>
                <w:lang w:eastAsia="fr-FR"/>
              </w:rPr>
              <w:t>dB</w:t>
            </w:r>
          </w:p>
        </w:tc>
        <w:tc>
          <w:tcPr>
            <w:tcW w:w="580" w:type="pct"/>
            <w:shd w:val="clear" w:color="auto" w:fill="auto"/>
            <w:noWrap/>
            <w:vAlign w:val="bottom"/>
          </w:tcPr>
          <w:p w:rsidR="00C04D6D" w:rsidRPr="00A70BEF" w:rsidRDefault="00C04D6D" w:rsidP="00631FD0">
            <w:pPr>
              <w:rPr>
                <w:lang w:eastAsia="fr-FR"/>
              </w:rPr>
            </w:pPr>
            <w:r>
              <w:rPr>
                <w:lang w:eastAsia="fr-FR"/>
              </w:rPr>
              <w:t>4</w:t>
            </w:r>
          </w:p>
        </w:tc>
        <w:tc>
          <w:tcPr>
            <w:tcW w:w="539" w:type="pct"/>
            <w:vAlign w:val="bottom"/>
          </w:tcPr>
          <w:p w:rsidR="00C04D6D" w:rsidRPr="00A70BEF" w:rsidRDefault="00C04D6D" w:rsidP="00631FD0">
            <w:pPr>
              <w:rPr>
                <w:lang w:eastAsia="fr-FR"/>
              </w:rPr>
            </w:pPr>
            <w:r>
              <w:rPr>
                <w:lang w:eastAsia="fr-FR"/>
              </w:rPr>
              <w:t>4</w:t>
            </w:r>
          </w:p>
        </w:tc>
        <w:tc>
          <w:tcPr>
            <w:tcW w:w="619" w:type="pct"/>
            <w:vAlign w:val="bottom"/>
          </w:tcPr>
          <w:p w:rsidR="00C04D6D" w:rsidRPr="00A37719" w:rsidRDefault="00C04D6D" w:rsidP="00631FD0">
            <w:pPr>
              <w:rPr>
                <w:lang w:eastAsia="fr-FR"/>
              </w:rPr>
            </w:pPr>
            <w:r w:rsidRPr="00A37719">
              <w:rPr>
                <w:lang w:eastAsia="fr-FR"/>
              </w:rPr>
              <w:t>4</w:t>
            </w:r>
          </w:p>
        </w:tc>
      </w:tr>
      <w:tr w:rsidR="00C04D6D" w:rsidRPr="00C72012" w:rsidTr="00631FD0">
        <w:trPr>
          <w:trHeight w:val="255"/>
          <w:jc w:val="center"/>
        </w:trPr>
        <w:tc>
          <w:tcPr>
            <w:tcW w:w="2645" w:type="pct"/>
            <w:shd w:val="clear" w:color="auto" w:fill="auto"/>
            <w:noWrap/>
            <w:vAlign w:val="bottom"/>
            <w:hideMark/>
          </w:tcPr>
          <w:p w:rsidR="00C04D6D" w:rsidRPr="00C72012" w:rsidRDefault="00C04D6D" w:rsidP="00631FD0">
            <w:pPr>
              <w:rPr>
                <w:b/>
                <w:lang w:eastAsia="fr-FR"/>
              </w:rPr>
            </w:pPr>
            <w:r>
              <w:rPr>
                <w:lang w:eastAsia="fr-FR"/>
              </w:rPr>
              <w:t>Antenna p</w:t>
            </w:r>
            <w:r w:rsidRPr="00A70BEF">
              <w:rPr>
                <w:lang w:eastAsia="fr-FR"/>
              </w:rPr>
              <w:t>olarization (Circular or Linear)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C04D6D" w:rsidRPr="00C72012" w:rsidRDefault="00C04D6D" w:rsidP="00631FD0">
            <w:pPr>
              <w:rPr>
                <w:b/>
                <w:lang w:eastAsia="fr-FR"/>
              </w:rPr>
            </w:pPr>
            <w:r w:rsidRPr="00A70BEF">
              <w:rPr>
                <w:lang w:eastAsia="fr-FR"/>
              </w:rPr>
              <w:t> </w:t>
            </w:r>
          </w:p>
        </w:tc>
        <w:tc>
          <w:tcPr>
            <w:tcW w:w="580" w:type="pct"/>
            <w:shd w:val="clear" w:color="auto" w:fill="auto"/>
            <w:noWrap/>
            <w:vAlign w:val="bottom"/>
          </w:tcPr>
          <w:p w:rsidR="00C04D6D" w:rsidRPr="00C72012" w:rsidRDefault="00C04D6D" w:rsidP="00631FD0">
            <w:pPr>
              <w:rPr>
                <w:b/>
                <w:lang w:eastAsia="fr-FR"/>
              </w:rPr>
            </w:pPr>
            <w:r>
              <w:rPr>
                <w:lang w:eastAsia="fr-FR"/>
              </w:rPr>
              <w:t>C</w:t>
            </w:r>
          </w:p>
        </w:tc>
        <w:tc>
          <w:tcPr>
            <w:tcW w:w="539" w:type="pct"/>
          </w:tcPr>
          <w:p w:rsidR="00C04D6D" w:rsidRPr="00C72012" w:rsidRDefault="00C04D6D" w:rsidP="00631FD0">
            <w:pPr>
              <w:rPr>
                <w:b/>
                <w:lang w:eastAsia="fr-FR"/>
              </w:rPr>
            </w:pPr>
            <w:r>
              <w:rPr>
                <w:lang w:eastAsia="fr-FR"/>
              </w:rPr>
              <w:t>C</w:t>
            </w:r>
          </w:p>
        </w:tc>
        <w:tc>
          <w:tcPr>
            <w:tcW w:w="619" w:type="pct"/>
          </w:tcPr>
          <w:p w:rsidR="00C04D6D" w:rsidRPr="00A37719" w:rsidRDefault="00C04D6D" w:rsidP="00631FD0">
            <w:pPr>
              <w:rPr>
                <w:b/>
                <w:lang w:eastAsia="fr-FR"/>
              </w:rPr>
            </w:pPr>
            <w:r w:rsidRPr="00A37719">
              <w:rPr>
                <w:b/>
                <w:lang w:eastAsia="fr-FR"/>
              </w:rPr>
              <w:t>C</w:t>
            </w:r>
          </w:p>
        </w:tc>
      </w:tr>
      <w:tr w:rsidR="00C04D6D" w:rsidRPr="007E34A3" w:rsidTr="00631FD0">
        <w:trPr>
          <w:trHeight w:val="255"/>
          <w:jc w:val="center"/>
        </w:trPr>
        <w:tc>
          <w:tcPr>
            <w:tcW w:w="2645" w:type="pct"/>
            <w:shd w:val="clear" w:color="auto" w:fill="auto"/>
            <w:noWrap/>
            <w:vAlign w:val="bottom"/>
          </w:tcPr>
          <w:p w:rsidR="00C04D6D" w:rsidRPr="00067C2F" w:rsidRDefault="00C04D6D" w:rsidP="00631FD0">
            <w:pPr>
              <w:rPr>
                <w:lang w:eastAsia="fr-FR"/>
              </w:rPr>
            </w:pPr>
          </w:p>
        </w:tc>
        <w:tc>
          <w:tcPr>
            <w:tcW w:w="617" w:type="pct"/>
            <w:shd w:val="clear" w:color="auto" w:fill="auto"/>
            <w:noWrap/>
            <w:vAlign w:val="bottom"/>
          </w:tcPr>
          <w:p w:rsidR="00C04D6D" w:rsidRPr="00067C2F" w:rsidRDefault="00C04D6D" w:rsidP="00631FD0">
            <w:pPr>
              <w:rPr>
                <w:lang w:eastAsia="fr-FR"/>
              </w:rPr>
            </w:pPr>
          </w:p>
        </w:tc>
        <w:tc>
          <w:tcPr>
            <w:tcW w:w="580" w:type="pct"/>
            <w:shd w:val="clear" w:color="auto" w:fill="auto"/>
            <w:noWrap/>
            <w:vAlign w:val="bottom"/>
          </w:tcPr>
          <w:p w:rsidR="00C04D6D" w:rsidRPr="00067C2F" w:rsidRDefault="00C04D6D" w:rsidP="00631FD0">
            <w:pPr>
              <w:rPr>
                <w:lang w:eastAsia="fr-FR"/>
              </w:rPr>
            </w:pPr>
          </w:p>
        </w:tc>
        <w:tc>
          <w:tcPr>
            <w:tcW w:w="539" w:type="pct"/>
          </w:tcPr>
          <w:p w:rsidR="00C04D6D" w:rsidRPr="007E34A3" w:rsidRDefault="00C04D6D" w:rsidP="00631FD0">
            <w:pPr>
              <w:rPr>
                <w:lang w:eastAsia="fr-FR"/>
              </w:rPr>
            </w:pPr>
          </w:p>
        </w:tc>
        <w:tc>
          <w:tcPr>
            <w:tcW w:w="619" w:type="pct"/>
          </w:tcPr>
          <w:p w:rsidR="00C04D6D" w:rsidRPr="0077309E" w:rsidRDefault="00C04D6D" w:rsidP="00631FD0">
            <w:pPr>
              <w:rPr>
                <w:highlight w:val="black"/>
                <w:lang w:eastAsia="fr-FR"/>
              </w:rPr>
            </w:pPr>
          </w:p>
        </w:tc>
      </w:tr>
      <w:tr w:rsidR="00C04D6D" w:rsidRPr="007E34A3" w:rsidTr="00631FD0">
        <w:trPr>
          <w:trHeight w:val="255"/>
          <w:jc w:val="center"/>
        </w:trPr>
        <w:tc>
          <w:tcPr>
            <w:tcW w:w="2645" w:type="pct"/>
            <w:shd w:val="clear" w:color="auto" w:fill="auto"/>
            <w:noWrap/>
            <w:vAlign w:val="bottom"/>
          </w:tcPr>
          <w:p w:rsidR="00C04D6D" w:rsidRPr="007E34A3" w:rsidRDefault="00C04D6D" w:rsidP="00631FD0">
            <w:pPr>
              <w:rPr>
                <w:lang w:eastAsia="fr-FR"/>
              </w:rPr>
            </w:pPr>
            <w:r w:rsidRPr="00C72012">
              <w:rPr>
                <w:b/>
                <w:lang w:eastAsia="fr-FR"/>
              </w:rPr>
              <w:t>System assumptions</w:t>
            </w:r>
          </w:p>
        </w:tc>
        <w:tc>
          <w:tcPr>
            <w:tcW w:w="617" w:type="pct"/>
            <w:shd w:val="clear" w:color="auto" w:fill="auto"/>
            <w:noWrap/>
            <w:vAlign w:val="bottom"/>
          </w:tcPr>
          <w:p w:rsidR="00C04D6D" w:rsidRPr="007E34A3" w:rsidRDefault="00C04D6D" w:rsidP="00631FD0">
            <w:pPr>
              <w:rPr>
                <w:lang w:eastAsia="fr-FR"/>
              </w:rPr>
            </w:pPr>
          </w:p>
        </w:tc>
        <w:tc>
          <w:tcPr>
            <w:tcW w:w="580" w:type="pct"/>
            <w:shd w:val="clear" w:color="auto" w:fill="auto"/>
            <w:noWrap/>
            <w:vAlign w:val="bottom"/>
          </w:tcPr>
          <w:p w:rsidR="00C04D6D" w:rsidRPr="007E34A3" w:rsidRDefault="00C04D6D" w:rsidP="00631FD0">
            <w:pPr>
              <w:rPr>
                <w:lang w:eastAsia="fr-FR"/>
              </w:rPr>
            </w:pPr>
          </w:p>
        </w:tc>
        <w:tc>
          <w:tcPr>
            <w:tcW w:w="539" w:type="pct"/>
          </w:tcPr>
          <w:p w:rsidR="00C04D6D" w:rsidRPr="007E34A3" w:rsidRDefault="00C04D6D" w:rsidP="00631FD0">
            <w:pPr>
              <w:rPr>
                <w:lang w:eastAsia="fr-FR"/>
              </w:rPr>
            </w:pPr>
          </w:p>
        </w:tc>
        <w:tc>
          <w:tcPr>
            <w:tcW w:w="619" w:type="pct"/>
          </w:tcPr>
          <w:p w:rsidR="00C04D6D" w:rsidRPr="0077309E" w:rsidRDefault="00C04D6D" w:rsidP="00631FD0">
            <w:pPr>
              <w:rPr>
                <w:highlight w:val="black"/>
                <w:lang w:eastAsia="fr-FR"/>
              </w:rPr>
            </w:pPr>
          </w:p>
        </w:tc>
      </w:tr>
      <w:tr w:rsidR="00C04D6D" w:rsidRPr="007E34A3" w:rsidTr="00631FD0">
        <w:trPr>
          <w:trHeight w:val="255"/>
          <w:jc w:val="center"/>
        </w:trPr>
        <w:tc>
          <w:tcPr>
            <w:tcW w:w="2645" w:type="pct"/>
            <w:shd w:val="clear" w:color="auto" w:fill="auto"/>
            <w:noWrap/>
            <w:vAlign w:val="bottom"/>
          </w:tcPr>
          <w:p w:rsidR="00C04D6D" w:rsidRPr="007E34A3" w:rsidRDefault="00C04D6D" w:rsidP="00631FD0">
            <w:pPr>
              <w:rPr>
                <w:lang w:eastAsia="fr-FR"/>
              </w:rPr>
            </w:pPr>
            <w:r>
              <w:rPr>
                <w:lang w:eastAsia="fr-FR"/>
              </w:rPr>
              <w:t>Average e</w:t>
            </w:r>
            <w:r w:rsidRPr="00886B5B">
              <w:rPr>
                <w:lang w:eastAsia="fr-FR"/>
              </w:rPr>
              <w:t>levation angle to satellite</w:t>
            </w:r>
            <w:r>
              <w:rPr>
                <w:lang w:eastAsia="fr-FR"/>
              </w:rPr>
              <w:t xml:space="preserve"> as seen from the UT</w:t>
            </w:r>
          </w:p>
        </w:tc>
        <w:tc>
          <w:tcPr>
            <w:tcW w:w="617" w:type="pct"/>
            <w:shd w:val="clear" w:color="auto" w:fill="auto"/>
            <w:noWrap/>
            <w:vAlign w:val="bottom"/>
          </w:tcPr>
          <w:p w:rsidR="00C04D6D" w:rsidRPr="007E34A3" w:rsidRDefault="00C04D6D" w:rsidP="00631FD0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°</w:t>
            </w:r>
          </w:p>
        </w:tc>
        <w:tc>
          <w:tcPr>
            <w:tcW w:w="580" w:type="pct"/>
            <w:shd w:val="clear" w:color="auto" w:fill="auto"/>
            <w:noWrap/>
            <w:vAlign w:val="bottom"/>
          </w:tcPr>
          <w:p w:rsidR="00C04D6D" w:rsidRPr="007E34A3" w:rsidRDefault="00C04D6D" w:rsidP="00631FD0">
            <w:pPr>
              <w:rPr>
                <w:lang w:eastAsia="fr-FR"/>
              </w:rPr>
            </w:pPr>
            <w:r>
              <w:rPr>
                <w:lang w:eastAsia="fr-FR"/>
              </w:rPr>
              <w:t>30</w:t>
            </w:r>
          </w:p>
        </w:tc>
        <w:tc>
          <w:tcPr>
            <w:tcW w:w="539" w:type="pct"/>
            <w:vAlign w:val="bottom"/>
          </w:tcPr>
          <w:p w:rsidR="00C04D6D" w:rsidRPr="007E34A3" w:rsidRDefault="00C04D6D" w:rsidP="00631FD0">
            <w:pPr>
              <w:rPr>
                <w:lang w:eastAsia="fr-FR"/>
              </w:rPr>
            </w:pPr>
            <w:r>
              <w:rPr>
                <w:lang w:eastAsia="fr-FR"/>
              </w:rPr>
              <w:t>30</w:t>
            </w:r>
          </w:p>
        </w:tc>
        <w:tc>
          <w:tcPr>
            <w:tcW w:w="619" w:type="pct"/>
            <w:vAlign w:val="bottom"/>
          </w:tcPr>
          <w:p w:rsidR="00C04D6D" w:rsidRPr="0077309E" w:rsidRDefault="00C04D6D" w:rsidP="00631FD0">
            <w:pPr>
              <w:rPr>
                <w:highlight w:val="black"/>
                <w:lang w:eastAsia="fr-FR"/>
              </w:rPr>
            </w:pPr>
            <w:r w:rsidRPr="00A37719">
              <w:rPr>
                <w:lang w:eastAsia="fr-FR"/>
              </w:rPr>
              <w:t>30</w:t>
            </w:r>
          </w:p>
        </w:tc>
      </w:tr>
      <w:tr w:rsidR="00C04D6D" w:rsidRPr="00AA274B" w:rsidTr="00631FD0">
        <w:trPr>
          <w:trHeight w:val="255"/>
          <w:jc w:val="center"/>
        </w:trPr>
        <w:tc>
          <w:tcPr>
            <w:tcW w:w="2645" w:type="pct"/>
            <w:shd w:val="clear" w:color="auto" w:fill="auto"/>
            <w:noWrap/>
            <w:vAlign w:val="bottom"/>
          </w:tcPr>
          <w:p w:rsidR="00C04D6D" w:rsidRPr="00067C2F" w:rsidRDefault="00C04D6D" w:rsidP="00631FD0">
            <w:pPr>
              <w:rPr>
                <w:lang w:eastAsia="fr-FR"/>
              </w:rPr>
            </w:pPr>
            <w:r>
              <w:rPr>
                <w:lang w:eastAsia="fr-FR"/>
              </w:rPr>
              <w:t>Corresponding s</w:t>
            </w:r>
            <w:r w:rsidRPr="00886B5B">
              <w:rPr>
                <w:lang w:eastAsia="fr-FR"/>
              </w:rPr>
              <w:t>lant Range</w:t>
            </w:r>
            <w:r>
              <w:rPr>
                <w:lang w:eastAsia="fr-FR"/>
              </w:rPr>
              <w:t xml:space="preserve"> (distance between UE and satellite for the considered elevation angle)</w:t>
            </w:r>
          </w:p>
        </w:tc>
        <w:tc>
          <w:tcPr>
            <w:tcW w:w="617" w:type="pct"/>
            <w:shd w:val="clear" w:color="auto" w:fill="auto"/>
            <w:noWrap/>
            <w:vAlign w:val="bottom"/>
          </w:tcPr>
          <w:p w:rsidR="00C04D6D" w:rsidRPr="00067C2F" w:rsidRDefault="00C04D6D" w:rsidP="00631FD0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km</w:t>
            </w:r>
          </w:p>
        </w:tc>
        <w:tc>
          <w:tcPr>
            <w:tcW w:w="580" w:type="pct"/>
            <w:shd w:val="clear" w:color="auto" w:fill="auto"/>
            <w:noWrap/>
            <w:vAlign w:val="bottom"/>
          </w:tcPr>
          <w:p w:rsidR="00C04D6D" w:rsidRPr="00067C2F" w:rsidRDefault="00C04D6D" w:rsidP="00631FD0">
            <w:pPr>
              <w:rPr>
                <w:lang w:eastAsia="fr-FR"/>
              </w:rPr>
            </w:pPr>
            <w:r>
              <w:rPr>
                <w:lang w:eastAsia="fr-FR"/>
              </w:rPr>
              <w:t>38611.5</w:t>
            </w:r>
          </w:p>
        </w:tc>
        <w:tc>
          <w:tcPr>
            <w:tcW w:w="539" w:type="pct"/>
            <w:vAlign w:val="bottom"/>
          </w:tcPr>
          <w:p w:rsidR="00C04D6D" w:rsidRPr="00660E09" w:rsidRDefault="00C04D6D" w:rsidP="00631FD0">
            <w:pPr>
              <w:rPr>
                <w:lang w:eastAsia="fr-FR"/>
              </w:rPr>
            </w:pPr>
            <w:r>
              <w:rPr>
                <w:lang w:eastAsia="fr-FR"/>
              </w:rPr>
              <w:t>38611.5</w:t>
            </w:r>
          </w:p>
        </w:tc>
        <w:tc>
          <w:tcPr>
            <w:tcW w:w="619" w:type="pct"/>
            <w:vAlign w:val="bottom"/>
          </w:tcPr>
          <w:p w:rsidR="00C04D6D" w:rsidRPr="00A37719" w:rsidRDefault="00C04D6D" w:rsidP="00631FD0">
            <w:pPr>
              <w:rPr>
                <w:lang w:eastAsia="fr-FR"/>
              </w:rPr>
            </w:pPr>
            <w:r w:rsidRPr="00A37719">
              <w:rPr>
                <w:lang w:eastAsia="fr-FR"/>
              </w:rPr>
              <w:t>38611.5</w:t>
            </w:r>
          </w:p>
        </w:tc>
      </w:tr>
      <w:tr w:rsidR="00C04D6D" w:rsidRPr="00AA274B" w:rsidTr="00631FD0">
        <w:trPr>
          <w:trHeight w:val="255"/>
          <w:jc w:val="center"/>
        </w:trPr>
        <w:tc>
          <w:tcPr>
            <w:tcW w:w="2645" w:type="pct"/>
            <w:shd w:val="clear" w:color="auto" w:fill="auto"/>
            <w:noWrap/>
            <w:vAlign w:val="bottom"/>
            <w:hideMark/>
          </w:tcPr>
          <w:p w:rsidR="00C04D6D" w:rsidRPr="00A70BEF" w:rsidRDefault="00C04D6D" w:rsidP="00631FD0">
            <w:pPr>
              <w:rPr>
                <w:lang w:eastAsia="fr-FR"/>
              </w:rPr>
            </w:pP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C04D6D" w:rsidRPr="00A70BEF" w:rsidRDefault="00C04D6D" w:rsidP="00631FD0">
            <w:pPr>
              <w:rPr>
                <w:lang w:eastAsia="fr-FR"/>
              </w:rPr>
            </w:pPr>
          </w:p>
        </w:tc>
        <w:tc>
          <w:tcPr>
            <w:tcW w:w="580" w:type="pct"/>
            <w:shd w:val="clear" w:color="auto" w:fill="auto"/>
            <w:noWrap/>
            <w:vAlign w:val="bottom"/>
          </w:tcPr>
          <w:p w:rsidR="00C04D6D" w:rsidRPr="00A70BEF" w:rsidRDefault="00C04D6D" w:rsidP="00631FD0">
            <w:pPr>
              <w:rPr>
                <w:lang w:eastAsia="fr-FR"/>
              </w:rPr>
            </w:pPr>
          </w:p>
        </w:tc>
        <w:tc>
          <w:tcPr>
            <w:tcW w:w="539" w:type="pct"/>
            <w:vAlign w:val="bottom"/>
          </w:tcPr>
          <w:p w:rsidR="00C04D6D" w:rsidRDefault="00C04D6D" w:rsidP="00631FD0">
            <w:pPr>
              <w:rPr>
                <w:lang w:eastAsia="fr-FR"/>
              </w:rPr>
            </w:pPr>
          </w:p>
        </w:tc>
        <w:tc>
          <w:tcPr>
            <w:tcW w:w="619" w:type="pct"/>
            <w:vAlign w:val="bottom"/>
          </w:tcPr>
          <w:p w:rsidR="00C04D6D" w:rsidRPr="0077309E" w:rsidRDefault="00C04D6D" w:rsidP="00631FD0">
            <w:pPr>
              <w:rPr>
                <w:highlight w:val="black"/>
                <w:lang w:eastAsia="fr-FR"/>
              </w:rPr>
            </w:pPr>
          </w:p>
        </w:tc>
      </w:tr>
      <w:tr w:rsidR="00C04D6D" w:rsidRPr="00AA274B" w:rsidTr="00631FD0">
        <w:trPr>
          <w:trHeight w:val="255"/>
          <w:jc w:val="center"/>
        </w:trPr>
        <w:tc>
          <w:tcPr>
            <w:tcW w:w="2645" w:type="pct"/>
            <w:shd w:val="clear" w:color="auto" w:fill="auto"/>
            <w:noWrap/>
            <w:vAlign w:val="bottom"/>
            <w:hideMark/>
          </w:tcPr>
          <w:p w:rsidR="00C04D6D" w:rsidRPr="00886B5B" w:rsidRDefault="00C04D6D" w:rsidP="00631FD0">
            <w:pPr>
              <w:rPr>
                <w:lang w:eastAsia="fr-FR"/>
              </w:rPr>
            </w:pPr>
            <w:r w:rsidRPr="00C72012">
              <w:rPr>
                <w:b/>
                <w:lang w:eastAsia="fr-FR"/>
              </w:rPr>
              <w:lastRenderedPageBreak/>
              <w:t>Satellite RF characteristics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C04D6D" w:rsidRPr="00A70BEF" w:rsidRDefault="00C04D6D" w:rsidP="00631FD0">
            <w:pPr>
              <w:rPr>
                <w:lang w:eastAsia="fr-FR"/>
              </w:rPr>
            </w:pPr>
            <w:r w:rsidRPr="00C72012">
              <w:rPr>
                <w:b/>
                <w:lang w:eastAsia="fr-FR"/>
              </w:rPr>
              <w:t> </w:t>
            </w:r>
          </w:p>
        </w:tc>
        <w:tc>
          <w:tcPr>
            <w:tcW w:w="580" w:type="pct"/>
            <w:shd w:val="clear" w:color="auto" w:fill="auto"/>
            <w:noWrap/>
            <w:vAlign w:val="bottom"/>
          </w:tcPr>
          <w:p w:rsidR="00C04D6D" w:rsidRPr="00A70BEF" w:rsidRDefault="00C04D6D" w:rsidP="00631FD0">
            <w:pPr>
              <w:rPr>
                <w:lang w:eastAsia="fr-FR"/>
              </w:rPr>
            </w:pPr>
          </w:p>
        </w:tc>
        <w:tc>
          <w:tcPr>
            <w:tcW w:w="539" w:type="pct"/>
            <w:vAlign w:val="bottom"/>
          </w:tcPr>
          <w:p w:rsidR="00C04D6D" w:rsidRPr="00A70BEF" w:rsidRDefault="00C04D6D" w:rsidP="00631FD0">
            <w:pPr>
              <w:rPr>
                <w:lang w:eastAsia="fr-FR"/>
              </w:rPr>
            </w:pPr>
          </w:p>
        </w:tc>
        <w:tc>
          <w:tcPr>
            <w:tcW w:w="619" w:type="pct"/>
            <w:vAlign w:val="bottom"/>
          </w:tcPr>
          <w:p w:rsidR="00C04D6D" w:rsidRPr="0077309E" w:rsidRDefault="00C04D6D" w:rsidP="00631FD0">
            <w:pPr>
              <w:rPr>
                <w:highlight w:val="black"/>
                <w:lang w:eastAsia="fr-FR"/>
              </w:rPr>
            </w:pPr>
          </w:p>
        </w:tc>
      </w:tr>
      <w:tr w:rsidR="00C04D6D" w:rsidRPr="00C72012" w:rsidTr="00631FD0">
        <w:trPr>
          <w:trHeight w:val="255"/>
          <w:jc w:val="center"/>
        </w:trPr>
        <w:tc>
          <w:tcPr>
            <w:tcW w:w="2645" w:type="pct"/>
            <w:shd w:val="clear" w:color="auto" w:fill="auto"/>
            <w:noWrap/>
            <w:vAlign w:val="bottom"/>
            <w:hideMark/>
          </w:tcPr>
          <w:p w:rsidR="00C04D6D" w:rsidRPr="00C72012" w:rsidRDefault="00C04D6D" w:rsidP="00631FD0">
            <w:pPr>
              <w:rPr>
                <w:b/>
                <w:lang w:eastAsia="fr-FR"/>
              </w:rPr>
            </w:pPr>
            <w:r w:rsidRPr="00886B5B">
              <w:rPr>
                <w:lang w:eastAsia="fr-FR"/>
              </w:rPr>
              <w:t xml:space="preserve">Satellite </w:t>
            </w:r>
            <w:r>
              <w:rPr>
                <w:lang w:eastAsia="fr-FR"/>
              </w:rPr>
              <w:t xml:space="preserve">nominal </w:t>
            </w:r>
            <w:r w:rsidRPr="00886B5B">
              <w:rPr>
                <w:lang w:eastAsia="fr-FR"/>
              </w:rPr>
              <w:t>altitude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C04D6D" w:rsidRPr="00C72012" w:rsidRDefault="00C04D6D" w:rsidP="00631FD0">
            <w:pPr>
              <w:rPr>
                <w:b/>
                <w:lang w:eastAsia="fr-FR"/>
              </w:rPr>
            </w:pPr>
            <w:r w:rsidRPr="00A70BEF">
              <w:rPr>
                <w:lang w:eastAsia="fr-FR"/>
              </w:rPr>
              <w:t>km</w:t>
            </w:r>
          </w:p>
        </w:tc>
        <w:tc>
          <w:tcPr>
            <w:tcW w:w="580" w:type="pct"/>
            <w:shd w:val="clear" w:color="auto" w:fill="auto"/>
            <w:noWrap/>
            <w:vAlign w:val="bottom"/>
          </w:tcPr>
          <w:p w:rsidR="00C04D6D" w:rsidRPr="00C72012" w:rsidRDefault="00C04D6D" w:rsidP="00631FD0">
            <w:pPr>
              <w:rPr>
                <w:b/>
                <w:lang w:eastAsia="fr-FR"/>
              </w:rPr>
            </w:pPr>
            <w:r>
              <w:rPr>
                <w:lang w:eastAsia="fr-FR"/>
              </w:rPr>
              <w:t>35786</w:t>
            </w:r>
          </w:p>
        </w:tc>
        <w:tc>
          <w:tcPr>
            <w:tcW w:w="539" w:type="pct"/>
            <w:vAlign w:val="bottom"/>
          </w:tcPr>
          <w:p w:rsidR="00C04D6D" w:rsidRPr="00C72012" w:rsidRDefault="00C04D6D" w:rsidP="00631FD0">
            <w:pPr>
              <w:rPr>
                <w:b/>
                <w:lang w:eastAsia="fr-FR"/>
              </w:rPr>
            </w:pPr>
            <w:r>
              <w:rPr>
                <w:lang w:eastAsia="fr-FR"/>
              </w:rPr>
              <w:t>35786</w:t>
            </w:r>
          </w:p>
        </w:tc>
        <w:tc>
          <w:tcPr>
            <w:tcW w:w="619" w:type="pct"/>
            <w:vAlign w:val="bottom"/>
          </w:tcPr>
          <w:p w:rsidR="00C04D6D" w:rsidRPr="00A37719" w:rsidRDefault="00C04D6D" w:rsidP="00631FD0">
            <w:pPr>
              <w:rPr>
                <w:b/>
                <w:lang w:eastAsia="fr-FR"/>
              </w:rPr>
            </w:pPr>
            <w:r w:rsidRPr="00A37719">
              <w:rPr>
                <w:lang w:eastAsia="fr-FR"/>
              </w:rPr>
              <w:t>35786</w:t>
            </w:r>
          </w:p>
        </w:tc>
      </w:tr>
      <w:tr w:rsidR="00C04D6D" w:rsidRPr="00AA274B" w:rsidTr="00631FD0">
        <w:trPr>
          <w:trHeight w:val="270"/>
          <w:jc w:val="center"/>
        </w:trPr>
        <w:tc>
          <w:tcPr>
            <w:tcW w:w="2645" w:type="pct"/>
            <w:shd w:val="clear" w:color="auto" w:fill="auto"/>
            <w:noWrap/>
            <w:vAlign w:val="bottom"/>
            <w:hideMark/>
          </w:tcPr>
          <w:p w:rsidR="00C04D6D" w:rsidRPr="00886B5B" w:rsidRDefault="00C04D6D" w:rsidP="00631FD0">
            <w:pPr>
              <w:rPr>
                <w:lang w:eastAsia="fr-FR"/>
              </w:rPr>
            </w:pPr>
            <w:r>
              <w:rPr>
                <w:lang w:eastAsia="fr-FR"/>
              </w:rPr>
              <w:t xml:space="preserve">Average </w:t>
            </w:r>
            <w:r w:rsidRPr="00886B5B">
              <w:rPr>
                <w:lang w:eastAsia="fr-FR"/>
              </w:rPr>
              <w:t>C/I</w:t>
            </w:r>
            <w:r>
              <w:rPr>
                <w:lang w:eastAsia="fr-FR"/>
              </w:rPr>
              <w:t>o within a satellite beam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C04D6D" w:rsidRPr="00A70BEF" w:rsidRDefault="00C04D6D" w:rsidP="00631FD0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dB</w:t>
            </w:r>
          </w:p>
        </w:tc>
        <w:tc>
          <w:tcPr>
            <w:tcW w:w="580" w:type="pct"/>
            <w:shd w:val="clear" w:color="auto" w:fill="auto"/>
            <w:noWrap/>
            <w:vAlign w:val="bottom"/>
          </w:tcPr>
          <w:p w:rsidR="00C04D6D" w:rsidRPr="00A70BEF" w:rsidRDefault="00C04D6D" w:rsidP="00631FD0">
            <w:pPr>
              <w:rPr>
                <w:lang w:eastAsia="fr-FR"/>
              </w:rPr>
            </w:pPr>
            <w:r>
              <w:rPr>
                <w:lang w:eastAsia="fr-FR"/>
              </w:rPr>
              <w:t>61</w:t>
            </w:r>
          </w:p>
        </w:tc>
        <w:tc>
          <w:tcPr>
            <w:tcW w:w="539" w:type="pct"/>
            <w:vAlign w:val="bottom"/>
          </w:tcPr>
          <w:p w:rsidR="00C04D6D" w:rsidRDefault="00C04D6D" w:rsidP="00631FD0">
            <w:pPr>
              <w:rPr>
                <w:lang w:eastAsia="fr-FR"/>
              </w:rPr>
            </w:pPr>
            <w:r>
              <w:rPr>
                <w:lang w:eastAsia="fr-FR"/>
              </w:rPr>
              <w:t>61</w:t>
            </w:r>
          </w:p>
        </w:tc>
        <w:tc>
          <w:tcPr>
            <w:tcW w:w="619" w:type="pct"/>
            <w:vAlign w:val="bottom"/>
          </w:tcPr>
          <w:p w:rsidR="00C04D6D" w:rsidRPr="00A37719" w:rsidRDefault="00C04D6D" w:rsidP="00631FD0">
            <w:pPr>
              <w:rPr>
                <w:lang w:eastAsia="fr-FR"/>
              </w:rPr>
            </w:pPr>
            <w:r w:rsidRPr="00A37719">
              <w:rPr>
                <w:lang w:eastAsia="fr-FR"/>
              </w:rPr>
              <w:t>61</w:t>
            </w:r>
          </w:p>
        </w:tc>
      </w:tr>
      <w:tr w:rsidR="00C04D6D" w:rsidRPr="00AA274B" w:rsidTr="00631FD0">
        <w:trPr>
          <w:trHeight w:val="255"/>
          <w:jc w:val="center"/>
        </w:trPr>
        <w:tc>
          <w:tcPr>
            <w:tcW w:w="2645" w:type="pct"/>
            <w:shd w:val="clear" w:color="auto" w:fill="auto"/>
            <w:noWrap/>
            <w:vAlign w:val="bottom"/>
            <w:hideMark/>
          </w:tcPr>
          <w:p w:rsidR="00C04D6D" w:rsidRPr="00886B5B" w:rsidRDefault="00C04D6D" w:rsidP="00631FD0">
            <w:pPr>
              <w:rPr>
                <w:lang w:eastAsia="fr-FR"/>
              </w:rPr>
            </w:pPr>
            <w:r>
              <w:rPr>
                <w:lang w:eastAsia="fr-FR"/>
              </w:rPr>
              <w:t>Satellite transmit polarization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C04D6D" w:rsidRPr="00A70BEF" w:rsidRDefault="00C04D6D" w:rsidP="00631FD0">
            <w:pPr>
              <w:rPr>
                <w:lang w:eastAsia="fr-FR"/>
              </w:rPr>
            </w:pPr>
          </w:p>
        </w:tc>
        <w:tc>
          <w:tcPr>
            <w:tcW w:w="580" w:type="pct"/>
            <w:shd w:val="clear" w:color="auto" w:fill="auto"/>
            <w:noWrap/>
            <w:vAlign w:val="bottom"/>
          </w:tcPr>
          <w:p w:rsidR="00C04D6D" w:rsidRPr="00A70BEF" w:rsidRDefault="00C04D6D" w:rsidP="00631FD0">
            <w:pPr>
              <w:rPr>
                <w:lang w:eastAsia="fr-FR"/>
              </w:rPr>
            </w:pPr>
            <w:r>
              <w:rPr>
                <w:lang w:eastAsia="fr-FR"/>
              </w:rPr>
              <w:t>RHCP</w:t>
            </w:r>
          </w:p>
        </w:tc>
        <w:tc>
          <w:tcPr>
            <w:tcW w:w="539" w:type="pct"/>
            <w:vAlign w:val="bottom"/>
          </w:tcPr>
          <w:p w:rsidR="00C04D6D" w:rsidRDefault="00C04D6D" w:rsidP="00631FD0">
            <w:pPr>
              <w:rPr>
                <w:lang w:eastAsia="fr-FR"/>
              </w:rPr>
            </w:pPr>
            <w:r>
              <w:rPr>
                <w:lang w:eastAsia="fr-FR"/>
              </w:rPr>
              <w:t>RHCP</w:t>
            </w:r>
          </w:p>
        </w:tc>
        <w:tc>
          <w:tcPr>
            <w:tcW w:w="619" w:type="pct"/>
            <w:vAlign w:val="bottom"/>
          </w:tcPr>
          <w:p w:rsidR="00C04D6D" w:rsidRPr="00056496" w:rsidRDefault="00C04D6D" w:rsidP="00631FD0">
            <w:pPr>
              <w:rPr>
                <w:lang w:eastAsia="fr-FR"/>
              </w:rPr>
            </w:pPr>
            <w:r w:rsidRPr="00056496">
              <w:rPr>
                <w:lang w:eastAsia="fr-FR"/>
              </w:rPr>
              <w:t>RHCP</w:t>
            </w:r>
          </w:p>
        </w:tc>
      </w:tr>
      <w:tr w:rsidR="00C04D6D" w:rsidRPr="00AA274B" w:rsidTr="00631FD0">
        <w:trPr>
          <w:trHeight w:val="255"/>
          <w:jc w:val="center"/>
        </w:trPr>
        <w:tc>
          <w:tcPr>
            <w:tcW w:w="2645" w:type="pct"/>
            <w:shd w:val="clear" w:color="auto" w:fill="auto"/>
            <w:noWrap/>
            <w:vAlign w:val="bottom"/>
            <w:hideMark/>
          </w:tcPr>
          <w:p w:rsidR="00C04D6D" w:rsidRPr="00886B5B" w:rsidRDefault="00C04D6D" w:rsidP="00631FD0">
            <w:pPr>
              <w:rPr>
                <w:lang w:eastAsia="fr-FR"/>
              </w:rPr>
            </w:pP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C04D6D" w:rsidRPr="00A70BEF" w:rsidRDefault="00C04D6D" w:rsidP="00631FD0">
            <w:pPr>
              <w:rPr>
                <w:lang w:eastAsia="fr-FR"/>
              </w:rPr>
            </w:pPr>
          </w:p>
        </w:tc>
        <w:tc>
          <w:tcPr>
            <w:tcW w:w="580" w:type="pct"/>
            <w:shd w:val="clear" w:color="auto" w:fill="auto"/>
            <w:noWrap/>
            <w:vAlign w:val="bottom"/>
          </w:tcPr>
          <w:p w:rsidR="00C04D6D" w:rsidRPr="00A70BEF" w:rsidRDefault="00C04D6D" w:rsidP="00631FD0">
            <w:pPr>
              <w:rPr>
                <w:lang w:eastAsia="fr-FR"/>
              </w:rPr>
            </w:pPr>
          </w:p>
        </w:tc>
        <w:tc>
          <w:tcPr>
            <w:tcW w:w="539" w:type="pct"/>
          </w:tcPr>
          <w:p w:rsidR="00C04D6D" w:rsidRPr="00A70BEF" w:rsidRDefault="00C04D6D" w:rsidP="00631FD0">
            <w:pPr>
              <w:rPr>
                <w:lang w:eastAsia="fr-FR"/>
              </w:rPr>
            </w:pPr>
          </w:p>
        </w:tc>
        <w:tc>
          <w:tcPr>
            <w:tcW w:w="619" w:type="pct"/>
          </w:tcPr>
          <w:p w:rsidR="00C04D6D" w:rsidRPr="00056496" w:rsidRDefault="00C04D6D" w:rsidP="00631FD0">
            <w:pPr>
              <w:rPr>
                <w:lang w:eastAsia="fr-FR"/>
              </w:rPr>
            </w:pPr>
          </w:p>
        </w:tc>
      </w:tr>
      <w:tr w:rsidR="00C04D6D" w:rsidRPr="00C72012" w:rsidTr="00631FD0">
        <w:trPr>
          <w:trHeight w:val="255"/>
          <w:jc w:val="center"/>
        </w:trPr>
        <w:tc>
          <w:tcPr>
            <w:tcW w:w="2645" w:type="pct"/>
            <w:shd w:val="clear" w:color="auto" w:fill="auto"/>
            <w:noWrap/>
            <w:vAlign w:val="bottom"/>
            <w:hideMark/>
          </w:tcPr>
          <w:p w:rsidR="00C04D6D" w:rsidRPr="00C72012" w:rsidRDefault="00C04D6D" w:rsidP="00631FD0">
            <w:pPr>
              <w:rPr>
                <w:b/>
                <w:lang w:eastAsia="fr-FR"/>
              </w:rPr>
            </w:pPr>
            <w:r w:rsidRPr="00C72012">
              <w:rPr>
                <w:b/>
                <w:lang w:eastAsia="fr-FR"/>
              </w:rPr>
              <w:t>Link budget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C04D6D" w:rsidRPr="00C72012" w:rsidRDefault="00C04D6D" w:rsidP="00631FD0">
            <w:pPr>
              <w:rPr>
                <w:b/>
                <w:lang w:eastAsia="fr-FR"/>
              </w:rPr>
            </w:pPr>
          </w:p>
        </w:tc>
        <w:tc>
          <w:tcPr>
            <w:tcW w:w="580" w:type="pct"/>
            <w:shd w:val="clear" w:color="auto" w:fill="auto"/>
            <w:noWrap/>
            <w:vAlign w:val="bottom"/>
          </w:tcPr>
          <w:p w:rsidR="00C04D6D" w:rsidRPr="00C72012" w:rsidRDefault="00C04D6D" w:rsidP="00631FD0">
            <w:pPr>
              <w:rPr>
                <w:b/>
                <w:lang w:eastAsia="fr-FR"/>
              </w:rPr>
            </w:pPr>
          </w:p>
        </w:tc>
        <w:tc>
          <w:tcPr>
            <w:tcW w:w="539" w:type="pct"/>
          </w:tcPr>
          <w:p w:rsidR="00C04D6D" w:rsidRPr="00C72012" w:rsidRDefault="00C04D6D" w:rsidP="00631FD0">
            <w:pPr>
              <w:rPr>
                <w:b/>
                <w:lang w:eastAsia="fr-FR"/>
              </w:rPr>
            </w:pPr>
          </w:p>
        </w:tc>
        <w:tc>
          <w:tcPr>
            <w:tcW w:w="619" w:type="pct"/>
          </w:tcPr>
          <w:p w:rsidR="00C04D6D" w:rsidRPr="00056496" w:rsidRDefault="00C04D6D" w:rsidP="00631FD0">
            <w:pPr>
              <w:rPr>
                <w:b/>
                <w:lang w:eastAsia="fr-FR"/>
              </w:rPr>
            </w:pPr>
          </w:p>
        </w:tc>
      </w:tr>
      <w:tr w:rsidR="00C04D6D" w:rsidRPr="00AA274B" w:rsidTr="00631FD0">
        <w:trPr>
          <w:trHeight w:val="270"/>
          <w:jc w:val="center"/>
        </w:trPr>
        <w:tc>
          <w:tcPr>
            <w:tcW w:w="2645" w:type="pct"/>
            <w:shd w:val="clear" w:color="auto" w:fill="auto"/>
            <w:noWrap/>
            <w:vAlign w:val="bottom"/>
            <w:hideMark/>
          </w:tcPr>
          <w:p w:rsidR="00C04D6D" w:rsidRPr="00886B5B" w:rsidRDefault="00C04D6D" w:rsidP="00631FD0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Free space propagation</w:t>
            </w:r>
            <w:r>
              <w:rPr>
                <w:lang w:eastAsia="fr-FR"/>
              </w:rPr>
              <w:t xml:space="preserve"> loss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C04D6D" w:rsidRPr="00A70BEF" w:rsidRDefault="00C04D6D" w:rsidP="00631FD0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dB</w:t>
            </w:r>
          </w:p>
        </w:tc>
        <w:tc>
          <w:tcPr>
            <w:tcW w:w="580" w:type="pct"/>
            <w:shd w:val="clear" w:color="auto" w:fill="auto"/>
            <w:noWrap/>
            <w:vAlign w:val="bottom"/>
          </w:tcPr>
          <w:p w:rsidR="00C04D6D" w:rsidRPr="00A70BEF" w:rsidRDefault="00C04D6D" w:rsidP="00631FD0">
            <w:pPr>
              <w:rPr>
                <w:lang w:eastAsia="fr-FR"/>
              </w:rPr>
            </w:pPr>
            <w:r>
              <w:rPr>
                <w:lang w:eastAsia="fr-FR"/>
              </w:rPr>
              <w:t>-188.8</w:t>
            </w:r>
          </w:p>
        </w:tc>
        <w:tc>
          <w:tcPr>
            <w:tcW w:w="539" w:type="pct"/>
            <w:vAlign w:val="bottom"/>
          </w:tcPr>
          <w:p w:rsidR="00C04D6D" w:rsidRDefault="00C04D6D" w:rsidP="00631FD0">
            <w:pPr>
              <w:rPr>
                <w:lang w:eastAsia="fr-FR"/>
              </w:rPr>
            </w:pPr>
            <w:r>
              <w:rPr>
                <w:lang w:eastAsia="fr-FR"/>
              </w:rPr>
              <w:t>-188.8</w:t>
            </w:r>
          </w:p>
        </w:tc>
        <w:tc>
          <w:tcPr>
            <w:tcW w:w="619" w:type="pct"/>
            <w:vAlign w:val="bottom"/>
          </w:tcPr>
          <w:p w:rsidR="00C04D6D" w:rsidRPr="00056496" w:rsidRDefault="00C04D6D" w:rsidP="00631FD0">
            <w:pPr>
              <w:rPr>
                <w:lang w:eastAsia="fr-FR"/>
              </w:rPr>
            </w:pPr>
            <w:r w:rsidRPr="00056496">
              <w:rPr>
                <w:lang w:eastAsia="fr-FR"/>
              </w:rPr>
              <w:t>-18</w:t>
            </w:r>
            <w:r>
              <w:rPr>
                <w:lang w:eastAsia="fr-FR"/>
              </w:rPr>
              <w:t>8.</w:t>
            </w:r>
            <w:r w:rsidRPr="00056496">
              <w:rPr>
                <w:lang w:eastAsia="fr-FR"/>
              </w:rPr>
              <w:t>8</w:t>
            </w:r>
          </w:p>
        </w:tc>
      </w:tr>
      <w:tr w:rsidR="00C04D6D" w:rsidRPr="00AA274B" w:rsidTr="00631FD0">
        <w:trPr>
          <w:trHeight w:val="255"/>
          <w:jc w:val="center"/>
        </w:trPr>
        <w:tc>
          <w:tcPr>
            <w:tcW w:w="2645" w:type="pct"/>
            <w:shd w:val="clear" w:color="auto" w:fill="auto"/>
            <w:noWrap/>
            <w:vAlign w:val="bottom"/>
            <w:hideMark/>
          </w:tcPr>
          <w:p w:rsidR="00C04D6D" w:rsidRPr="00886B5B" w:rsidRDefault="00C04D6D" w:rsidP="00631FD0">
            <w:pPr>
              <w:rPr>
                <w:lang w:eastAsia="fr-FR"/>
              </w:rPr>
            </w:pPr>
            <w:r>
              <w:rPr>
                <w:lang w:eastAsia="fr-FR"/>
              </w:rPr>
              <w:t xml:space="preserve">Other losses 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C04D6D" w:rsidRPr="00A70BEF" w:rsidRDefault="00C04D6D" w:rsidP="00631FD0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dB</w:t>
            </w:r>
          </w:p>
        </w:tc>
        <w:tc>
          <w:tcPr>
            <w:tcW w:w="580" w:type="pct"/>
            <w:shd w:val="clear" w:color="auto" w:fill="auto"/>
            <w:noWrap/>
            <w:vAlign w:val="bottom"/>
          </w:tcPr>
          <w:p w:rsidR="00C04D6D" w:rsidRPr="00A70BEF" w:rsidRDefault="00C04D6D" w:rsidP="00631FD0">
            <w:pPr>
              <w:rPr>
                <w:lang w:eastAsia="fr-FR"/>
              </w:rPr>
            </w:pPr>
            <w:r>
              <w:rPr>
                <w:lang w:eastAsia="fr-FR"/>
              </w:rPr>
              <w:t>1</w:t>
            </w:r>
          </w:p>
        </w:tc>
        <w:tc>
          <w:tcPr>
            <w:tcW w:w="539" w:type="pct"/>
            <w:vAlign w:val="bottom"/>
          </w:tcPr>
          <w:p w:rsidR="00C04D6D" w:rsidRDefault="00C04D6D" w:rsidP="00631FD0">
            <w:pPr>
              <w:rPr>
                <w:lang w:eastAsia="fr-FR"/>
              </w:rPr>
            </w:pPr>
            <w:r>
              <w:rPr>
                <w:lang w:eastAsia="fr-FR"/>
              </w:rPr>
              <w:t>1</w:t>
            </w:r>
          </w:p>
        </w:tc>
        <w:tc>
          <w:tcPr>
            <w:tcW w:w="619" w:type="pct"/>
            <w:vAlign w:val="bottom"/>
          </w:tcPr>
          <w:p w:rsidR="00C04D6D" w:rsidRPr="00056496" w:rsidRDefault="00C04D6D" w:rsidP="00631FD0">
            <w:pPr>
              <w:rPr>
                <w:lang w:eastAsia="fr-FR"/>
              </w:rPr>
            </w:pPr>
            <w:r w:rsidRPr="00056496">
              <w:rPr>
                <w:lang w:eastAsia="fr-FR"/>
              </w:rPr>
              <w:t>-0,1</w:t>
            </w:r>
          </w:p>
        </w:tc>
      </w:tr>
      <w:tr w:rsidR="00C04D6D" w:rsidRPr="00AA274B" w:rsidTr="00631FD0">
        <w:trPr>
          <w:trHeight w:val="255"/>
          <w:jc w:val="center"/>
        </w:trPr>
        <w:tc>
          <w:tcPr>
            <w:tcW w:w="2645" w:type="pct"/>
            <w:shd w:val="clear" w:color="auto" w:fill="auto"/>
            <w:noWrap/>
            <w:vAlign w:val="bottom"/>
            <w:hideMark/>
          </w:tcPr>
          <w:p w:rsidR="00C04D6D" w:rsidRPr="00886B5B" w:rsidRDefault="00C04D6D" w:rsidP="00631FD0">
            <w:pPr>
              <w:rPr>
                <w:lang w:eastAsia="fr-FR"/>
              </w:rPr>
            </w:pPr>
            <w:r>
              <w:rPr>
                <w:lang w:eastAsia="fr-FR"/>
              </w:rPr>
              <w:t>Average shadowing margin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C04D6D" w:rsidRPr="00A70BEF" w:rsidRDefault="00C04D6D" w:rsidP="00631FD0">
            <w:pPr>
              <w:rPr>
                <w:lang w:eastAsia="fr-FR"/>
              </w:rPr>
            </w:pPr>
            <w:r>
              <w:rPr>
                <w:lang w:eastAsia="fr-FR"/>
              </w:rPr>
              <w:t>dB</w:t>
            </w:r>
          </w:p>
        </w:tc>
        <w:tc>
          <w:tcPr>
            <w:tcW w:w="580" w:type="pct"/>
            <w:shd w:val="clear" w:color="auto" w:fill="auto"/>
            <w:noWrap/>
            <w:vAlign w:val="bottom"/>
          </w:tcPr>
          <w:p w:rsidR="00C04D6D" w:rsidRPr="00A70BEF" w:rsidRDefault="00C04D6D" w:rsidP="00631FD0">
            <w:pPr>
              <w:rPr>
                <w:lang w:eastAsia="fr-FR"/>
              </w:rPr>
            </w:pPr>
            <w:r>
              <w:rPr>
                <w:lang w:eastAsia="fr-FR"/>
              </w:rPr>
              <w:t>3</w:t>
            </w:r>
          </w:p>
        </w:tc>
        <w:tc>
          <w:tcPr>
            <w:tcW w:w="539" w:type="pct"/>
          </w:tcPr>
          <w:p w:rsidR="00C04D6D" w:rsidRDefault="00C04D6D" w:rsidP="00631FD0">
            <w:pPr>
              <w:rPr>
                <w:lang w:eastAsia="fr-FR"/>
              </w:rPr>
            </w:pPr>
            <w:r>
              <w:rPr>
                <w:lang w:eastAsia="fr-FR"/>
              </w:rPr>
              <w:t>3</w:t>
            </w:r>
          </w:p>
        </w:tc>
        <w:tc>
          <w:tcPr>
            <w:tcW w:w="619" w:type="pct"/>
          </w:tcPr>
          <w:p w:rsidR="00C04D6D" w:rsidRPr="00056496" w:rsidRDefault="00C04D6D" w:rsidP="00631FD0">
            <w:pPr>
              <w:rPr>
                <w:lang w:eastAsia="fr-FR"/>
              </w:rPr>
            </w:pPr>
            <w:r w:rsidRPr="00056496">
              <w:rPr>
                <w:lang w:eastAsia="fr-FR"/>
              </w:rPr>
              <w:t>3</w:t>
            </w:r>
          </w:p>
        </w:tc>
      </w:tr>
      <w:tr w:rsidR="00C04D6D" w:rsidRPr="00AA274B" w:rsidTr="00631FD0">
        <w:trPr>
          <w:trHeight w:val="255"/>
          <w:jc w:val="center"/>
        </w:trPr>
        <w:tc>
          <w:tcPr>
            <w:tcW w:w="2645" w:type="pct"/>
            <w:shd w:val="clear" w:color="auto" w:fill="auto"/>
            <w:noWrap/>
            <w:vAlign w:val="bottom"/>
            <w:hideMark/>
          </w:tcPr>
          <w:p w:rsidR="00C04D6D" w:rsidRPr="00886B5B" w:rsidRDefault="00C04D6D" w:rsidP="00631FD0">
            <w:pPr>
              <w:rPr>
                <w:lang w:eastAsia="fr-FR"/>
              </w:rPr>
            </w:pPr>
            <w:r>
              <w:rPr>
                <w:lang w:eastAsia="fr-FR"/>
              </w:rPr>
              <w:t>Required</w:t>
            </w:r>
            <w:r w:rsidRPr="00A70BEF">
              <w:rPr>
                <w:lang w:eastAsia="fr-FR"/>
              </w:rPr>
              <w:t xml:space="preserve"> C/(</w:t>
            </w:r>
            <w:proofErr w:type="spellStart"/>
            <w:r w:rsidRPr="00A70BEF">
              <w:rPr>
                <w:lang w:eastAsia="fr-FR"/>
              </w:rPr>
              <w:t>N</w:t>
            </w:r>
            <w:r>
              <w:rPr>
                <w:lang w:eastAsia="fr-FR"/>
              </w:rPr>
              <w:t>o</w:t>
            </w:r>
            <w:r w:rsidRPr="00A70BEF">
              <w:rPr>
                <w:lang w:eastAsia="fr-FR"/>
              </w:rPr>
              <w:t>+I</w:t>
            </w:r>
            <w:r>
              <w:rPr>
                <w:lang w:eastAsia="fr-FR"/>
              </w:rPr>
              <w:t>o</w:t>
            </w:r>
            <w:proofErr w:type="spellEnd"/>
            <w:r w:rsidRPr="00A70BEF">
              <w:rPr>
                <w:lang w:eastAsia="fr-FR"/>
              </w:rPr>
              <w:t>)</w:t>
            </w:r>
            <w:r>
              <w:rPr>
                <w:lang w:eastAsia="fr-FR"/>
              </w:rPr>
              <w:t xml:space="preserve"> for the targeted data rate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C04D6D" w:rsidRPr="00A70BEF" w:rsidRDefault="00C04D6D" w:rsidP="00631FD0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dB</w:t>
            </w:r>
          </w:p>
        </w:tc>
        <w:tc>
          <w:tcPr>
            <w:tcW w:w="580" w:type="pct"/>
            <w:shd w:val="clear" w:color="auto" w:fill="auto"/>
            <w:noWrap/>
            <w:vAlign w:val="bottom"/>
          </w:tcPr>
          <w:p w:rsidR="00C04D6D" w:rsidRPr="00A70BEF" w:rsidRDefault="00C04D6D" w:rsidP="00631FD0">
            <w:pPr>
              <w:rPr>
                <w:lang w:eastAsia="fr-FR"/>
              </w:rPr>
            </w:pPr>
            <w:r>
              <w:rPr>
                <w:lang w:eastAsia="fr-FR"/>
              </w:rPr>
              <w:t>58.3</w:t>
            </w:r>
          </w:p>
        </w:tc>
        <w:tc>
          <w:tcPr>
            <w:tcW w:w="539" w:type="pct"/>
          </w:tcPr>
          <w:p w:rsidR="00C04D6D" w:rsidRPr="00A70BEF" w:rsidRDefault="00C04D6D" w:rsidP="00631FD0">
            <w:pPr>
              <w:rPr>
                <w:lang w:eastAsia="fr-FR"/>
              </w:rPr>
            </w:pPr>
            <w:r>
              <w:rPr>
                <w:lang w:eastAsia="fr-FR"/>
              </w:rPr>
              <w:t>60.7</w:t>
            </w:r>
          </w:p>
        </w:tc>
        <w:tc>
          <w:tcPr>
            <w:tcW w:w="619" w:type="pct"/>
          </w:tcPr>
          <w:p w:rsidR="00C04D6D" w:rsidRPr="00056496" w:rsidRDefault="00C04D6D" w:rsidP="00631FD0">
            <w:pPr>
              <w:rPr>
                <w:lang w:eastAsia="fr-FR"/>
              </w:rPr>
            </w:pPr>
            <w:r w:rsidRPr="00056496">
              <w:rPr>
                <w:lang w:eastAsia="fr-FR"/>
              </w:rPr>
              <w:t>60.7</w:t>
            </w:r>
          </w:p>
        </w:tc>
      </w:tr>
      <w:tr w:rsidR="00C04D6D" w:rsidRPr="00C72012" w:rsidTr="00631FD0">
        <w:trPr>
          <w:trHeight w:val="255"/>
          <w:jc w:val="center"/>
        </w:trPr>
        <w:tc>
          <w:tcPr>
            <w:tcW w:w="2645" w:type="pct"/>
            <w:shd w:val="clear" w:color="auto" w:fill="auto"/>
            <w:noWrap/>
            <w:vAlign w:val="bottom"/>
            <w:hideMark/>
          </w:tcPr>
          <w:p w:rsidR="00C04D6D" w:rsidRPr="00C72012" w:rsidRDefault="00C04D6D" w:rsidP="00631FD0">
            <w:pPr>
              <w:rPr>
                <w:b/>
                <w:lang w:eastAsia="fr-FR"/>
              </w:rPr>
            </w:pPr>
            <w:r>
              <w:rPr>
                <w:lang w:eastAsia="fr-FR"/>
              </w:rPr>
              <w:t>Average</w:t>
            </w:r>
            <w:r w:rsidRPr="00005DBB">
              <w:rPr>
                <w:lang w:eastAsia="fr-FR"/>
              </w:rPr>
              <w:t xml:space="preserve"> </w:t>
            </w:r>
            <w:r>
              <w:rPr>
                <w:lang w:eastAsia="fr-FR"/>
              </w:rPr>
              <w:t xml:space="preserve">FL </w:t>
            </w:r>
            <w:r w:rsidRPr="00005DBB">
              <w:rPr>
                <w:lang w:eastAsia="fr-FR"/>
              </w:rPr>
              <w:t>EIRP</w:t>
            </w:r>
            <w:r>
              <w:rPr>
                <w:lang w:eastAsia="fr-FR"/>
              </w:rPr>
              <w:t xml:space="preserve"> per carrier 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C04D6D" w:rsidRPr="00C72012" w:rsidRDefault="00C04D6D" w:rsidP="00631FD0">
            <w:pPr>
              <w:rPr>
                <w:b/>
                <w:lang w:eastAsia="fr-FR"/>
              </w:rPr>
            </w:pPr>
            <w:proofErr w:type="spellStart"/>
            <w:r w:rsidRPr="00A70BEF">
              <w:rPr>
                <w:lang w:eastAsia="fr-FR"/>
              </w:rPr>
              <w:t>dBW</w:t>
            </w:r>
            <w:proofErr w:type="spellEnd"/>
          </w:p>
        </w:tc>
        <w:tc>
          <w:tcPr>
            <w:tcW w:w="580" w:type="pct"/>
            <w:shd w:val="clear" w:color="auto" w:fill="auto"/>
            <w:noWrap/>
            <w:vAlign w:val="bottom"/>
          </w:tcPr>
          <w:p w:rsidR="00C04D6D" w:rsidRPr="00C72012" w:rsidRDefault="00C04D6D" w:rsidP="00631FD0">
            <w:pPr>
              <w:rPr>
                <w:b/>
                <w:lang w:eastAsia="fr-FR"/>
              </w:rPr>
            </w:pPr>
            <w:r>
              <w:rPr>
                <w:lang w:eastAsia="fr-FR"/>
              </w:rPr>
              <w:t>52</w:t>
            </w:r>
          </w:p>
        </w:tc>
        <w:tc>
          <w:tcPr>
            <w:tcW w:w="539" w:type="pct"/>
          </w:tcPr>
          <w:p w:rsidR="00C04D6D" w:rsidRPr="00C72012" w:rsidRDefault="00C04D6D" w:rsidP="00631FD0">
            <w:pPr>
              <w:rPr>
                <w:b/>
                <w:lang w:eastAsia="fr-FR"/>
              </w:rPr>
            </w:pPr>
            <w:r w:rsidRPr="00232178">
              <w:rPr>
                <w:lang w:eastAsia="fr-FR"/>
              </w:rPr>
              <w:t>52</w:t>
            </w:r>
          </w:p>
        </w:tc>
        <w:tc>
          <w:tcPr>
            <w:tcW w:w="619" w:type="pct"/>
          </w:tcPr>
          <w:p w:rsidR="00C04D6D" w:rsidRPr="00056496" w:rsidRDefault="00C04D6D" w:rsidP="00631FD0">
            <w:pPr>
              <w:rPr>
                <w:b/>
                <w:lang w:eastAsia="fr-FR"/>
              </w:rPr>
            </w:pPr>
            <w:r w:rsidRPr="00056496">
              <w:rPr>
                <w:lang w:eastAsia="fr-FR"/>
              </w:rPr>
              <w:t>52</w:t>
            </w:r>
          </w:p>
        </w:tc>
      </w:tr>
    </w:tbl>
    <w:p w:rsidR="00C04D6D" w:rsidRDefault="00C04D6D" w:rsidP="00C04D6D">
      <w:pPr>
        <w:pStyle w:val="TH"/>
      </w:pPr>
    </w:p>
    <w:p w:rsidR="00C04D6D" w:rsidRDefault="00C04D6D" w:rsidP="00C04D6D">
      <w:r w:rsidRPr="000B674A">
        <w:rPr>
          <w:b/>
        </w:rPr>
        <w:t>Note</w:t>
      </w:r>
      <w:r>
        <w:t xml:space="preserve"> : the link budgets include, when necessary, degradation due to polarization mismatch. </w:t>
      </w:r>
    </w:p>
    <w:p w:rsidR="00C04D6D" w:rsidRDefault="00C04D6D" w:rsidP="00C04D6D"/>
    <w:p w:rsidR="00C04D6D" w:rsidRDefault="00DD7C7B" w:rsidP="00C04D6D">
      <w:pPr>
        <w:pStyle w:val="Titre3"/>
      </w:pPr>
      <w:bookmarkStart w:id="181" w:name="_Toc516673740"/>
      <w:r>
        <w:t>A</w:t>
      </w:r>
      <w:r w:rsidR="00C04D6D">
        <w:t>7.2 Uplink performance</w:t>
      </w:r>
      <w:bookmarkEnd w:id="181"/>
    </w:p>
    <w:p w:rsidR="00C04D6D" w:rsidRPr="00C04D6D" w:rsidRDefault="00C04D6D" w:rsidP="00C04D6D">
      <w:pPr>
        <w:pStyle w:val="Lgende"/>
      </w:pPr>
      <w:r w:rsidRPr="00C04D6D">
        <w:t>Table</w:t>
      </w:r>
      <w:r>
        <w:t xml:space="preserve"> 7</w:t>
      </w:r>
      <w:r w:rsidRPr="00C04D6D">
        <w:t xml:space="preserve">.2-1: Example of GEO satellite </w:t>
      </w:r>
      <w:ins w:id="182" w:author="Nicolas" w:date="2018-06-04T18:50:00Z">
        <w:r w:rsidR="00F21F9E">
          <w:t>L</w:t>
        </w:r>
        <w:r w:rsidR="00F21F9E" w:rsidRPr="00C04D6D">
          <w:t xml:space="preserve"> </w:t>
        </w:r>
      </w:ins>
      <w:r w:rsidRPr="00C04D6D">
        <w:t>band Uplink Link budget for different kinds of terminals</w:t>
      </w:r>
    </w:p>
    <w:tbl>
      <w:tblPr>
        <w:tblW w:w="5086" w:type="pct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00"/>
        <w:gridCol w:w="1074"/>
        <w:gridCol w:w="1050"/>
        <w:gridCol w:w="992"/>
        <w:gridCol w:w="992"/>
      </w:tblGrid>
      <w:tr w:rsidR="00C04D6D" w:rsidRPr="00C72012" w:rsidTr="00631FD0">
        <w:trPr>
          <w:trHeight w:val="295"/>
          <w:jc w:val="center"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D6D" w:rsidRPr="00C72012" w:rsidRDefault="00C04D6D" w:rsidP="00C04D6D">
            <w:pPr>
              <w:rPr>
                <w:b/>
                <w:lang w:eastAsia="fr-FR"/>
              </w:rPr>
            </w:pPr>
            <w:r>
              <w:br w:type="page"/>
            </w:r>
            <w:r>
              <w:rPr>
                <w:rFonts w:eastAsia="Malgun Gothic"/>
                <w:lang w:eastAsia="ko-KR"/>
              </w:rPr>
              <w:t xml:space="preserve"> </w:t>
            </w:r>
            <w:r w:rsidRPr="00C72012">
              <w:rPr>
                <w:b/>
                <w:lang w:eastAsia="fr-FR"/>
              </w:rPr>
              <w:t>System performance target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D6D" w:rsidRPr="00C72012" w:rsidRDefault="00C04D6D" w:rsidP="00631FD0">
            <w:pPr>
              <w:rPr>
                <w:b/>
                <w:lang w:eastAsia="fr-FR"/>
              </w:rPr>
            </w:pPr>
            <w:r w:rsidRPr="00C72012">
              <w:rPr>
                <w:b/>
                <w:lang w:eastAsia="fr-FR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4D6D" w:rsidRPr="00C72012" w:rsidRDefault="00C04D6D" w:rsidP="00631FD0">
            <w:pPr>
              <w:jc w:val="center"/>
              <w:rPr>
                <w:b/>
                <w:lang w:eastAsia="fr-FR"/>
              </w:rPr>
            </w:pPr>
            <w:r>
              <w:rPr>
                <w:b/>
                <w:lang w:eastAsia="fr-FR"/>
              </w:rPr>
              <w:t>UT1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D6D" w:rsidRPr="00C72012" w:rsidRDefault="00C04D6D" w:rsidP="00631FD0">
            <w:pPr>
              <w:jc w:val="center"/>
              <w:rPr>
                <w:b/>
                <w:lang w:eastAsia="fr-FR"/>
              </w:rPr>
            </w:pPr>
            <w:r>
              <w:rPr>
                <w:b/>
                <w:lang w:eastAsia="fr-FR"/>
              </w:rPr>
              <w:t>UT2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D6D" w:rsidRPr="00C72012" w:rsidRDefault="00C04D6D" w:rsidP="00631FD0">
            <w:pPr>
              <w:jc w:val="center"/>
              <w:rPr>
                <w:b/>
                <w:lang w:eastAsia="fr-FR"/>
              </w:rPr>
            </w:pPr>
            <w:r>
              <w:rPr>
                <w:b/>
                <w:lang w:eastAsia="fr-FR"/>
              </w:rPr>
              <w:t>UT3</w:t>
            </w:r>
          </w:p>
        </w:tc>
      </w:tr>
      <w:tr w:rsidR="00C04D6D" w:rsidRPr="001C4125" w:rsidTr="00631FD0">
        <w:trPr>
          <w:trHeight w:val="255"/>
          <w:jc w:val="center"/>
        </w:trPr>
        <w:tc>
          <w:tcPr>
            <w:tcW w:w="2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D6D" w:rsidRPr="00A70BEF" w:rsidRDefault="00C04D6D" w:rsidP="00631FD0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 xml:space="preserve">Spectral efficiency 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D6D" w:rsidRPr="00A70BEF" w:rsidRDefault="00C04D6D" w:rsidP="00631FD0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bits/s/Hz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4D6D" w:rsidRPr="00157986" w:rsidRDefault="00C04D6D" w:rsidP="00631FD0">
            <w:pPr>
              <w:rPr>
                <w:lang w:eastAsia="fr-FR"/>
              </w:rPr>
            </w:pPr>
            <w:r w:rsidRPr="002C36A1">
              <w:rPr>
                <w:lang w:eastAsia="fr-FR"/>
              </w:rPr>
              <w:t>0,</w:t>
            </w:r>
            <w:r>
              <w:rPr>
                <w:lang w:eastAsia="fr-FR"/>
              </w:rPr>
              <w:t>25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4D6D" w:rsidRPr="00513839" w:rsidRDefault="00C04D6D" w:rsidP="00631FD0">
            <w:pPr>
              <w:rPr>
                <w:lang w:eastAsia="fr-FR"/>
              </w:rPr>
            </w:pPr>
            <w:r w:rsidRPr="002C36A1">
              <w:rPr>
                <w:lang w:eastAsia="fr-FR"/>
              </w:rPr>
              <w:t>0,</w:t>
            </w:r>
            <w:r>
              <w:rPr>
                <w:lang w:eastAsia="fr-FR"/>
              </w:rPr>
              <w:t>25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4D6D" w:rsidRPr="009678C8" w:rsidRDefault="00C04D6D" w:rsidP="00631FD0">
            <w:pPr>
              <w:rPr>
                <w:lang w:eastAsia="fr-FR"/>
              </w:rPr>
            </w:pPr>
            <w:r>
              <w:rPr>
                <w:lang w:eastAsia="fr-FR"/>
              </w:rPr>
              <w:t>0,25</w:t>
            </w:r>
          </w:p>
        </w:tc>
      </w:tr>
      <w:tr w:rsidR="00C04D6D" w:rsidRPr="001C4125" w:rsidTr="00631FD0">
        <w:trPr>
          <w:trHeight w:val="255"/>
          <w:jc w:val="center"/>
        </w:trPr>
        <w:tc>
          <w:tcPr>
            <w:tcW w:w="2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D6D" w:rsidRPr="00A70BEF" w:rsidRDefault="00C04D6D" w:rsidP="00631FD0">
            <w:pPr>
              <w:rPr>
                <w:lang w:eastAsia="fr-FR"/>
              </w:rPr>
            </w:pPr>
            <w:r>
              <w:rPr>
                <w:lang w:eastAsia="fr-FR"/>
              </w:rPr>
              <w:t>Information data r</w:t>
            </w:r>
            <w:r w:rsidRPr="00A70BEF">
              <w:rPr>
                <w:lang w:eastAsia="fr-FR"/>
              </w:rPr>
              <w:t>ate</w:t>
            </w:r>
            <w:r>
              <w:rPr>
                <w:lang w:eastAsia="fr-FR"/>
              </w:rPr>
              <w:t xml:space="preserve"> (after decoding)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D6D" w:rsidRPr="00A70BEF" w:rsidRDefault="00C04D6D" w:rsidP="00631FD0">
            <w:pPr>
              <w:rPr>
                <w:lang w:eastAsia="fr-FR"/>
              </w:rPr>
            </w:pPr>
            <w:r>
              <w:rPr>
                <w:lang w:eastAsia="fr-FR"/>
              </w:rPr>
              <w:t>k</w:t>
            </w:r>
            <w:r w:rsidRPr="00A70BEF">
              <w:rPr>
                <w:lang w:eastAsia="fr-FR"/>
              </w:rPr>
              <w:t>b/s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4D6D" w:rsidRPr="002C36A1" w:rsidRDefault="00C04D6D" w:rsidP="00631FD0">
            <w:pPr>
              <w:rPr>
                <w:lang w:eastAsia="fr-FR"/>
              </w:rPr>
            </w:pPr>
            <w:r>
              <w:rPr>
                <w:lang w:eastAsia="fr-FR"/>
              </w:rPr>
              <w:t>22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4D6D" w:rsidRPr="002C36A1" w:rsidRDefault="00C04D6D" w:rsidP="00631FD0">
            <w:pPr>
              <w:rPr>
                <w:lang w:eastAsia="fr-FR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45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4D6D" w:rsidRPr="002C36A1" w:rsidRDefault="00C04D6D" w:rsidP="00631FD0">
            <w:pPr>
              <w:rPr>
                <w:lang w:eastAsia="fr-FR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90</w:t>
            </w:r>
          </w:p>
        </w:tc>
      </w:tr>
      <w:tr w:rsidR="00C04D6D" w:rsidRPr="001C4125" w:rsidTr="00631FD0">
        <w:trPr>
          <w:trHeight w:val="255"/>
          <w:jc w:val="center"/>
        </w:trPr>
        <w:tc>
          <w:tcPr>
            <w:tcW w:w="2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D6D" w:rsidRPr="00A70BEF" w:rsidRDefault="00C04D6D" w:rsidP="00631FD0">
            <w:pPr>
              <w:rPr>
                <w:lang w:eastAsia="fr-FR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D6D" w:rsidRPr="00A70BEF" w:rsidRDefault="00C04D6D" w:rsidP="00631FD0">
            <w:pPr>
              <w:rPr>
                <w:lang w:eastAsia="fr-FR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4D6D" w:rsidRPr="00A70BEF" w:rsidRDefault="00C04D6D" w:rsidP="00631FD0">
            <w:pPr>
              <w:rPr>
                <w:lang w:eastAsia="fr-FR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D6D" w:rsidRPr="00A70BEF" w:rsidRDefault="00C04D6D" w:rsidP="00631FD0">
            <w:pPr>
              <w:rPr>
                <w:lang w:eastAsia="fr-FR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D6D" w:rsidRPr="00A70BEF" w:rsidRDefault="00C04D6D" w:rsidP="00631FD0">
            <w:pPr>
              <w:rPr>
                <w:lang w:eastAsia="fr-FR"/>
              </w:rPr>
            </w:pPr>
          </w:p>
        </w:tc>
      </w:tr>
      <w:tr w:rsidR="00C04D6D" w:rsidRPr="00C72012" w:rsidTr="00631FD0">
        <w:trPr>
          <w:trHeight w:val="255"/>
          <w:jc w:val="center"/>
        </w:trPr>
        <w:tc>
          <w:tcPr>
            <w:tcW w:w="2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D6D" w:rsidRPr="00C72012" w:rsidRDefault="00C04D6D" w:rsidP="00631FD0">
            <w:pPr>
              <w:rPr>
                <w:b/>
                <w:lang w:eastAsia="fr-FR"/>
              </w:rPr>
            </w:pPr>
            <w:r w:rsidRPr="00C72012">
              <w:rPr>
                <w:b/>
                <w:lang w:eastAsia="fr-FR"/>
              </w:rPr>
              <w:t>Radio interface configuration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D6D" w:rsidRPr="00C72012" w:rsidRDefault="00C04D6D" w:rsidP="00631FD0">
            <w:pPr>
              <w:rPr>
                <w:b/>
                <w:lang w:eastAsia="fr-FR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4D6D" w:rsidRPr="00C72012" w:rsidRDefault="00C04D6D" w:rsidP="00631FD0">
            <w:pPr>
              <w:rPr>
                <w:b/>
                <w:lang w:eastAsia="fr-FR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D6D" w:rsidRPr="00C72012" w:rsidRDefault="00C04D6D" w:rsidP="00631FD0">
            <w:pPr>
              <w:rPr>
                <w:b/>
                <w:lang w:eastAsia="fr-FR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D6D" w:rsidRPr="00C72012" w:rsidRDefault="00C04D6D" w:rsidP="00631FD0">
            <w:pPr>
              <w:rPr>
                <w:b/>
                <w:lang w:eastAsia="fr-FR"/>
              </w:rPr>
            </w:pPr>
          </w:p>
        </w:tc>
      </w:tr>
      <w:tr w:rsidR="00C04D6D" w:rsidRPr="001C4125" w:rsidTr="00631FD0">
        <w:trPr>
          <w:trHeight w:val="270"/>
          <w:jc w:val="center"/>
        </w:trPr>
        <w:tc>
          <w:tcPr>
            <w:tcW w:w="2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D6D" w:rsidRPr="00A70BEF" w:rsidRDefault="00C04D6D" w:rsidP="00631FD0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U</w:t>
            </w:r>
            <w:r>
              <w:rPr>
                <w:lang w:eastAsia="fr-FR"/>
              </w:rPr>
              <w:t>p</w:t>
            </w:r>
            <w:r w:rsidRPr="00A70BEF">
              <w:rPr>
                <w:lang w:eastAsia="fr-FR"/>
              </w:rPr>
              <w:t xml:space="preserve">-link </w:t>
            </w:r>
            <w:r>
              <w:rPr>
                <w:lang w:eastAsia="fr-FR"/>
              </w:rPr>
              <w:t>carrier f</w:t>
            </w:r>
            <w:r w:rsidRPr="00A70BEF">
              <w:rPr>
                <w:lang w:eastAsia="fr-FR"/>
              </w:rPr>
              <w:t xml:space="preserve">requency 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D6D" w:rsidRPr="00A70BEF" w:rsidRDefault="00C04D6D" w:rsidP="00631FD0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GHz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4D6D" w:rsidRPr="00A70BEF" w:rsidRDefault="00C04D6D" w:rsidP="00631FD0">
            <w:pPr>
              <w:rPr>
                <w:lang w:eastAsia="fr-FR"/>
              </w:rPr>
            </w:pPr>
            <w:r>
              <w:rPr>
                <w:lang w:eastAsia="fr-FR"/>
              </w:rPr>
              <w:t>1.657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D6D" w:rsidRPr="00A70BEF" w:rsidRDefault="00C04D6D" w:rsidP="00631FD0">
            <w:pPr>
              <w:rPr>
                <w:lang w:eastAsia="fr-FR"/>
              </w:rPr>
            </w:pPr>
            <w:r>
              <w:rPr>
                <w:lang w:eastAsia="fr-FR"/>
              </w:rPr>
              <w:t>1.657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D6D" w:rsidRPr="00A70BEF" w:rsidRDefault="00C04D6D" w:rsidP="00631FD0">
            <w:pPr>
              <w:rPr>
                <w:lang w:eastAsia="fr-FR"/>
              </w:rPr>
            </w:pPr>
            <w:r>
              <w:rPr>
                <w:lang w:eastAsia="fr-FR"/>
              </w:rPr>
              <w:t>1.657</w:t>
            </w:r>
          </w:p>
        </w:tc>
      </w:tr>
      <w:tr w:rsidR="00C04D6D" w:rsidRPr="001C4125" w:rsidTr="00631FD0">
        <w:trPr>
          <w:trHeight w:val="255"/>
          <w:jc w:val="center"/>
        </w:trPr>
        <w:tc>
          <w:tcPr>
            <w:tcW w:w="2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D6D" w:rsidRPr="00A70BEF" w:rsidRDefault="00C04D6D" w:rsidP="00631FD0">
            <w:pPr>
              <w:rPr>
                <w:lang w:eastAsia="fr-FR"/>
              </w:rPr>
            </w:pPr>
            <w:r>
              <w:rPr>
                <w:lang w:eastAsia="fr-FR"/>
              </w:rPr>
              <w:t>Channel</w:t>
            </w:r>
            <w:r w:rsidRPr="00A70BEF">
              <w:rPr>
                <w:lang w:eastAsia="fr-FR"/>
              </w:rPr>
              <w:t xml:space="preserve"> Bandwidth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D6D" w:rsidRPr="00A70BEF" w:rsidRDefault="00C04D6D" w:rsidP="00631FD0">
            <w:pPr>
              <w:rPr>
                <w:lang w:eastAsia="fr-FR"/>
              </w:rPr>
            </w:pPr>
            <w:r>
              <w:rPr>
                <w:lang w:eastAsia="fr-FR"/>
              </w:rPr>
              <w:t>kH</w:t>
            </w:r>
            <w:r w:rsidRPr="00A70BEF">
              <w:rPr>
                <w:lang w:eastAsia="fr-FR"/>
              </w:rPr>
              <w:t>z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4D6D" w:rsidRPr="00A70BEF" w:rsidRDefault="00C04D6D" w:rsidP="00631FD0">
            <w:pPr>
              <w:rPr>
                <w:lang w:eastAsia="fr-FR"/>
              </w:rPr>
            </w:pPr>
            <w:r>
              <w:rPr>
                <w:lang w:eastAsia="fr-FR"/>
              </w:rPr>
              <w:t>180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D6D" w:rsidRPr="00A70BEF" w:rsidRDefault="00C04D6D" w:rsidP="00631FD0">
            <w:pPr>
              <w:rPr>
                <w:lang w:eastAsia="fr-FR"/>
              </w:rPr>
            </w:pPr>
            <w:r>
              <w:rPr>
                <w:lang w:eastAsia="fr-FR"/>
              </w:rPr>
              <w:t>180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D6D" w:rsidRPr="00A70BEF" w:rsidRDefault="00C04D6D" w:rsidP="00631FD0">
            <w:pPr>
              <w:rPr>
                <w:lang w:eastAsia="fr-FR"/>
              </w:rPr>
            </w:pPr>
            <w:r>
              <w:rPr>
                <w:lang w:eastAsia="fr-FR"/>
              </w:rPr>
              <w:t>180</w:t>
            </w:r>
          </w:p>
        </w:tc>
      </w:tr>
      <w:tr w:rsidR="00C04D6D" w:rsidRPr="001C4125" w:rsidTr="00631FD0">
        <w:trPr>
          <w:trHeight w:val="255"/>
          <w:jc w:val="center"/>
        </w:trPr>
        <w:tc>
          <w:tcPr>
            <w:tcW w:w="2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4D6D" w:rsidRDefault="00C04D6D" w:rsidP="00631FD0">
            <w:pPr>
              <w:rPr>
                <w:lang w:eastAsia="fr-FR"/>
              </w:rPr>
            </w:pPr>
            <w:r>
              <w:rPr>
                <w:lang w:eastAsia="fr-FR"/>
              </w:rPr>
              <w:t>Number of PRB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4D6D" w:rsidRDefault="00C04D6D" w:rsidP="00631FD0">
            <w:pPr>
              <w:rPr>
                <w:lang w:eastAsia="fr-FR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4D6D" w:rsidRDefault="00C04D6D" w:rsidP="00631FD0">
            <w:pPr>
              <w:rPr>
                <w:lang w:eastAsia="fr-FR"/>
              </w:rPr>
            </w:pPr>
            <w:r>
              <w:rPr>
                <w:lang w:eastAsia="fr-FR"/>
              </w:rPr>
              <w:t>1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D6D" w:rsidRDefault="00C04D6D" w:rsidP="00631FD0">
            <w:pPr>
              <w:rPr>
                <w:lang w:eastAsia="fr-FR"/>
              </w:rPr>
            </w:pPr>
            <w:r>
              <w:rPr>
                <w:lang w:eastAsia="fr-FR"/>
              </w:rPr>
              <w:t>1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D6D" w:rsidRDefault="00C04D6D" w:rsidP="00631FD0">
            <w:pPr>
              <w:rPr>
                <w:lang w:eastAsia="fr-FR"/>
              </w:rPr>
            </w:pPr>
            <w:r>
              <w:rPr>
                <w:lang w:eastAsia="fr-FR"/>
              </w:rPr>
              <w:t>1</w:t>
            </w:r>
          </w:p>
        </w:tc>
      </w:tr>
      <w:tr w:rsidR="00C04D6D" w:rsidRPr="001C4125" w:rsidTr="00631FD0">
        <w:trPr>
          <w:trHeight w:val="270"/>
          <w:jc w:val="center"/>
        </w:trPr>
        <w:tc>
          <w:tcPr>
            <w:tcW w:w="2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D6D" w:rsidRPr="00A70BEF" w:rsidRDefault="00C04D6D" w:rsidP="00631FD0">
            <w:pPr>
              <w:rPr>
                <w:lang w:eastAsia="fr-FR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D6D" w:rsidRPr="00A70BEF" w:rsidRDefault="00C04D6D" w:rsidP="00631FD0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4D6D" w:rsidRPr="00A70BEF" w:rsidRDefault="00C04D6D" w:rsidP="00631FD0">
            <w:pPr>
              <w:rPr>
                <w:lang w:eastAsia="fr-FR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D6D" w:rsidRPr="00A70BEF" w:rsidRDefault="00C04D6D" w:rsidP="00631FD0">
            <w:pPr>
              <w:rPr>
                <w:lang w:eastAsia="fr-FR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D6D" w:rsidRPr="00A70BEF" w:rsidRDefault="00C04D6D" w:rsidP="00631FD0">
            <w:pPr>
              <w:rPr>
                <w:lang w:eastAsia="fr-FR"/>
              </w:rPr>
            </w:pPr>
          </w:p>
        </w:tc>
      </w:tr>
      <w:tr w:rsidR="00C04D6D" w:rsidRPr="00C72012" w:rsidTr="00631FD0">
        <w:trPr>
          <w:trHeight w:val="255"/>
          <w:jc w:val="center"/>
        </w:trPr>
        <w:tc>
          <w:tcPr>
            <w:tcW w:w="2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D6D" w:rsidRPr="00C72012" w:rsidRDefault="00C04D6D" w:rsidP="00631FD0">
            <w:pPr>
              <w:rPr>
                <w:b/>
                <w:lang w:eastAsia="fr-FR"/>
              </w:rPr>
            </w:pPr>
            <w:r w:rsidRPr="00C72012">
              <w:rPr>
                <w:b/>
                <w:lang w:eastAsia="fr-FR"/>
              </w:rPr>
              <w:t>Terminal RF characteristics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D6D" w:rsidRPr="00C72012" w:rsidRDefault="00C04D6D" w:rsidP="00631FD0">
            <w:pPr>
              <w:rPr>
                <w:b/>
                <w:lang w:eastAsia="fr-FR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4D6D" w:rsidRPr="00C72012" w:rsidRDefault="00C04D6D" w:rsidP="00631FD0">
            <w:pPr>
              <w:rPr>
                <w:b/>
                <w:lang w:eastAsia="fr-FR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D6D" w:rsidRPr="00C72012" w:rsidRDefault="00C04D6D" w:rsidP="00631FD0">
            <w:pPr>
              <w:rPr>
                <w:b/>
                <w:lang w:eastAsia="fr-FR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D6D" w:rsidRPr="00C72012" w:rsidRDefault="00C04D6D" w:rsidP="00631FD0">
            <w:pPr>
              <w:rPr>
                <w:b/>
                <w:lang w:eastAsia="fr-FR"/>
              </w:rPr>
            </w:pPr>
          </w:p>
        </w:tc>
      </w:tr>
      <w:tr w:rsidR="00C04D6D" w:rsidRPr="001C4125" w:rsidTr="00631FD0">
        <w:trPr>
          <w:trHeight w:val="255"/>
          <w:jc w:val="center"/>
        </w:trPr>
        <w:tc>
          <w:tcPr>
            <w:tcW w:w="2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D6D" w:rsidRPr="00A70BEF" w:rsidRDefault="00C04D6D" w:rsidP="00631FD0">
            <w:pPr>
              <w:rPr>
                <w:lang w:eastAsia="fr-FR"/>
              </w:rPr>
            </w:pPr>
            <w:r>
              <w:rPr>
                <w:lang w:eastAsia="fr-FR"/>
              </w:rPr>
              <w:t>Max EIRP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D6D" w:rsidRPr="00A70BEF" w:rsidRDefault="00C04D6D" w:rsidP="00631FD0">
            <w:pPr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dBW</w:t>
            </w:r>
            <w:proofErr w:type="spellEnd"/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4D6D" w:rsidRDefault="00C04D6D" w:rsidP="00631FD0">
            <w:pPr>
              <w:rPr>
                <w:lang w:eastAsia="fr-FR"/>
              </w:rPr>
            </w:pPr>
            <w:r>
              <w:rPr>
                <w:lang w:eastAsia="fr-FR"/>
              </w:rPr>
              <w:t>-7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D6D" w:rsidRDefault="00C04D6D" w:rsidP="00631FD0">
            <w:pPr>
              <w:rPr>
                <w:lang w:eastAsia="fr-FR"/>
              </w:rPr>
            </w:pPr>
            <w:r>
              <w:rPr>
                <w:lang w:eastAsia="fr-FR"/>
              </w:rPr>
              <w:t>0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D6D" w:rsidRDefault="00C04D6D" w:rsidP="00631FD0">
            <w:pPr>
              <w:rPr>
                <w:lang w:eastAsia="fr-FR"/>
              </w:rPr>
            </w:pPr>
            <w:r>
              <w:rPr>
                <w:lang w:eastAsia="fr-FR"/>
              </w:rPr>
              <w:t>7</w:t>
            </w:r>
          </w:p>
        </w:tc>
      </w:tr>
      <w:tr w:rsidR="00C04D6D" w:rsidRPr="001C4125" w:rsidTr="00631FD0">
        <w:trPr>
          <w:trHeight w:val="255"/>
          <w:jc w:val="center"/>
        </w:trPr>
        <w:tc>
          <w:tcPr>
            <w:tcW w:w="2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D6D" w:rsidRPr="00A70BEF" w:rsidRDefault="00C04D6D" w:rsidP="00631FD0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 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D6D" w:rsidRPr="00A70BEF" w:rsidRDefault="00C04D6D" w:rsidP="00631FD0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4D6D" w:rsidRPr="00A70BEF" w:rsidRDefault="00C04D6D" w:rsidP="00631FD0">
            <w:pPr>
              <w:rPr>
                <w:lang w:eastAsia="fr-FR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D6D" w:rsidRPr="00A70BEF" w:rsidRDefault="00C04D6D" w:rsidP="00631FD0">
            <w:pPr>
              <w:rPr>
                <w:lang w:eastAsia="fr-FR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D6D" w:rsidRPr="00A70BEF" w:rsidRDefault="00C04D6D" w:rsidP="00631FD0">
            <w:pPr>
              <w:rPr>
                <w:lang w:eastAsia="fr-FR"/>
              </w:rPr>
            </w:pPr>
          </w:p>
        </w:tc>
      </w:tr>
      <w:tr w:rsidR="00C04D6D" w:rsidRPr="00C72012" w:rsidTr="00631FD0">
        <w:trPr>
          <w:trHeight w:val="255"/>
          <w:jc w:val="center"/>
        </w:trPr>
        <w:tc>
          <w:tcPr>
            <w:tcW w:w="2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D6D" w:rsidRPr="00C72012" w:rsidRDefault="00C04D6D" w:rsidP="00631FD0">
            <w:pPr>
              <w:rPr>
                <w:b/>
                <w:lang w:eastAsia="fr-FR"/>
              </w:rPr>
            </w:pPr>
            <w:r w:rsidRPr="00C72012">
              <w:rPr>
                <w:b/>
                <w:lang w:eastAsia="fr-FR"/>
              </w:rPr>
              <w:lastRenderedPageBreak/>
              <w:t>System assumptions 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D6D" w:rsidRPr="00C72012" w:rsidRDefault="00C04D6D" w:rsidP="00631FD0">
            <w:pPr>
              <w:rPr>
                <w:b/>
                <w:lang w:eastAsia="fr-FR"/>
              </w:rPr>
            </w:pPr>
            <w:r w:rsidRPr="00C72012">
              <w:rPr>
                <w:b/>
                <w:lang w:eastAsia="fr-FR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4D6D" w:rsidRPr="00C72012" w:rsidRDefault="00C04D6D" w:rsidP="00631FD0">
            <w:pPr>
              <w:rPr>
                <w:b/>
                <w:lang w:eastAsia="fr-FR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D6D" w:rsidRPr="00C72012" w:rsidRDefault="00C04D6D" w:rsidP="00631FD0">
            <w:pPr>
              <w:rPr>
                <w:b/>
                <w:lang w:eastAsia="fr-FR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D6D" w:rsidRPr="00C72012" w:rsidRDefault="00C04D6D" w:rsidP="00631FD0">
            <w:pPr>
              <w:rPr>
                <w:b/>
                <w:lang w:eastAsia="fr-FR"/>
              </w:rPr>
            </w:pPr>
          </w:p>
        </w:tc>
      </w:tr>
      <w:tr w:rsidR="00C04D6D" w:rsidRPr="001C4125" w:rsidTr="00631FD0">
        <w:trPr>
          <w:trHeight w:val="270"/>
          <w:jc w:val="center"/>
        </w:trPr>
        <w:tc>
          <w:tcPr>
            <w:tcW w:w="2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D6D" w:rsidRPr="00A70BEF" w:rsidRDefault="00C04D6D" w:rsidP="00631FD0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Elevation angle to satellite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D6D" w:rsidRPr="00A70BEF" w:rsidRDefault="00C04D6D" w:rsidP="00631FD0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°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4D6D" w:rsidRPr="00A70BEF" w:rsidRDefault="00C04D6D" w:rsidP="00631FD0">
            <w:pPr>
              <w:rPr>
                <w:lang w:eastAsia="fr-FR"/>
              </w:rPr>
            </w:pPr>
            <w:r>
              <w:rPr>
                <w:lang w:eastAsia="fr-FR"/>
              </w:rPr>
              <w:t>30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D6D" w:rsidRPr="00A70BEF" w:rsidRDefault="00C04D6D" w:rsidP="00631FD0">
            <w:pPr>
              <w:rPr>
                <w:lang w:eastAsia="fr-FR"/>
              </w:rPr>
            </w:pPr>
            <w:r>
              <w:rPr>
                <w:lang w:eastAsia="fr-FR"/>
              </w:rPr>
              <w:t>30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D6D" w:rsidRPr="00A70BEF" w:rsidRDefault="00C04D6D" w:rsidP="00631FD0">
            <w:pPr>
              <w:rPr>
                <w:lang w:eastAsia="fr-FR"/>
              </w:rPr>
            </w:pPr>
            <w:r>
              <w:rPr>
                <w:lang w:eastAsia="fr-FR"/>
              </w:rPr>
              <w:t>30</w:t>
            </w:r>
          </w:p>
        </w:tc>
      </w:tr>
      <w:tr w:rsidR="00C04D6D" w:rsidRPr="001C4125" w:rsidTr="00631FD0">
        <w:trPr>
          <w:trHeight w:val="255"/>
          <w:jc w:val="center"/>
        </w:trPr>
        <w:tc>
          <w:tcPr>
            <w:tcW w:w="2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D6D" w:rsidRPr="00A70BEF" w:rsidRDefault="00C04D6D" w:rsidP="00631FD0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Slant Range</w:t>
            </w:r>
            <w:r>
              <w:rPr>
                <w:lang w:eastAsia="fr-FR"/>
              </w:rPr>
              <w:t xml:space="preserve"> (distance between UE and satellite for the considered elevation angle)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D6D" w:rsidRPr="00A70BEF" w:rsidRDefault="00C04D6D" w:rsidP="00631FD0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km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4D6D" w:rsidRPr="00A70BEF" w:rsidRDefault="00C04D6D" w:rsidP="00631FD0">
            <w:pPr>
              <w:rPr>
                <w:lang w:eastAsia="fr-FR"/>
              </w:rPr>
            </w:pPr>
            <w:r>
              <w:rPr>
                <w:lang w:eastAsia="fr-FR"/>
              </w:rPr>
              <w:t>38611.6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D6D" w:rsidRPr="00A70BEF" w:rsidRDefault="00C04D6D" w:rsidP="00631FD0">
            <w:pPr>
              <w:rPr>
                <w:lang w:eastAsia="fr-FR"/>
              </w:rPr>
            </w:pPr>
            <w:r w:rsidRPr="007D60A8">
              <w:rPr>
                <w:lang w:eastAsia="fr-FR"/>
              </w:rPr>
              <w:t>38611.6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D6D" w:rsidRPr="00A70BEF" w:rsidRDefault="00C04D6D" w:rsidP="00631FD0">
            <w:pPr>
              <w:rPr>
                <w:lang w:eastAsia="fr-FR"/>
              </w:rPr>
            </w:pPr>
            <w:r w:rsidRPr="007D60A8">
              <w:rPr>
                <w:lang w:eastAsia="fr-FR"/>
              </w:rPr>
              <w:t>38611.6</w:t>
            </w:r>
          </w:p>
        </w:tc>
      </w:tr>
      <w:tr w:rsidR="00C04D6D" w:rsidRPr="001C4125" w:rsidTr="00631FD0">
        <w:trPr>
          <w:trHeight w:val="255"/>
          <w:jc w:val="center"/>
        </w:trPr>
        <w:tc>
          <w:tcPr>
            <w:tcW w:w="2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D6D" w:rsidRPr="00A70BEF" w:rsidRDefault="00C04D6D" w:rsidP="00631FD0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 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D6D" w:rsidRPr="00A70BEF" w:rsidRDefault="00C04D6D" w:rsidP="00631FD0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4D6D" w:rsidRPr="00A70BEF" w:rsidRDefault="00C04D6D" w:rsidP="00631FD0">
            <w:pPr>
              <w:rPr>
                <w:lang w:eastAsia="fr-FR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D6D" w:rsidRPr="00A70BEF" w:rsidRDefault="00C04D6D" w:rsidP="00631FD0">
            <w:pPr>
              <w:rPr>
                <w:lang w:eastAsia="fr-FR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D6D" w:rsidRPr="00A70BEF" w:rsidRDefault="00C04D6D" w:rsidP="00631FD0">
            <w:pPr>
              <w:rPr>
                <w:lang w:eastAsia="fr-FR"/>
              </w:rPr>
            </w:pPr>
          </w:p>
        </w:tc>
      </w:tr>
      <w:tr w:rsidR="00C04D6D" w:rsidRPr="00C72012" w:rsidTr="00631FD0">
        <w:trPr>
          <w:trHeight w:val="255"/>
          <w:jc w:val="center"/>
        </w:trPr>
        <w:tc>
          <w:tcPr>
            <w:tcW w:w="2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D6D" w:rsidRPr="00C72012" w:rsidRDefault="00C04D6D" w:rsidP="00631FD0">
            <w:pPr>
              <w:rPr>
                <w:b/>
                <w:lang w:eastAsia="fr-FR"/>
              </w:rPr>
            </w:pPr>
            <w:r w:rsidRPr="00C72012">
              <w:rPr>
                <w:b/>
                <w:lang w:eastAsia="fr-FR"/>
              </w:rPr>
              <w:t>Satellite RF characteristics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D6D" w:rsidRPr="00C72012" w:rsidRDefault="00C04D6D" w:rsidP="00631FD0">
            <w:pPr>
              <w:rPr>
                <w:b/>
                <w:lang w:eastAsia="fr-FR"/>
              </w:rPr>
            </w:pPr>
            <w:r w:rsidRPr="00C72012">
              <w:rPr>
                <w:b/>
                <w:lang w:eastAsia="fr-FR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4D6D" w:rsidRPr="00C72012" w:rsidRDefault="00C04D6D" w:rsidP="00631FD0">
            <w:pPr>
              <w:rPr>
                <w:b/>
                <w:lang w:eastAsia="fr-FR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D6D" w:rsidRPr="00C72012" w:rsidRDefault="00C04D6D" w:rsidP="00631FD0">
            <w:pPr>
              <w:rPr>
                <w:b/>
                <w:lang w:eastAsia="fr-FR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D6D" w:rsidRPr="00C72012" w:rsidRDefault="00C04D6D" w:rsidP="00631FD0">
            <w:pPr>
              <w:rPr>
                <w:b/>
                <w:lang w:eastAsia="fr-FR"/>
              </w:rPr>
            </w:pPr>
          </w:p>
        </w:tc>
      </w:tr>
      <w:tr w:rsidR="00C04D6D" w:rsidRPr="001C4125" w:rsidTr="00631FD0">
        <w:trPr>
          <w:trHeight w:val="270"/>
          <w:jc w:val="center"/>
        </w:trPr>
        <w:tc>
          <w:tcPr>
            <w:tcW w:w="2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D6D" w:rsidRPr="00A70BEF" w:rsidRDefault="00C04D6D" w:rsidP="00631FD0">
            <w:pPr>
              <w:rPr>
                <w:lang w:eastAsia="fr-FR"/>
              </w:rPr>
            </w:pPr>
            <w:r>
              <w:rPr>
                <w:lang w:eastAsia="fr-FR"/>
              </w:rPr>
              <w:t>Nominal</w:t>
            </w:r>
            <w:r w:rsidRPr="00A70BEF">
              <w:rPr>
                <w:lang w:eastAsia="fr-FR"/>
              </w:rPr>
              <w:t xml:space="preserve"> altitude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D6D" w:rsidRPr="00A70BEF" w:rsidRDefault="00C04D6D" w:rsidP="00631FD0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km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4D6D" w:rsidRPr="00A70BEF" w:rsidRDefault="00C04D6D" w:rsidP="00631FD0">
            <w:pPr>
              <w:rPr>
                <w:lang w:eastAsia="fr-FR"/>
              </w:rPr>
            </w:pPr>
            <w:r w:rsidRPr="00B276FF">
              <w:rPr>
                <w:lang w:eastAsia="fr-FR"/>
              </w:rPr>
              <w:t>35786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D6D" w:rsidRPr="00A70BEF" w:rsidRDefault="00C04D6D" w:rsidP="00631FD0">
            <w:pPr>
              <w:rPr>
                <w:lang w:eastAsia="fr-FR"/>
              </w:rPr>
            </w:pPr>
            <w:r w:rsidRPr="00B276FF">
              <w:rPr>
                <w:lang w:eastAsia="fr-FR"/>
              </w:rPr>
              <w:t>35786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D6D" w:rsidRPr="00A70BEF" w:rsidRDefault="00C04D6D" w:rsidP="00631FD0">
            <w:pPr>
              <w:rPr>
                <w:lang w:eastAsia="fr-FR"/>
              </w:rPr>
            </w:pPr>
            <w:r w:rsidRPr="00B276FF">
              <w:rPr>
                <w:lang w:eastAsia="fr-FR"/>
              </w:rPr>
              <w:t>35786</w:t>
            </w:r>
          </w:p>
        </w:tc>
      </w:tr>
      <w:tr w:rsidR="00C04D6D" w:rsidRPr="001C4125" w:rsidTr="00631FD0">
        <w:trPr>
          <w:trHeight w:val="255"/>
          <w:jc w:val="center"/>
        </w:trPr>
        <w:tc>
          <w:tcPr>
            <w:tcW w:w="2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D6D" w:rsidRPr="00A70BEF" w:rsidRDefault="00C04D6D" w:rsidP="00631FD0">
            <w:pPr>
              <w:rPr>
                <w:lang w:eastAsia="fr-FR"/>
              </w:rPr>
            </w:pPr>
            <w:r>
              <w:rPr>
                <w:lang w:eastAsia="fr-FR"/>
              </w:rPr>
              <w:t xml:space="preserve">Typical average </w:t>
            </w:r>
            <w:r w:rsidRPr="00A70BEF">
              <w:rPr>
                <w:lang w:eastAsia="fr-FR"/>
              </w:rPr>
              <w:t>C/I</w:t>
            </w:r>
            <w:r>
              <w:rPr>
                <w:lang w:eastAsia="fr-FR"/>
              </w:rPr>
              <w:t xml:space="preserve"> in a beam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D6D" w:rsidRPr="00A70BEF" w:rsidRDefault="00C04D6D" w:rsidP="00631FD0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dB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4D6D" w:rsidRPr="00A70BEF" w:rsidRDefault="00C04D6D" w:rsidP="00631FD0">
            <w:pPr>
              <w:rPr>
                <w:lang w:eastAsia="fr-FR"/>
              </w:rPr>
            </w:pPr>
            <w:r>
              <w:rPr>
                <w:lang w:eastAsia="fr-FR"/>
              </w:rPr>
              <w:t>16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D6D" w:rsidRPr="00A70BEF" w:rsidRDefault="00C04D6D" w:rsidP="00631FD0">
            <w:pPr>
              <w:rPr>
                <w:lang w:eastAsia="fr-FR"/>
              </w:rPr>
            </w:pPr>
            <w:r w:rsidRPr="00382006">
              <w:rPr>
                <w:lang w:eastAsia="fr-FR"/>
              </w:rPr>
              <w:t>16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D6D" w:rsidRPr="00A70BEF" w:rsidRDefault="00C04D6D" w:rsidP="00631FD0">
            <w:pPr>
              <w:rPr>
                <w:lang w:eastAsia="fr-FR"/>
              </w:rPr>
            </w:pPr>
            <w:r w:rsidRPr="00382006">
              <w:rPr>
                <w:lang w:eastAsia="fr-FR"/>
              </w:rPr>
              <w:t>16</w:t>
            </w:r>
          </w:p>
        </w:tc>
      </w:tr>
      <w:tr w:rsidR="00C04D6D" w:rsidRPr="001C4125" w:rsidTr="00631FD0">
        <w:trPr>
          <w:trHeight w:val="270"/>
          <w:jc w:val="center"/>
        </w:trPr>
        <w:tc>
          <w:tcPr>
            <w:tcW w:w="2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D6D" w:rsidRPr="00A70BEF" w:rsidRDefault="00C04D6D" w:rsidP="00631FD0">
            <w:pPr>
              <w:rPr>
                <w:lang w:eastAsia="fr-FR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D6D" w:rsidRPr="00A70BEF" w:rsidRDefault="00C04D6D" w:rsidP="00631FD0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4D6D" w:rsidRPr="00A70BEF" w:rsidRDefault="00C04D6D" w:rsidP="00631FD0">
            <w:pPr>
              <w:rPr>
                <w:lang w:eastAsia="fr-FR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D6D" w:rsidRPr="00A70BEF" w:rsidRDefault="00C04D6D" w:rsidP="00631FD0">
            <w:pPr>
              <w:rPr>
                <w:lang w:eastAsia="fr-FR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D6D" w:rsidRPr="00A70BEF" w:rsidRDefault="00C04D6D" w:rsidP="00631FD0">
            <w:pPr>
              <w:rPr>
                <w:lang w:eastAsia="fr-FR"/>
              </w:rPr>
            </w:pPr>
          </w:p>
        </w:tc>
      </w:tr>
      <w:tr w:rsidR="00C04D6D" w:rsidRPr="00C72012" w:rsidTr="00631FD0">
        <w:trPr>
          <w:trHeight w:val="270"/>
          <w:jc w:val="center"/>
        </w:trPr>
        <w:tc>
          <w:tcPr>
            <w:tcW w:w="2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D6D" w:rsidRPr="00C72012" w:rsidRDefault="00C04D6D" w:rsidP="00631FD0">
            <w:pPr>
              <w:rPr>
                <w:b/>
                <w:lang w:eastAsia="fr-FR"/>
              </w:rPr>
            </w:pPr>
            <w:r w:rsidRPr="00C72012">
              <w:rPr>
                <w:b/>
                <w:lang w:eastAsia="fr-FR"/>
              </w:rPr>
              <w:t>Link budget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D6D" w:rsidRPr="00C72012" w:rsidRDefault="00C04D6D" w:rsidP="00631FD0">
            <w:pPr>
              <w:rPr>
                <w:b/>
                <w:lang w:eastAsia="fr-FR"/>
              </w:rPr>
            </w:pPr>
            <w:r w:rsidRPr="00C72012">
              <w:rPr>
                <w:b/>
                <w:lang w:eastAsia="fr-FR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4D6D" w:rsidRPr="00C72012" w:rsidRDefault="00C04D6D" w:rsidP="00631FD0">
            <w:pPr>
              <w:rPr>
                <w:b/>
                <w:lang w:eastAsia="fr-FR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D6D" w:rsidRPr="00C72012" w:rsidRDefault="00C04D6D" w:rsidP="00631FD0">
            <w:pPr>
              <w:rPr>
                <w:b/>
                <w:lang w:eastAsia="fr-FR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D6D" w:rsidRPr="00C72012" w:rsidRDefault="00C04D6D" w:rsidP="00631FD0">
            <w:pPr>
              <w:rPr>
                <w:b/>
                <w:lang w:eastAsia="fr-FR"/>
              </w:rPr>
            </w:pPr>
          </w:p>
        </w:tc>
      </w:tr>
      <w:tr w:rsidR="00C04D6D" w:rsidRPr="001C4125" w:rsidTr="00631FD0">
        <w:trPr>
          <w:trHeight w:val="255"/>
          <w:jc w:val="center"/>
        </w:trPr>
        <w:tc>
          <w:tcPr>
            <w:tcW w:w="2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D6D" w:rsidRPr="00A70BEF" w:rsidRDefault="00C04D6D" w:rsidP="00631FD0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Output back off</w:t>
            </w:r>
            <w:r>
              <w:rPr>
                <w:lang w:eastAsia="fr-FR"/>
              </w:rPr>
              <w:t xml:space="preserve"> in the terminal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D6D" w:rsidRPr="00A70BEF" w:rsidRDefault="00C04D6D" w:rsidP="00631FD0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dB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4D6D" w:rsidRDefault="00C04D6D" w:rsidP="00631FD0">
            <w:pPr>
              <w:rPr>
                <w:lang w:eastAsia="fr-FR"/>
              </w:rPr>
            </w:pPr>
            <w:r>
              <w:rPr>
                <w:lang w:eastAsia="fr-FR"/>
              </w:rPr>
              <w:t>0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D6D" w:rsidRDefault="00C04D6D" w:rsidP="00631FD0">
            <w:pPr>
              <w:rPr>
                <w:lang w:eastAsia="fr-FR"/>
              </w:rPr>
            </w:pPr>
            <w:r>
              <w:rPr>
                <w:lang w:eastAsia="fr-FR"/>
              </w:rPr>
              <w:t>0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D6D" w:rsidRDefault="00C04D6D" w:rsidP="00631FD0">
            <w:pPr>
              <w:rPr>
                <w:lang w:eastAsia="fr-FR"/>
              </w:rPr>
            </w:pPr>
            <w:r>
              <w:rPr>
                <w:lang w:eastAsia="fr-FR"/>
              </w:rPr>
              <w:t>0</w:t>
            </w:r>
          </w:p>
        </w:tc>
      </w:tr>
      <w:tr w:rsidR="00C04D6D" w:rsidRPr="001C4125" w:rsidTr="00631FD0">
        <w:trPr>
          <w:trHeight w:val="270"/>
          <w:jc w:val="center"/>
        </w:trPr>
        <w:tc>
          <w:tcPr>
            <w:tcW w:w="2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D6D" w:rsidRPr="00A70BEF" w:rsidRDefault="00C04D6D" w:rsidP="00631FD0">
            <w:pPr>
              <w:rPr>
                <w:lang w:eastAsia="fr-FR"/>
              </w:rPr>
            </w:pPr>
            <w:r>
              <w:rPr>
                <w:lang w:eastAsia="fr-FR"/>
              </w:rPr>
              <w:t>Terminal u</w:t>
            </w:r>
            <w:r w:rsidRPr="00A70BEF">
              <w:rPr>
                <w:lang w:eastAsia="fr-FR"/>
              </w:rPr>
              <w:t>seful EIRP</w:t>
            </w:r>
            <w:r>
              <w:rPr>
                <w:lang w:eastAsia="fr-FR"/>
              </w:rPr>
              <w:t xml:space="preserve"> per channel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D6D" w:rsidRPr="00A70BEF" w:rsidRDefault="00C04D6D" w:rsidP="00631FD0">
            <w:pPr>
              <w:rPr>
                <w:lang w:eastAsia="fr-FR"/>
              </w:rPr>
            </w:pPr>
            <w:proofErr w:type="spellStart"/>
            <w:r w:rsidRPr="00A70BEF">
              <w:rPr>
                <w:lang w:eastAsia="fr-FR"/>
              </w:rPr>
              <w:t>dBW</w:t>
            </w:r>
            <w:proofErr w:type="spellEnd"/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4D6D" w:rsidRDefault="00C04D6D" w:rsidP="00631FD0">
            <w:pPr>
              <w:rPr>
                <w:lang w:eastAsia="fr-FR"/>
              </w:rPr>
            </w:pPr>
            <w:r>
              <w:rPr>
                <w:lang w:eastAsia="fr-FR"/>
              </w:rPr>
              <w:t>-7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D6D" w:rsidRDefault="00C04D6D" w:rsidP="00631FD0">
            <w:pPr>
              <w:rPr>
                <w:lang w:eastAsia="fr-FR"/>
              </w:rPr>
            </w:pPr>
            <w:r>
              <w:rPr>
                <w:lang w:eastAsia="fr-FR"/>
              </w:rPr>
              <w:t>0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D6D" w:rsidRDefault="00C04D6D" w:rsidP="00631FD0">
            <w:pPr>
              <w:rPr>
                <w:lang w:eastAsia="fr-FR"/>
              </w:rPr>
            </w:pPr>
            <w:r>
              <w:rPr>
                <w:lang w:eastAsia="fr-FR"/>
              </w:rPr>
              <w:t>7</w:t>
            </w:r>
          </w:p>
        </w:tc>
      </w:tr>
      <w:tr w:rsidR="00C04D6D" w:rsidRPr="001C4125" w:rsidTr="00631FD0">
        <w:trPr>
          <w:trHeight w:val="270"/>
          <w:jc w:val="center"/>
        </w:trPr>
        <w:tc>
          <w:tcPr>
            <w:tcW w:w="2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D6D" w:rsidRPr="00A70BEF" w:rsidRDefault="00C04D6D" w:rsidP="00631FD0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Free space propagation</w:t>
            </w:r>
            <w:r>
              <w:rPr>
                <w:lang w:eastAsia="fr-FR"/>
              </w:rPr>
              <w:t xml:space="preserve"> loss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D6D" w:rsidRPr="00A70BEF" w:rsidRDefault="00C04D6D" w:rsidP="00631FD0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dB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4D6D" w:rsidRPr="00A70BEF" w:rsidRDefault="00C04D6D" w:rsidP="00631FD0">
            <w:pPr>
              <w:rPr>
                <w:lang w:eastAsia="fr-FR"/>
              </w:rPr>
            </w:pPr>
            <w:r>
              <w:rPr>
                <w:lang w:eastAsia="fr-FR"/>
              </w:rPr>
              <w:t>-189.3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D6D" w:rsidRPr="00A70BEF" w:rsidRDefault="00C04D6D" w:rsidP="00631FD0">
            <w:pPr>
              <w:rPr>
                <w:lang w:eastAsia="fr-FR"/>
              </w:rPr>
            </w:pPr>
            <w:r w:rsidRPr="00A50DBB">
              <w:rPr>
                <w:lang w:eastAsia="fr-FR"/>
              </w:rPr>
              <w:t>-1</w:t>
            </w:r>
            <w:r>
              <w:rPr>
                <w:lang w:eastAsia="fr-FR"/>
              </w:rPr>
              <w:t>89</w:t>
            </w:r>
            <w:r w:rsidRPr="00A50DBB">
              <w:rPr>
                <w:lang w:eastAsia="fr-FR"/>
              </w:rPr>
              <w:t>.</w:t>
            </w:r>
            <w:r>
              <w:rPr>
                <w:lang w:eastAsia="fr-FR"/>
              </w:rPr>
              <w:t>3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D6D" w:rsidRPr="00A70BEF" w:rsidRDefault="00C04D6D" w:rsidP="00631FD0">
            <w:pPr>
              <w:rPr>
                <w:lang w:eastAsia="fr-FR"/>
              </w:rPr>
            </w:pPr>
            <w:r w:rsidRPr="00A50DBB">
              <w:rPr>
                <w:lang w:eastAsia="fr-FR"/>
              </w:rPr>
              <w:t>-1</w:t>
            </w:r>
            <w:r>
              <w:rPr>
                <w:lang w:eastAsia="fr-FR"/>
              </w:rPr>
              <w:t>89</w:t>
            </w:r>
            <w:r w:rsidRPr="00A50DBB">
              <w:rPr>
                <w:lang w:eastAsia="fr-FR"/>
              </w:rPr>
              <w:t>.</w:t>
            </w:r>
            <w:r>
              <w:rPr>
                <w:lang w:eastAsia="fr-FR"/>
              </w:rPr>
              <w:t>3</w:t>
            </w:r>
          </w:p>
        </w:tc>
      </w:tr>
      <w:tr w:rsidR="00C04D6D" w:rsidRPr="001C4125" w:rsidTr="00631FD0">
        <w:trPr>
          <w:trHeight w:val="270"/>
          <w:jc w:val="center"/>
        </w:trPr>
        <w:tc>
          <w:tcPr>
            <w:tcW w:w="2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D6D" w:rsidRPr="00A70BEF" w:rsidRDefault="00C04D6D" w:rsidP="00631FD0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 xml:space="preserve">Atmospheric </w:t>
            </w:r>
            <w:r>
              <w:rPr>
                <w:lang w:eastAsia="fr-FR"/>
              </w:rPr>
              <w:t xml:space="preserve">propagation </w:t>
            </w:r>
            <w:r w:rsidRPr="00A70BEF">
              <w:rPr>
                <w:lang w:eastAsia="fr-FR"/>
              </w:rPr>
              <w:t>loss</w:t>
            </w:r>
            <w:r>
              <w:rPr>
                <w:lang w:eastAsia="fr-FR"/>
              </w:rPr>
              <w:t xml:space="preserve"> </w:t>
            </w:r>
            <w:r w:rsidRPr="00005DBB">
              <w:rPr>
                <w:lang w:eastAsia="fr-FR"/>
              </w:rPr>
              <w:t>(in clear sky conditions)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D6D" w:rsidRPr="00A70BEF" w:rsidRDefault="00C04D6D" w:rsidP="00631FD0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dB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4D6D" w:rsidRPr="00A70BEF" w:rsidRDefault="00C04D6D" w:rsidP="00631FD0">
            <w:pPr>
              <w:rPr>
                <w:lang w:eastAsia="fr-FR"/>
              </w:rPr>
            </w:pPr>
            <w:r>
              <w:rPr>
                <w:lang w:eastAsia="fr-FR"/>
              </w:rPr>
              <w:t>-0.1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D6D" w:rsidRPr="00A70BEF" w:rsidRDefault="00C04D6D" w:rsidP="00631FD0">
            <w:pPr>
              <w:rPr>
                <w:lang w:eastAsia="fr-FR"/>
              </w:rPr>
            </w:pPr>
            <w:r w:rsidRPr="00A53EB8">
              <w:rPr>
                <w:lang w:eastAsia="fr-FR"/>
              </w:rPr>
              <w:t>-0.1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D6D" w:rsidRPr="00A70BEF" w:rsidRDefault="00C04D6D" w:rsidP="00631FD0">
            <w:pPr>
              <w:rPr>
                <w:lang w:eastAsia="fr-FR"/>
              </w:rPr>
            </w:pPr>
            <w:r w:rsidRPr="00A53EB8">
              <w:rPr>
                <w:lang w:eastAsia="fr-FR"/>
              </w:rPr>
              <w:t>-0.1</w:t>
            </w:r>
          </w:p>
        </w:tc>
      </w:tr>
      <w:tr w:rsidR="00C04D6D" w:rsidRPr="001C4125" w:rsidTr="00631FD0">
        <w:trPr>
          <w:trHeight w:val="270"/>
          <w:jc w:val="center"/>
        </w:trPr>
        <w:tc>
          <w:tcPr>
            <w:tcW w:w="2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4D6D" w:rsidRPr="00A70BEF" w:rsidRDefault="00C04D6D" w:rsidP="00631FD0">
            <w:pPr>
              <w:rPr>
                <w:lang w:eastAsia="fr-FR"/>
              </w:rPr>
            </w:pPr>
            <w:r>
              <w:rPr>
                <w:lang w:eastAsia="fr-FR"/>
              </w:rPr>
              <w:t>Shadowing margins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4D6D" w:rsidRPr="00A70BEF" w:rsidRDefault="00C04D6D" w:rsidP="00631FD0">
            <w:pPr>
              <w:rPr>
                <w:lang w:eastAsia="fr-FR"/>
              </w:rPr>
            </w:pPr>
            <w:r>
              <w:rPr>
                <w:lang w:eastAsia="fr-FR"/>
              </w:rPr>
              <w:t>dB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4D6D" w:rsidRDefault="00C04D6D" w:rsidP="00631FD0">
            <w:pPr>
              <w:rPr>
                <w:lang w:eastAsia="fr-FR"/>
              </w:rPr>
            </w:pPr>
            <w:r>
              <w:rPr>
                <w:color w:val="333300"/>
                <w:sz w:val="20"/>
                <w:szCs w:val="20"/>
              </w:rPr>
              <w:t>3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4D6D" w:rsidRPr="00A53EB8" w:rsidRDefault="00C04D6D" w:rsidP="00631FD0">
            <w:pPr>
              <w:rPr>
                <w:lang w:eastAsia="fr-FR"/>
              </w:rPr>
            </w:pPr>
            <w:r>
              <w:rPr>
                <w:color w:val="333300"/>
                <w:sz w:val="20"/>
                <w:szCs w:val="20"/>
              </w:rPr>
              <w:t>3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4D6D" w:rsidRPr="00A53EB8" w:rsidRDefault="00C04D6D" w:rsidP="00631FD0">
            <w:pPr>
              <w:rPr>
                <w:lang w:eastAsia="fr-FR"/>
              </w:rPr>
            </w:pPr>
            <w:r>
              <w:rPr>
                <w:color w:val="333300"/>
                <w:sz w:val="20"/>
                <w:szCs w:val="20"/>
              </w:rPr>
              <w:t>3</w:t>
            </w:r>
          </w:p>
        </w:tc>
      </w:tr>
      <w:tr w:rsidR="00C04D6D" w:rsidRPr="001C4125" w:rsidTr="00631FD0">
        <w:trPr>
          <w:trHeight w:val="270"/>
          <w:jc w:val="center"/>
        </w:trPr>
        <w:tc>
          <w:tcPr>
            <w:tcW w:w="2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D6D" w:rsidRPr="00A70BEF" w:rsidRDefault="00C04D6D" w:rsidP="00631FD0">
            <w:pPr>
              <w:rPr>
                <w:lang w:eastAsia="fr-FR"/>
              </w:rPr>
            </w:pPr>
            <w:r>
              <w:rPr>
                <w:lang w:eastAsia="fr-FR"/>
              </w:rPr>
              <w:t>Required</w:t>
            </w:r>
            <w:r w:rsidRPr="008F29D8">
              <w:rPr>
                <w:lang w:eastAsia="fr-FR"/>
              </w:rPr>
              <w:t xml:space="preserve"> C/(</w:t>
            </w:r>
            <w:proofErr w:type="spellStart"/>
            <w:r w:rsidRPr="008F29D8">
              <w:rPr>
                <w:lang w:eastAsia="fr-FR"/>
              </w:rPr>
              <w:t>N</w:t>
            </w:r>
            <w:r>
              <w:rPr>
                <w:lang w:eastAsia="fr-FR"/>
              </w:rPr>
              <w:t>o</w:t>
            </w:r>
            <w:r w:rsidRPr="008F29D8">
              <w:rPr>
                <w:lang w:eastAsia="fr-FR"/>
              </w:rPr>
              <w:t>+I</w:t>
            </w:r>
            <w:r>
              <w:rPr>
                <w:lang w:eastAsia="fr-FR"/>
              </w:rPr>
              <w:t>o</w:t>
            </w:r>
            <w:proofErr w:type="spellEnd"/>
            <w:r w:rsidRPr="008F29D8">
              <w:rPr>
                <w:lang w:eastAsia="fr-FR"/>
              </w:rPr>
              <w:t>)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D6D" w:rsidRPr="00A70BEF" w:rsidRDefault="00C04D6D" w:rsidP="00631FD0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dB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4D6D" w:rsidRDefault="00C04D6D" w:rsidP="00631FD0">
            <w:r>
              <w:rPr>
                <w:rFonts w:ascii="FuturaA Bk BT" w:hAnsi="FuturaA Bk BT" w:cs="Arial"/>
                <w:sz w:val="20"/>
                <w:szCs w:val="20"/>
              </w:rPr>
              <w:t>50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4D6D" w:rsidRDefault="00C04D6D" w:rsidP="00631FD0">
            <w:r>
              <w:rPr>
                <w:rFonts w:ascii="FuturaA Bk BT" w:hAnsi="FuturaA Bk BT" w:cs="Arial"/>
                <w:sz w:val="20"/>
                <w:szCs w:val="20"/>
              </w:rPr>
              <w:t>52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4D6D" w:rsidRDefault="00C04D6D" w:rsidP="00631FD0">
            <w:r>
              <w:rPr>
                <w:rFonts w:ascii="FuturaA Bk BT" w:hAnsi="FuturaA Bk BT" w:cs="Arial"/>
                <w:sz w:val="20"/>
                <w:szCs w:val="20"/>
              </w:rPr>
              <w:t>54</w:t>
            </w:r>
          </w:p>
        </w:tc>
      </w:tr>
      <w:tr w:rsidR="00C04D6D" w:rsidRPr="001C4125" w:rsidTr="00631FD0">
        <w:trPr>
          <w:trHeight w:val="255"/>
          <w:jc w:val="center"/>
        </w:trPr>
        <w:tc>
          <w:tcPr>
            <w:tcW w:w="2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D6D" w:rsidRPr="00A70BEF" w:rsidRDefault="00C04D6D" w:rsidP="00631FD0">
            <w:pPr>
              <w:rPr>
                <w:lang w:eastAsia="fr-FR"/>
              </w:rPr>
            </w:pPr>
            <w:r>
              <w:rPr>
                <w:lang w:eastAsia="fr-FR"/>
              </w:rPr>
              <w:t xml:space="preserve">Average satellite </w:t>
            </w:r>
            <w:r w:rsidRPr="00A70BEF">
              <w:rPr>
                <w:lang w:eastAsia="fr-FR"/>
              </w:rPr>
              <w:t>G/T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D6D" w:rsidRPr="00A70BEF" w:rsidRDefault="00C04D6D" w:rsidP="00631FD0">
            <w:pPr>
              <w:rPr>
                <w:lang w:eastAsia="fr-FR"/>
              </w:rPr>
            </w:pPr>
            <w:r w:rsidRPr="00A70BEF">
              <w:rPr>
                <w:lang w:eastAsia="fr-FR"/>
              </w:rPr>
              <w:t>dB/K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4D6D" w:rsidRPr="00A70BEF" w:rsidRDefault="00C04D6D" w:rsidP="00631FD0">
            <w:pPr>
              <w:rPr>
                <w:lang w:eastAsia="fr-FR"/>
              </w:rPr>
            </w:pPr>
            <w:r>
              <w:rPr>
                <w:sz w:val="20"/>
                <w:szCs w:val="20"/>
              </w:rPr>
              <w:t>20.5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D6D" w:rsidRPr="00A70BEF" w:rsidRDefault="00C04D6D" w:rsidP="00631FD0">
            <w:pPr>
              <w:rPr>
                <w:lang w:eastAsia="fr-FR"/>
              </w:rPr>
            </w:pPr>
            <w:r w:rsidRPr="003613F5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</w:t>
            </w:r>
            <w:r w:rsidRPr="003613F5">
              <w:rPr>
                <w:sz w:val="20"/>
                <w:szCs w:val="20"/>
              </w:rPr>
              <w:t>.5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D6D" w:rsidRPr="00A70BEF" w:rsidRDefault="00C04D6D" w:rsidP="00631FD0">
            <w:pPr>
              <w:rPr>
                <w:lang w:eastAsia="fr-FR"/>
              </w:rPr>
            </w:pPr>
            <w:r w:rsidRPr="003613F5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</w:t>
            </w:r>
            <w:r w:rsidRPr="003613F5">
              <w:rPr>
                <w:sz w:val="20"/>
                <w:szCs w:val="20"/>
              </w:rPr>
              <w:t>.5</w:t>
            </w:r>
          </w:p>
        </w:tc>
      </w:tr>
    </w:tbl>
    <w:p w:rsidR="00C04D6D" w:rsidRDefault="00C04D6D">
      <w:pPr>
        <w:spacing w:after="200" w:line="276" w:lineRule="auto"/>
        <w:rPr>
          <w:rFonts w:ascii="Arial" w:eastAsia="Times New Roman" w:hAnsi="Arial" w:cs="Arial"/>
          <w:sz w:val="32"/>
          <w:szCs w:val="32"/>
          <w:lang w:val="en-GB" w:eastAsia="zh-CN"/>
        </w:rPr>
      </w:pPr>
      <w:bookmarkStart w:id="183" w:name="_Toc509401993"/>
      <w:r>
        <w:br w:type="page"/>
      </w:r>
    </w:p>
    <w:p w:rsidR="00343BD4" w:rsidRPr="002C36A1" w:rsidRDefault="00DD7C7B" w:rsidP="002C36A1">
      <w:pPr>
        <w:pStyle w:val="Titre2"/>
      </w:pPr>
      <w:bookmarkStart w:id="184" w:name="_Toc516673741"/>
      <w:r>
        <w:lastRenderedPageBreak/>
        <w:t>A</w:t>
      </w:r>
      <w:r w:rsidR="00C04D6D">
        <w:t xml:space="preserve">8 </w:t>
      </w:r>
      <w:r w:rsidR="00343BD4">
        <w:t>: P</w:t>
      </w:r>
      <w:r w:rsidR="00343BD4" w:rsidRPr="00BF29A7">
        <w:t>erformances assessment</w:t>
      </w:r>
      <w:r w:rsidR="00343BD4">
        <w:t xml:space="preserve"> summary</w:t>
      </w:r>
      <w:bookmarkEnd w:id="183"/>
      <w:bookmarkEnd w:id="184"/>
    </w:p>
    <w:p w:rsidR="00343BD4" w:rsidRPr="0019583B" w:rsidRDefault="00DD7C7B" w:rsidP="00343BD4">
      <w:pPr>
        <w:pStyle w:val="Titre3"/>
      </w:pPr>
      <w:bookmarkStart w:id="185" w:name="_Toc509401994"/>
      <w:bookmarkStart w:id="186" w:name="_Toc516673742"/>
      <w:r>
        <w:t>A</w:t>
      </w:r>
      <w:r w:rsidR="00C04D6D">
        <w:t>8</w:t>
      </w:r>
      <w:r w:rsidR="00804707">
        <w:t>.</w:t>
      </w:r>
      <w:r w:rsidR="00343BD4">
        <w:t xml:space="preserve">1 </w:t>
      </w:r>
      <w:proofErr w:type="spellStart"/>
      <w:r w:rsidR="00343BD4">
        <w:t>Ka</w:t>
      </w:r>
      <w:proofErr w:type="spellEnd"/>
      <w:r w:rsidR="00343BD4">
        <w:t>-</w:t>
      </w:r>
      <w:r w:rsidR="00343BD4" w:rsidRPr="0019583B">
        <w:t>band deployment scenarios: D1 and D4</w:t>
      </w:r>
      <w:bookmarkEnd w:id="185"/>
      <w:bookmarkEnd w:id="186"/>
    </w:p>
    <w:p w:rsidR="00343BD4" w:rsidRDefault="00343BD4" w:rsidP="00343BD4">
      <w:pPr>
        <w:jc w:val="both"/>
        <w:rPr>
          <w:sz w:val="24"/>
          <w:szCs w:val="24"/>
        </w:rPr>
      </w:pPr>
      <w:r w:rsidRPr="0019583B">
        <w:rPr>
          <w:sz w:val="24"/>
          <w:szCs w:val="24"/>
        </w:rPr>
        <w:t>For the Ka band deployment scenarios (</w:t>
      </w:r>
      <w:r>
        <w:rPr>
          <w:sz w:val="24"/>
          <w:szCs w:val="24"/>
        </w:rPr>
        <w:t xml:space="preserve">GEO and </w:t>
      </w:r>
      <w:r w:rsidRPr="0019583B">
        <w:rPr>
          <w:sz w:val="24"/>
          <w:szCs w:val="24"/>
        </w:rPr>
        <w:t xml:space="preserve">LEO </w:t>
      </w:r>
      <w:r>
        <w:rPr>
          <w:sz w:val="24"/>
          <w:szCs w:val="24"/>
        </w:rPr>
        <w:t xml:space="preserve">at </w:t>
      </w:r>
      <w:r w:rsidRPr="0019583B">
        <w:rPr>
          <w:sz w:val="24"/>
          <w:szCs w:val="24"/>
        </w:rPr>
        <w:t xml:space="preserve">600 km), we </w:t>
      </w:r>
      <w:r>
        <w:rPr>
          <w:sz w:val="24"/>
          <w:szCs w:val="24"/>
        </w:rPr>
        <w:t>summarise here under</w:t>
      </w:r>
      <w:r w:rsidRPr="0019583B">
        <w:rPr>
          <w:sz w:val="24"/>
          <w:szCs w:val="24"/>
        </w:rPr>
        <w:t xml:space="preserve"> the minimum </w:t>
      </w:r>
      <w:r>
        <w:rPr>
          <w:sz w:val="24"/>
          <w:szCs w:val="24"/>
        </w:rPr>
        <w:t xml:space="preserve">satellite </w:t>
      </w:r>
      <w:r w:rsidRPr="0019583B">
        <w:rPr>
          <w:sz w:val="24"/>
          <w:szCs w:val="24"/>
        </w:rPr>
        <w:t xml:space="preserve">payload </w:t>
      </w:r>
      <w:r>
        <w:rPr>
          <w:sz w:val="24"/>
          <w:szCs w:val="24"/>
        </w:rPr>
        <w:t xml:space="preserve">performance </w:t>
      </w:r>
      <w:r w:rsidRPr="0019583B">
        <w:rPr>
          <w:sz w:val="24"/>
          <w:szCs w:val="24"/>
        </w:rPr>
        <w:t>requirements (EIRP density and figure of merit (G/T) for a spectral efficiency of 2</w:t>
      </w:r>
      <w:r>
        <w:rPr>
          <w:sz w:val="24"/>
          <w:szCs w:val="24"/>
        </w:rPr>
        <w:t>.</w:t>
      </w:r>
    </w:p>
    <w:p w:rsidR="00343BD4" w:rsidRPr="0019583B" w:rsidRDefault="00343BD4" w:rsidP="00343BD4">
      <w:pPr>
        <w:jc w:val="both"/>
        <w:rPr>
          <w:sz w:val="24"/>
          <w:szCs w:val="24"/>
        </w:rPr>
      </w:pPr>
      <w:r w:rsidRPr="0019583B">
        <w:rPr>
          <w:sz w:val="24"/>
          <w:szCs w:val="24"/>
        </w:rPr>
        <w:t xml:space="preserve">It assumes for UE, a </w:t>
      </w:r>
      <w:r w:rsidR="00B90750">
        <w:rPr>
          <w:sz w:val="24"/>
          <w:szCs w:val="24"/>
        </w:rPr>
        <w:t xml:space="preserve">VSAT </w:t>
      </w:r>
      <w:r w:rsidRPr="0019583B">
        <w:rPr>
          <w:sz w:val="24"/>
          <w:szCs w:val="24"/>
        </w:rPr>
        <w:t xml:space="preserve">terminal </w:t>
      </w:r>
      <w:r w:rsidR="00B90750">
        <w:rPr>
          <w:sz w:val="24"/>
          <w:szCs w:val="24"/>
        </w:rPr>
        <w:t>which characteristics are listed in table A1</w:t>
      </w:r>
      <w:r w:rsidRPr="0019583B">
        <w:rPr>
          <w:sz w:val="24"/>
          <w:szCs w:val="24"/>
        </w:rPr>
        <w:t>.</w:t>
      </w:r>
    </w:p>
    <w:p w:rsidR="00343BD4" w:rsidRPr="00831EF7" w:rsidRDefault="00343BD4" w:rsidP="00343BD4">
      <w:pPr>
        <w:pStyle w:val="TH"/>
      </w:pPr>
      <w:r w:rsidRPr="00565CA6">
        <w:t>Table</w:t>
      </w:r>
      <w:r w:rsidR="00C04D6D">
        <w:t>8</w:t>
      </w:r>
      <w:r w:rsidR="00804707">
        <w:t>.</w:t>
      </w:r>
      <w:r>
        <w:rPr>
          <w:lang w:eastAsia="zh-CN"/>
        </w:rPr>
        <w:t>1-1</w:t>
      </w:r>
      <w:r w:rsidRPr="00565CA6">
        <w:t>:</w:t>
      </w:r>
      <w:r>
        <w:t xml:space="preserve"> </w:t>
      </w:r>
      <w:r w:rsidRPr="0018659D">
        <w:t>Minimum Required Useful Satellite EIRP density (dBW/MHz) for a Spectral Efficiency of 2 bit/s/Hz</w:t>
      </w:r>
      <w:r w:rsidR="00AA7286">
        <w:t xml:space="preserve"> </w:t>
      </w:r>
    </w:p>
    <w:tbl>
      <w:tblPr>
        <w:tblW w:w="327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1"/>
        <w:gridCol w:w="1798"/>
        <w:gridCol w:w="1798"/>
      </w:tblGrid>
      <w:tr w:rsidR="00343BD4" w:rsidRPr="0019583B" w:rsidTr="005F7B00">
        <w:trPr>
          <w:jc w:val="center"/>
        </w:trPr>
        <w:tc>
          <w:tcPr>
            <w:tcW w:w="2144" w:type="pct"/>
            <w:shd w:val="clear" w:color="auto" w:fill="auto"/>
          </w:tcPr>
          <w:p w:rsidR="00343BD4" w:rsidRPr="00D05A75" w:rsidRDefault="00343BD4" w:rsidP="005F7B00">
            <w:pPr>
              <w:rPr>
                <w:rFonts w:ascii="Calibri" w:eastAsia="Calibri" w:hAnsi="Calibri"/>
                <w:b/>
                <w:sz w:val="24"/>
                <w:szCs w:val="24"/>
              </w:rPr>
            </w:pPr>
          </w:p>
        </w:tc>
        <w:tc>
          <w:tcPr>
            <w:tcW w:w="1428" w:type="pct"/>
            <w:shd w:val="clear" w:color="auto" w:fill="auto"/>
          </w:tcPr>
          <w:p w:rsidR="00343BD4" w:rsidRPr="00D05A75" w:rsidRDefault="00343BD4" w:rsidP="005F7B00">
            <w:pPr>
              <w:jc w:val="center"/>
              <w:rPr>
                <w:rFonts w:ascii="Calibri" w:eastAsia="Calibri" w:hAnsi="Calibri"/>
                <w:b/>
                <w:sz w:val="24"/>
                <w:szCs w:val="24"/>
              </w:rPr>
            </w:pPr>
            <w:r w:rsidRPr="00D05A75">
              <w:rPr>
                <w:rFonts w:ascii="Calibri" w:eastAsia="Calibri" w:hAnsi="Calibri"/>
                <w:b/>
                <w:sz w:val="24"/>
                <w:szCs w:val="24"/>
              </w:rPr>
              <w:t>GEO: 35786km</w:t>
            </w:r>
          </w:p>
        </w:tc>
        <w:tc>
          <w:tcPr>
            <w:tcW w:w="1428" w:type="pct"/>
            <w:shd w:val="clear" w:color="auto" w:fill="auto"/>
          </w:tcPr>
          <w:p w:rsidR="00343BD4" w:rsidRPr="00D05A75" w:rsidRDefault="00343BD4" w:rsidP="005F7B00">
            <w:pPr>
              <w:jc w:val="center"/>
              <w:rPr>
                <w:rFonts w:ascii="Calibri" w:eastAsia="Calibri" w:hAnsi="Calibri"/>
                <w:b/>
                <w:sz w:val="24"/>
                <w:szCs w:val="24"/>
              </w:rPr>
            </w:pPr>
            <w:r w:rsidRPr="00D05A75">
              <w:rPr>
                <w:rFonts w:ascii="Calibri" w:eastAsia="Calibri" w:hAnsi="Calibri"/>
                <w:b/>
                <w:sz w:val="24"/>
                <w:szCs w:val="24"/>
              </w:rPr>
              <w:t>LEO: 600 km</w:t>
            </w:r>
          </w:p>
        </w:tc>
      </w:tr>
      <w:tr w:rsidR="00343BD4" w:rsidRPr="007016AF" w:rsidTr="005F7B00">
        <w:trPr>
          <w:trHeight w:val="446"/>
          <w:jc w:val="center"/>
        </w:trPr>
        <w:tc>
          <w:tcPr>
            <w:tcW w:w="2144" w:type="pct"/>
            <w:shd w:val="clear" w:color="auto" w:fill="auto"/>
          </w:tcPr>
          <w:p w:rsidR="00343BD4" w:rsidRPr="00D05A75" w:rsidRDefault="00343BD4" w:rsidP="005F7B00">
            <w:pPr>
              <w:rPr>
                <w:rFonts w:ascii="Calibri" w:eastAsia="Calibri" w:hAnsi="Calibri"/>
                <w:sz w:val="24"/>
                <w:szCs w:val="24"/>
              </w:rPr>
            </w:pPr>
            <w:r w:rsidRPr="00D05A75">
              <w:rPr>
                <w:rFonts w:ascii="Calibri" w:eastAsia="Calibri" w:hAnsi="Calibri"/>
                <w:sz w:val="24"/>
                <w:szCs w:val="24"/>
              </w:rPr>
              <w:t>Minimum EIRP density (dBW/MHz)</w:t>
            </w:r>
          </w:p>
        </w:tc>
        <w:tc>
          <w:tcPr>
            <w:tcW w:w="1428" w:type="pct"/>
            <w:shd w:val="clear" w:color="auto" w:fill="auto"/>
          </w:tcPr>
          <w:p w:rsidR="00343BD4" w:rsidRPr="00D05A75" w:rsidRDefault="00343BD4" w:rsidP="00A92465">
            <w:pPr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D05A75">
              <w:rPr>
                <w:rFonts w:ascii="Calibri" w:eastAsia="Calibri" w:hAnsi="Calibri"/>
                <w:sz w:val="24"/>
                <w:szCs w:val="24"/>
              </w:rPr>
              <w:t>3</w:t>
            </w:r>
            <w:r w:rsidR="00A92465">
              <w:rPr>
                <w:rFonts w:ascii="Calibri" w:eastAsia="Calibri" w:hAnsi="Calibri"/>
                <w:sz w:val="24"/>
                <w:szCs w:val="24"/>
              </w:rPr>
              <w:t>4.</w:t>
            </w:r>
            <w:r w:rsidR="00565E80">
              <w:rPr>
                <w:rFonts w:ascii="Calibri" w:eastAsia="Calibri" w:hAnsi="Calibri"/>
                <w:sz w:val="24"/>
                <w:szCs w:val="24"/>
              </w:rPr>
              <w:t>7</w:t>
            </w:r>
            <w:r w:rsidR="00A92465"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</w:p>
        </w:tc>
        <w:tc>
          <w:tcPr>
            <w:tcW w:w="1428" w:type="pct"/>
            <w:shd w:val="clear" w:color="auto" w:fill="auto"/>
          </w:tcPr>
          <w:p w:rsidR="00343BD4" w:rsidRPr="00D05A75" w:rsidRDefault="00A22B6B" w:rsidP="000A1EA7">
            <w:pPr>
              <w:jc w:val="center"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ascii="Calibri" w:eastAsia="Calibri" w:hAnsi="Calibri"/>
                <w:sz w:val="24"/>
                <w:szCs w:val="24"/>
              </w:rPr>
              <w:t>3.6</w:t>
            </w:r>
          </w:p>
        </w:tc>
      </w:tr>
    </w:tbl>
    <w:p w:rsidR="00343BD4" w:rsidRDefault="00343BD4" w:rsidP="00343BD4">
      <w:pPr>
        <w:pStyle w:val="Lgende"/>
      </w:pPr>
    </w:p>
    <w:p w:rsidR="00343BD4" w:rsidRPr="00831EF7" w:rsidRDefault="00343BD4" w:rsidP="00343BD4">
      <w:pPr>
        <w:pStyle w:val="TH"/>
      </w:pPr>
      <w:r w:rsidRPr="00565CA6">
        <w:t>Table</w:t>
      </w:r>
      <w:r w:rsidR="00C04D6D">
        <w:t>8</w:t>
      </w:r>
      <w:r w:rsidR="00804707">
        <w:t>.</w:t>
      </w:r>
      <w:r>
        <w:rPr>
          <w:lang w:eastAsia="zh-CN"/>
        </w:rPr>
        <w:t>1-2</w:t>
      </w:r>
      <w:r w:rsidRPr="00565CA6">
        <w:t>:</w:t>
      </w:r>
      <w:r>
        <w:t xml:space="preserve"> </w:t>
      </w:r>
      <w:r w:rsidRPr="0018659D">
        <w:t>Minimum Required Useful Satellite G/T (dB/K) for a Spectral Efficiency of 2 bit/s/Hz</w:t>
      </w:r>
      <w:r w:rsidR="00AA7286"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4"/>
        <w:gridCol w:w="1924"/>
        <w:gridCol w:w="1924"/>
        <w:gridCol w:w="1924"/>
        <w:gridCol w:w="1924"/>
      </w:tblGrid>
      <w:tr w:rsidR="00A92465" w:rsidRPr="0019583B" w:rsidTr="004974B9">
        <w:trPr>
          <w:jc w:val="center"/>
        </w:trPr>
        <w:tc>
          <w:tcPr>
            <w:tcW w:w="1000" w:type="pct"/>
            <w:shd w:val="clear" w:color="auto" w:fill="auto"/>
          </w:tcPr>
          <w:p w:rsidR="00A92465" w:rsidRPr="00D05A75" w:rsidRDefault="00A92465" w:rsidP="005F7B00">
            <w:pPr>
              <w:rPr>
                <w:rFonts w:ascii="Calibri" w:eastAsia="Calibri" w:hAnsi="Calibri"/>
                <w:b/>
                <w:sz w:val="24"/>
                <w:szCs w:val="24"/>
              </w:rPr>
            </w:pPr>
          </w:p>
        </w:tc>
        <w:tc>
          <w:tcPr>
            <w:tcW w:w="1000" w:type="pct"/>
            <w:shd w:val="clear" w:color="auto" w:fill="auto"/>
          </w:tcPr>
          <w:p w:rsidR="00A92465" w:rsidRPr="00D05A75" w:rsidRDefault="00A92465" w:rsidP="00A92465">
            <w:pPr>
              <w:jc w:val="center"/>
              <w:rPr>
                <w:rFonts w:ascii="Calibri" w:eastAsia="Calibri" w:hAnsi="Calibri"/>
                <w:b/>
                <w:sz w:val="24"/>
                <w:szCs w:val="24"/>
              </w:rPr>
            </w:pPr>
            <w:r w:rsidRPr="00D05A75">
              <w:rPr>
                <w:rFonts w:ascii="Calibri" w:eastAsia="Calibri" w:hAnsi="Calibri"/>
                <w:b/>
                <w:sz w:val="24"/>
                <w:szCs w:val="24"/>
              </w:rPr>
              <w:t>GEO: 35786km</w:t>
            </w:r>
            <w:r>
              <w:rPr>
                <w:rFonts w:ascii="Calibri" w:eastAsia="Calibri" w:hAnsi="Calibri"/>
                <w:b/>
                <w:sz w:val="24"/>
                <w:szCs w:val="24"/>
              </w:rPr>
              <w:t xml:space="preserve"> DFT SOFDM</w:t>
            </w:r>
          </w:p>
        </w:tc>
        <w:tc>
          <w:tcPr>
            <w:tcW w:w="1000" w:type="pct"/>
          </w:tcPr>
          <w:p w:rsidR="00A92465" w:rsidRPr="00D05A75" w:rsidRDefault="00A92465" w:rsidP="005F7B00">
            <w:pPr>
              <w:jc w:val="center"/>
              <w:rPr>
                <w:rFonts w:ascii="Calibri" w:eastAsia="Calibri" w:hAnsi="Calibri"/>
                <w:b/>
                <w:sz w:val="24"/>
                <w:szCs w:val="24"/>
              </w:rPr>
            </w:pPr>
            <w:r w:rsidRPr="00D05A75">
              <w:rPr>
                <w:rFonts w:ascii="Calibri" w:eastAsia="Calibri" w:hAnsi="Calibri"/>
                <w:b/>
                <w:sz w:val="24"/>
                <w:szCs w:val="24"/>
              </w:rPr>
              <w:t>GEO: 35786km</w:t>
            </w:r>
            <w:r>
              <w:rPr>
                <w:rFonts w:ascii="Calibri" w:eastAsia="Calibri" w:hAnsi="Calibri"/>
                <w:b/>
                <w:sz w:val="24"/>
                <w:szCs w:val="24"/>
              </w:rPr>
              <w:t xml:space="preserve"> CP-OFDM</w:t>
            </w:r>
          </w:p>
        </w:tc>
        <w:tc>
          <w:tcPr>
            <w:tcW w:w="1000" w:type="pct"/>
            <w:shd w:val="clear" w:color="auto" w:fill="auto"/>
          </w:tcPr>
          <w:p w:rsidR="00A92465" w:rsidRPr="00D05A75" w:rsidRDefault="00A92465" w:rsidP="005F7B00">
            <w:pPr>
              <w:jc w:val="center"/>
              <w:rPr>
                <w:rFonts w:ascii="Calibri" w:eastAsia="Calibri" w:hAnsi="Calibri"/>
                <w:b/>
                <w:sz w:val="24"/>
                <w:szCs w:val="24"/>
              </w:rPr>
            </w:pPr>
            <w:r w:rsidRPr="00D05A75">
              <w:rPr>
                <w:rFonts w:ascii="Calibri" w:eastAsia="Calibri" w:hAnsi="Calibri"/>
                <w:b/>
                <w:sz w:val="24"/>
                <w:szCs w:val="24"/>
              </w:rPr>
              <w:t>LEO: 600 km</w:t>
            </w:r>
            <w:r>
              <w:rPr>
                <w:rFonts w:ascii="Calibri" w:eastAsia="Calibri" w:hAnsi="Calibri"/>
                <w:b/>
                <w:sz w:val="24"/>
                <w:szCs w:val="24"/>
              </w:rPr>
              <w:t xml:space="preserve">  DFT SOFDM</w:t>
            </w:r>
          </w:p>
        </w:tc>
        <w:tc>
          <w:tcPr>
            <w:tcW w:w="1000" w:type="pct"/>
          </w:tcPr>
          <w:p w:rsidR="00A92465" w:rsidRPr="00D05A75" w:rsidRDefault="00A92465" w:rsidP="00A92465">
            <w:pPr>
              <w:jc w:val="center"/>
              <w:rPr>
                <w:rFonts w:ascii="Calibri" w:eastAsia="Calibri" w:hAnsi="Calibri"/>
                <w:b/>
                <w:sz w:val="24"/>
                <w:szCs w:val="24"/>
              </w:rPr>
            </w:pPr>
            <w:r w:rsidRPr="00D05A75">
              <w:rPr>
                <w:rFonts w:ascii="Calibri" w:eastAsia="Calibri" w:hAnsi="Calibri"/>
                <w:b/>
                <w:sz w:val="24"/>
                <w:szCs w:val="24"/>
              </w:rPr>
              <w:t>LEO: 600 km</w:t>
            </w:r>
            <w:r>
              <w:rPr>
                <w:rFonts w:ascii="Calibri" w:eastAsia="Calibri" w:hAnsi="Calibri"/>
                <w:b/>
                <w:sz w:val="24"/>
                <w:szCs w:val="24"/>
              </w:rPr>
              <w:t xml:space="preserve">  </w:t>
            </w:r>
            <w:r w:rsidR="009D3A95">
              <w:rPr>
                <w:rFonts w:ascii="Calibri" w:eastAsia="Calibri" w:hAnsi="Calibri"/>
                <w:b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/>
                <w:b/>
                <w:sz w:val="24"/>
                <w:szCs w:val="24"/>
              </w:rPr>
              <w:t>CP-OFDM</w:t>
            </w:r>
          </w:p>
        </w:tc>
      </w:tr>
      <w:tr w:rsidR="00A92465" w:rsidRPr="007016AF" w:rsidTr="004974B9">
        <w:trPr>
          <w:trHeight w:val="577"/>
          <w:jc w:val="center"/>
        </w:trPr>
        <w:tc>
          <w:tcPr>
            <w:tcW w:w="1000" w:type="pct"/>
            <w:shd w:val="clear" w:color="auto" w:fill="auto"/>
          </w:tcPr>
          <w:p w:rsidR="00A92465" w:rsidRPr="00D05A75" w:rsidRDefault="00A92465" w:rsidP="005F7B00">
            <w:pPr>
              <w:rPr>
                <w:rFonts w:ascii="Calibri" w:eastAsia="Calibri" w:hAnsi="Calibri"/>
                <w:sz w:val="24"/>
                <w:szCs w:val="24"/>
                <w:lang w:val="de-DE"/>
              </w:rPr>
            </w:pPr>
            <w:r w:rsidRPr="00D05A75">
              <w:rPr>
                <w:rFonts w:ascii="Calibri" w:eastAsia="Calibri" w:hAnsi="Calibri"/>
                <w:sz w:val="24"/>
                <w:szCs w:val="24"/>
                <w:lang w:val="de-DE"/>
              </w:rPr>
              <w:t>Minimum G/T (dB/K)</w:t>
            </w:r>
          </w:p>
        </w:tc>
        <w:tc>
          <w:tcPr>
            <w:tcW w:w="1000" w:type="pct"/>
            <w:shd w:val="clear" w:color="auto" w:fill="auto"/>
          </w:tcPr>
          <w:p w:rsidR="00A92465" w:rsidRPr="00D05A75" w:rsidRDefault="00565E80" w:rsidP="00A92465">
            <w:pPr>
              <w:jc w:val="center"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ascii="Calibri" w:eastAsia="Calibri" w:hAnsi="Calibri"/>
                <w:sz w:val="24"/>
                <w:szCs w:val="24"/>
              </w:rPr>
              <w:t>24</w:t>
            </w:r>
          </w:p>
        </w:tc>
        <w:tc>
          <w:tcPr>
            <w:tcW w:w="1000" w:type="pct"/>
          </w:tcPr>
          <w:p w:rsidR="00A92465" w:rsidRPr="00D05A75" w:rsidRDefault="00565E80" w:rsidP="005F7B00">
            <w:pPr>
              <w:jc w:val="center"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ascii="Calibri" w:eastAsia="Calibri" w:hAnsi="Calibri"/>
                <w:sz w:val="24"/>
                <w:szCs w:val="24"/>
              </w:rPr>
              <w:t>25</w:t>
            </w:r>
          </w:p>
        </w:tc>
        <w:tc>
          <w:tcPr>
            <w:tcW w:w="1000" w:type="pct"/>
            <w:shd w:val="clear" w:color="auto" w:fill="auto"/>
          </w:tcPr>
          <w:p w:rsidR="00A92465" w:rsidRPr="00D05A75" w:rsidRDefault="00565E80" w:rsidP="005F7B00">
            <w:pPr>
              <w:jc w:val="center"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ascii="Calibri" w:eastAsia="Calibri" w:hAnsi="Calibri"/>
                <w:sz w:val="24"/>
                <w:szCs w:val="24"/>
              </w:rPr>
              <w:t>-7</w:t>
            </w:r>
            <w:r w:rsidR="009D3A95"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</w:p>
        </w:tc>
        <w:tc>
          <w:tcPr>
            <w:tcW w:w="1000" w:type="pct"/>
          </w:tcPr>
          <w:p w:rsidR="00A92465" w:rsidRPr="00D05A75" w:rsidRDefault="00565E80" w:rsidP="00892576">
            <w:pPr>
              <w:jc w:val="center"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ascii="Calibri" w:eastAsia="Calibri" w:hAnsi="Calibri"/>
                <w:sz w:val="24"/>
                <w:szCs w:val="24"/>
              </w:rPr>
              <w:t>-6</w:t>
            </w:r>
          </w:p>
        </w:tc>
      </w:tr>
    </w:tbl>
    <w:p w:rsidR="00343BD4" w:rsidRDefault="00343BD4" w:rsidP="00343BD4">
      <w:pPr>
        <w:jc w:val="both"/>
        <w:rPr>
          <w:sz w:val="24"/>
          <w:szCs w:val="24"/>
        </w:rPr>
      </w:pPr>
    </w:p>
    <w:p w:rsidR="00343BD4" w:rsidRPr="00BF29A7" w:rsidRDefault="00DD7C7B" w:rsidP="00343BD4">
      <w:pPr>
        <w:pStyle w:val="Titre3"/>
      </w:pPr>
      <w:bookmarkStart w:id="187" w:name="_Toc509401995"/>
      <w:bookmarkStart w:id="188" w:name="_Toc516673743"/>
      <w:r>
        <w:t>A</w:t>
      </w:r>
      <w:r w:rsidR="00C04D6D">
        <w:t>8</w:t>
      </w:r>
      <w:r w:rsidR="00804707">
        <w:t>.</w:t>
      </w:r>
      <w:r w:rsidR="00343BD4">
        <w:t>2</w:t>
      </w:r>
      <w:r w:rsidR="00343BD4" w:rsidRPr="00BF29A7">
        <w:t xml:space="preserve"> </w:t>
      </w:r>
      <w:r w:rsidR="00343BD4">
        <w:t>S-</w:t>
      </w:r>
      <w:r w:rsidR="00343BD4" w:rsidRPr="00BF29A7">
        <w:t>band deployment scenarios: D2, D3 and D5</w:t>
      </w:r>
      <w:bookmarkEnd w:id="187"/>
      <w:bookmarkEnd w:id="188"/>
    </w:p>
    <w:p w:rsidR="00343BD4" w:rsidRDefault="00343BD4" w:rsidP="00343BD4">
      <w:pPr>
        <w:jc w:val="both"/>
        <w:rPr>
          <w:sz w:val="24"/>
          <w:szCs w:val="24"/>
        </w:rPr>
      </w:pPr>
      <w:r w:rsidRPr="00C17412">
        <w:rPr>
          <w:sz w:val="24"/>
          <w:szCs w:val="24"/>
        </w:rPr>
        <w:t xml:space="preserve">For the </w:t>
      </w:r>
      <w:r>
        <w:rPr>
          <w:sz w:val="24"/>
          <w:szCs w:val="24"/>
        </w:rPr>
        <w:t>S</w:t>
      </w:r>
      <w:r w:rsidRPr="00C17412">
        <w:rPr>
          <w:sz w:val="24"/>
          <w:szCs w:val="24"/>
        </w:rPr>
        <w:t xml:space="preserve"> band deployment scenarios (</w:t>
      </w:r>
      <w:r>
        <w:rPr>
          <w:sz w:val="24"/>
          <w:szCs w:val="24"/>
        </w:rPr>
        <w:t xml:space="preserve">GEO, </w:t>
      </w:r>
      <w:r w:rsidRPr="00C17412">
        <w:rPr>
          <w:sz w:val="24"/>
          <w:szCs w:val="24"/>
        </w:rPr>
        <w:t xml:space="preserve">LEO </w:t>
      </w:r>
      <w:r>
        <w:rPr>
          <w:sz w:val="24"/>
          <w:szCs w:val="24"/>
        </w:rPr>
        <w:t xml:space="preserve">at </w:t>
      </w:r>
      <w:r w:rsidRPr="00C17412">
        <w:rPr>
          <w:sz w:val="24"/>
          <w:szCs w:val="24"/>
        </w:rPr>
        <w:t>600 km</w:t>
      </w:r>
      <w:r>
        <w:rPr>
          <w:sz w:val="24"/>
          <w:szCs w:val="24"/>
        </w:rPr>
        <w:t xml:space="preserve"> and HAPS</w:t>
      </w:r>
      <w:r w:rsidRPr="00C17412">
        <w:rPr>
          <w:sz w:val="24"/>
          <w:szCs w:val="24"/>
        </w:rPr>
        <w:t xml:space="preserve">), we </w:t>
      </w:r>
      <w:r>
        <w:rPr>
          <w:sz w:val="24"/>
          <w:szCs w:val="24"/>
        </w:rPr>
        <w:t>summarise here under</w:t>
      </w:r>
      <w:r w:rsidR="00AB5917">
        <w:rPr>
          <w:sz w:val="24"/>
          <w:szCs w:val="24"/>
        </w:rPr>
        <w:t xml:space="preserve">, </w:t>
      </w:r>
      <w:r w:rsidRPr="00C17412">
        <w:rPr>
          <w:sz w:val="24"/>
          <w:szCs w:val="24"/>
        </w:rPr>
        <w:t xml:space="preserve"> the minimum </w:t>
      </w:r>
      <w:r>
        <w:rPr>
          <w:sz w:val="24"/>
          <w:szCs w:val="24"/>
        </w:rPr>
        <w:t xml:space="preserve">space or airborne </w:t>
      </w:r>
      <w:r w:rsidRPr="00C17412">
        <w:rPr>
          <w:sz w:val="24"/>
          <w:szCs w:val="24"/>
        </w:rPr>
        <w:t xml:space="preserve">payload </w:t>
      </w:r>
      <w:r>
        <w:rPr>
          <w:sz w:val="24"/>
          <w:szCs w:val="24"/>
        </w:rPr>
        <w:t xml:space="preserve">performance </w:t>
      </w:r>
      <w:r w:rsidRPr="00C17412">
        <w:rPr>
          <w:sz w:val="24"/>
          <w:szCs w:val="24"/>
        </w:rPr>
        <w:t>requirements (EIRP density and figure of merit</w:t>
      </w:r>
      <w:r>
        <w:rPr>
          <w:sz w:val="24"/>
          <w:szCs w:val="24"/>
        </w:rPr>
        <w:t xml:space="preserve">, </w:t>
      </w:r>
      <w:r w:rsidRPr="00C17412">
        <w:rPr>
          <w:sz w:val="24"/>
          <w:szCs w:val="24"/>
        </w:rPr>
        <w:t xml:space="preserve">G/T) for </w:t>
      </w:r>
      <w:r>
        <w:rPr>
          <w:sz w:val="24"/>
          <w:szCs w:val="24"/>
        </w:rPr>
        <w:t>various targeted data rates on respectively down and uplink</w:t>
      </w:r>
      <w:r w:rsidR="00AB5917">
        <w:rPr>
          <w:sz w:val="24"/>
          <w:szCs w:val="24"/>
        </w:rPr>
        <w:t xml:space="preserve"> and various UE types</w:t>
      </w:r>
      <w:r>
        <w:rPr>
          <w:sz w:val="24"/>
          <w:szCs w:val="24"/>
        </w:rPr>
        <w:t>.</w:t>
      </w:r>
      <w:r w:rsidR="00C04D6D">
        <w:rPr>
          <w:sz w:val="24"/>
          <w:szCs w:val="24"/>
        </w:rPr>
        <w:t xml:space="preserve"> </w:t>
      </w:r>
    </w:p>
    <w:p w:rsidR="00343BD4" w:rsidRPr="00831EF7" w:rsidRDefault="00343BD4" w:rsidP="00343BD4">
      <w:pPr>
        <w:pStyle w:val="TH"/>
      </w:pPr>
      <w:r w:rsidRPr="00565CA6">
        <w:lastRenderedPageBreak/>
        <w:t>Table</w:t>
      </w:r>
      <w:r w:rsidR="00C04D6D">
        <w:t>8</w:t>
      </w:r>
      <w:r w:rsidR="00804707">
        <w:t>.</w:t>
      </w:r>
      <w:r>
        <w:rPr>
          <w:lang w:eastAsia="zh-CN"/>
        </w:rPr>
        <w:t>2-1</w:t>
      </w:r>
      <w:r w:rsidRPr="00565CA6">
        <w:t>:</w:t>
      </w:r>
      <w:r>
        <w:t xml:space="preserve"> </w:t>
      </w:r>
      <w:r w:rsidRPr="00831EF7">
        <w:t xml:space="preserve">Minimum Required Useful </w:t>
      </w:r>
      <w:r w:rsidR="000B46E1" w:rsidRPr="00831EF7">
        <w:t xml:space="preserve">space and airborne </w:t>
      </w:r>
      <w:r w:rsidRPr="00831EF7">
        <w:t xml:space="preserve">EIRP </w:t>
      </w:r>
      <w:r w:rsidR="00CB7E42">
        <w:t xml:space="preserve">density </w:t>
      </w:r>
      <w:r w:rsidRPr="00831EF7">
        <w:t>(dBW</w:t>
      </w:r>
      <w:r w:rsidR="00CB7E42">
        <w:t>/MHz</w:t>
      </w:r>
      <w:r w:rsidRPr="00831EF7">
        <w:t xml:space="preserve">) </w:t>
      </w:r>
      <w:r w:rsidR="007F62D3">
        <w:t xml:space="preserve">per </w:t>
      </w:r>
      <w:r w:rsidR="003B7EFF">
        <w:t>5 MHz</w:t>
      </w:r>
      <w:r w:rsidRPr="00831EF7">
        <w:t xml:space="preserve"> </w:t>
      </w:r>
      <w:r w:rsidR="00AC0C5D">
        <w:t>channel</w:t>
      </w: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2541"/>
        <w:gridCol w:w="2438"/>
        <w:gridCol w:w="2438"/>
        <w:gridCol w:w="2203"/>
      </w:tblGrid>
      <w:tr w:rsidR="0085233C" w:rsidTr="007439AE">
        <w:tc>
          <w:tcPr>
            <w:tcW w:w="1321" w:type="pct"/>
          </w:tcPr>
          <w:p w:rsidR="0085233C" w:rsidRDefault="0085233C" w:rsidP="007439AE">
            <w:pPr>
              <w:pStyle w:val="TH"/>
              <w:jc w:val="left"/>
            </w:pPr>
          </w:p>
        </w:tc>
        <w:tc>
          <w:tcPr>
            <w:tcW w:w="1267" w:type="pct"/>
          </w:tcPr>
          <w:p w:rsidR="0085233C" w:rsidRDefault="0085233C" w:rsidP="007439AE">
            <w:pPr>
              <w:pStyle w:val="TH"/>
              <w:jc w:val="left"/>
            </w:pPr>
            <w:r>
              <w:t>Downlink data rate for HH1 UE</w:t>
            </w:r>
          </w:p>
        </w:tc>
        <w:tc>
          <w:tcPr>
            <w:tcW w:w="1267" w:type="pct"/>
          </w:tcPr>
          <w:p w:rsidR="0085233C" w:rsidRDefault="0085233C" w:rsidP="007439AE">
            <w:pPr>
              <w:pStyle w:val="TH"/>
              <w:jc w:val="left"/>
            </w:pPr>
            <w:r>
              <w:t>Downlink data rate for HH2 &amp; VM UE</w:t>
            </w:r>
          </w:p>
        </w:tc>
        <w:tc>
          <w:tcPr>
            <w:tcW w:w="1145" w:type="pct"/>
          </w:tcPr>
          <w:p w:rsidR="0085233C" w:rsidRDefault="0085233C" w:rsidP="007439AE">
            <w:pPr>
              <w:pStyle w:val="TH"/>
              <w:jc w:val="left"/>
            </w:pPr>
            <w:r w:rsidRPr="00831EF7">
              <w:t xml:space="preserve">Minimum Required EIRP </w:t>
            </w:r>
            <w:r>
              <w:t xml:space="preserve">density </w:t>
            </w:r>
            <w:r w:rsidRPr="00831EF7">
              <w:t>(dBW</w:t>
            </w:r>
            <w:r>
              <w:t>/MHz</w:t>
            </w:r>
            <w:r w:rsidRPr="00831EF7">
              <w:t>)</w:t>
            </w:r>
          </w:p>
        </w:tc>
      </w:tr>
      <w:tr w:rsidR="0085233C" w:rsidTr="007439AE">
        <w:tc>
          <w:tcPr>
            <w:tcW w:w="1321" w:type="pct"/>
          </w:tcPr>
          <w:p w:rsidR="0085233C" w:rsidRDefault="0085233C" w:rsidP="007439AE">
            <w:pPr>
              <w:pStyle w:val="TH"/>
              <w:jc w:val="left"/>
            </w:pPr>
            <w:r>
              <w:t>GEO: 36000 km</w:t>
            </w:r>
          </w:p>
        </w:tc>
        <w:tc>
          <w:tcPr>
            <w:tcW w:w="1267" w:type="pct"/>
          </w:tcPr>
          <w:p w:rsidR="0085233C" w:rsidRPr="004F3C27" w:rsidRDefault="002C324E" w:rsidP="00B90750">
            <w:pPr>
              <w:pStyle w:val="TH"/>
              <w:jc w:val="left"/>
              <w:rPr>
                <w:b w:val="0"/>
                <w:highlight w:val="yellow"/>
              </w:rPr>
            </w:pPr>
            <w:r>
              <w:rPr>
                <w:b w:val="0"/>
              </w:rPr>
              <w:t>1.2</w:t>
            </w:r>
            <w:r w:rsidR="00B90750">
              <w:rPr>
                <w:b w:val="0"/>
              </w:rPr>
              <w:t>5</w:t>
            </w:r>
            <w:r w:rsidR="0085233C">
              <w:rPr>
                <w:b w:val="0"/>
              </w:rPr>
              <w:t xml:space="preserve"> M</w:t>
            </w:r>
            <w:r w:rsidR="0085233C" w:rsidRPr="004F3C27">
              <w:rPr>
                <w:b w:val="0"/>
              </w:rPr>
              <w:t>bps</w:t>
            </w:r>
          </w:p>
        </w:tc>
        <w:tc>
          <w:tcPr>
            <w:tcW w:w="1267" w:type="pct"/>
          </w:tcPr>
          <w:p w:rsidR="0085233C" w:rsidRPr="004F3C27" w:rsidRDefault="002C324E" w:rsidP="00A22B6B">
            <w:pPr>
              <w:pStyle w:val="TH"/>
              <w:jc w:val="left"/>
              <w:rPr>
                <w:b w:val="0"/>
                <w:highlight w:val="yellow"/>
              </w:rPr>
            </w:pPr>
            <w:r>
              <w:rPr>
                <w:b w:val="0"/>
              </w:rPr>
              <w:t>2.</w:t>
            </w:r>
            <w:r w:rsidR="00A22B6B">
              <w:rPr>
                <w:b w:val="0"/>
              </w:rPr>
              <w:t>27</w:t>
            </w:r>
            <w:r w:rsidR="0085233C">
              <w:rPr>
                <w:b w:val="0"/>
              </w:rPr>
              <w:t xml:space="preserve"> &amp; </w:t>
            </w:r>
            <w:r>
              <w:rPr>
                <w:b w:val="0"/>
              </w:rPr>
              <w:t>10</w:t>
            </w:r>
            <w:r w:rsidR="0085233C">
              <w:rPr>
                <w:b w:val="0"/>
              </w:rPr>
              <w:t xml:space="preserve"> M</w:t>
            </w:r>
            <w:r w:rsidR="0085233C" w:rsidRPr="004F3C27">
              <w:rPr>
                <w:b w:val="0"/>
              </w:rPr>
              <w:t>bps</w:t>
            </w:r>
            <w:r w:rsidR="0085233C">
              <w:rPr>
                <w:b w:val="0"/>
              </w:rPr>
              <w:t xml:space="preserve"> (respectively)</w:t>
            </w:r>
          </w:p>
        </w:tc>
        <w:tc>
          <w:tcPr>
            <w:tcW w:w="1145" w:type="pct"/>
          </w:tcPr>
          <w:p w:rsidR="0085233C" w:rsidRPr="004F3C27" w:rsidRDefault="0085233C" w:rsidP="002C324E">
            <w:pPr>
              <w:pStyle w:val="TH"/>
              <w:jc w:val="left"/>
              <w:rPr>
                <w:b w:val="0"/>
                <w:highlight w:val="yellow"/>
              </w:rPr>
            </w:pPr>
            <w:r>
              <w:rPr>
                <w:b w:val="0"/>
              </w:rPr>
              <w:t>+</w:t>
            </w:r>
            <w:r w:rsidR="002C324E">
              <w:rPr>
                <w:b w:val="0"/>
              </w:rPr>
              <w:t xml:space="preserve">62 </w:t>
            </w:r>
            <w:r>
              <w:rPr>
                <w:b w:val="0"/>
              </w:rPr>
              <w:t>dBW/MHz</w:t>
            </w:r>
          </w:p>
        </w:tc>
      </w:tr>
      <w:tr w:rsidR="0085233C" w:rsidTr="007439AE">
        <w:tc>
          <w:tcPr>
            <w:tcW w:w="1321" w:type="pct"/>
          </w:tcPr>
          <w:p w:rsidR="0085233C" w:rsidRDefault="0085233C" w:rsidP="007439AE">
            <w:pPr>
              <w:pStyle w:val="TH"/>
              <w:jc w:val="left"/>
            </w:pPr>
            <w:r>
              <w:t>LEO: 600 km</w:t>
            </w:r>
          </w:p>
        </w:tc>
        <w:tc>
          <w:tcPr>
            <w:tcW w:w="1267" w:type="pct"/>
          </w:tcPr>
          <w:p w:rsidR="0085233C" w:rsidRPr="004F3C27" w:rsidRDefault="002C324E" w:rsidP="00B90750">
            <w:pPr>
              <w:pStyle w:val="TH"/>
              <w:jc w:val="left"/>
              <w:rPr>
                <w:b w:val="0"/>
                <w:highlight w:val="yellow"/>
              </w:rPr>
            </w:pPr>
            <w:r>
              <w:rPr>
                <w:b w:val="0"/>
              </w:rPr>
              <w:t>1.2</w:t>
            </w:r>
            <w:r w:rsidR="00B90750">
              <w:rPr>
                <w:b w:val="0"/>
              </w:rPr>
              <w:t>5</w:t>
            </w:r>
            <w:r>
              <w:rPr>
                <w:b w:val="0"/>
              </w:rPr>
              <w:t xml:space="preserve"> </w:t>
            </w:r>
            <w:r w:rsidR="0085233C">
              <w:rPr>
                <w:b w:val="0"/>
              </w:rPr>
              <w:t>M</w:t>
            </w:r>
            <w:r w:rsidR="0085233C" w:rsidRPr="004F3C27">
              <w:rPr>
                <w:b w:val="0"/>
              </w:rPr>
              <w:t>bps</w:t>
            </w:r>
          </w:p>
        </w:tc>
        <w:tc>
          <w:tcPr>
            <w:tcW w:w="1267" w:type="pct"/>
          </w:tcPr>
          <w:p w:rsidR="0085233C" w:rsidRPr="004F3C27" w:rsidRDefault="002C324E" w:rsidP="00B90750">
            <w:pPr>
              <w:pStyle w:val="TH"/>
              <w:jc w:val="left"/>
              <w:rPr>
                <w:b w:val="0"/>
                <w:highlight w:val="yellow"/>
              </w:rPr>
            </w:pPr>
            <w:r>
              <w:rPr>
                <w:b w:val="0"/>
              </w:rPr>
              <w:t>2.</w:t>
            </w:r>
            <w:r w:rsidR="00A22B6B">
              <w:rPr>
                <w:b w:val="0"/>
              </w:rPr>
              <w:t>27</w:t>
            </w:r>
            <w:r>
              <w:rPr>
                <w:b w:val="0"/>
              </w:rPr>
              <w:t xml:space="preserve"> &amp; 10 </w:t>
            </w:r>
            <w:r w:rsidR="0085233C">
              <w:rPr>
                <w:b w:val="0"/>
              </w:rPr>
              <w:t>M</w:t>
            </w:r>
            <w:r w:rsidR="0085233C" w:rsidRPr="004F3C27">
              <w:rPr>
                <w:b w:val="0"/>
              </w:rPr>
              <w:t>bps</w:t>
            </w:r>
            <w:r w:rsidR="0085233C">
              <w:rPr>
                <w:b w:val="0"/>
              </w:rPr>
              <w:t xml:space="preserve"> (respectively)</w:t>
            </w:r>
          </w:p>
        </w:tc>
        <w:tc>
          <w:tcPr>
            <w:tcW w:w="1145" w:type="pct"/>
          </w:tcPr>
          <w:p w:rsidR="0085233C" w:rsidRPr="004F3C27" w:rsidRDefault="0085233C" w:rsidP="002C324E">
            <w:pPr>
              <w:pStyle w:val="TH"/>
              <w:jc w:val="left"/>
              <w:rPr>
                <w:b w:val="0"/>
                <w:highlight w:val="yellow"/>
              </w:rPr>
            </w:pPr>
            <w:r>
              <w:rPr>
                <w:b w:val="0"/>
              </w:rPr>
              <w:t>+</w:t>
            </w:r>
            <w:r w:rsidR="002C324E">
              <w:rPr>
                <w:b w:val="0"/>
              </w:rPr>
              <w:t xml:space="preserve">31 </w:t>
            </w:r>
            <w:r>
              <w:rPr>
                <w:b w:val="0"/>
              </w:rPr>
              <w:t>dBW/MHz</w:t>
            </w:r>
          </w:p>
        </w:tc>
      </w:tr>
      <w:tr w:rsidR="0085233C" w:rsidTr="007439AE">
        <w:tc>
          <w:tcPr>
            <w:tcW w:w="1321" w:type="pct"/>
          </w:tcPr>
          <w:p w:rsidR="0085233C" w:rsidRDefault="0085233C" w:rsidP="007439AE">
            <w:pPr>
              <w:pStyle w:val="TH"/>
              <w:jc w:val="left"/>
            </w:pPr>
            <w:r>
              <w:t>HAPS</w:t>
            </w:r>
            <w:r w:rsidR="00AB5917">
              <w:t>: 20 km</w:t>
            </w:r>
          </w:p>
        </w:tc>
        <w:tc>
          <w:tcPr>
            <w:tcW w:w="1267" w:type="pct"/>
          </w:tcPr>
          <w:p w:rsidR="0085233C" w:rsidRPr="004F3C27" w:rsidRDefault="00804707" w:rsidP="00804707">
            <w:pPr>
              <w:pStyle w:val="TH"/>
              <w:jc w:val="left"/>
              <w:rPr>
                <w:b w:val="0"/>
              </w:rPr>
            </w:pPr>
            <w:r>
              <w:rPr>
                <w:b w:val="0"/>
              </w:rPr>
              <w:t>8.</w:t>
            </w:r>
            <w:r w:rsidR="0085233C">
              <w:rPr>
                <w:b w:val="0"/>
              </w:rPr>
              <w:t>2 M</w:t>
            </w:r>
            <w:r w:rsidR="0085233C" w:rsidRPr="004F3C27">
              <w:rPr>
                <w:b w:val="0"/>
              </w:rPr>
              <w:t>bps</w:t>
            </w:r>
          </w:p>
        </w:tc>
        <w:tc>
          <w:tcPr>
            <w:tcW w:w="1267" w:type="pct"/>
          </w:tcPr>
          <w:p w:rsidR="0085233C" w:rsidRPr="004F3C27" w:rsidRDefault="0085233C" w:rsidP="00804707">
            <w:pPr>
              <w:pStyle w:val="TH"/>
              <w:jc w:val="left"/>
              <w:rPr>
                <w:b w:val="0"/>
              </w:rPr>
            </w:pPr>
            <w:r>
              <w:rPr>
                <w:b w:val="0"/>
              </w:rPr>
              <w:t>12</w:t>
            </w:r>
            <w:r w:rsidRPr="004F3C27">
              <w:rPr>
                <w:b w:val="0"/>
              </w:rPr>
              <w:t xml:space="preserve"> </w:t>
            </w:r>
            <w:r>
              <w:rPr>
                <w:b w:val="0"/>
              </w:rPr>
              <w:t>&amp; 1</w:t>
            </w:r>
            <w:r w:rsidR="00804707">
              <w:rPr>
                <w:b w:val="0"/>
              </w:rPr>
              <w:t>8.</w:t>
            </w:r>
            <w:r>
              <w:rPr>
                <w:b w:val="0"/>
              </w:rPr>
              <w:t xml:space="preserve">9 </w:t>
            </w:r>
            <w:r w:rsidRPr="004F3C27">
              <w:rPr>
                <w:b w:val="0"/>
              </w:rPr>
              <w:t>Mbps</w:t>
            </w:r>
            <w:r>
              <w:rPr>
                <w:b w:val="0"/>
              </w:rPr>
              <w:t xml:space="preserve"> (respectively)</w:t>
            </w:r>
          </w:p>
        </w:tc>
        <w:tc>
          <w:tcPr>
            <w:tcW w:w="1145" w:type="pct"/>
          </w:tcPr>
          <w:p w:rsidR="0085233C" w:rsidRPr="004F3C27" w:rsidRDefault="0085233C" w:rsidP="007439AE">
            <w:pPr>
              <w:pStyle w:val="TH"/>
              <w:jc w:val="left"/>
              <w:rPr>
                <w:b w:val="0"/>
              </w:rPr>
            </w:pPr>
            <w:r>
              <w:rPr>
                <w:b w:val="0"/>
              </w:rPr>
              <w:t>+12.5 dBW/MHz</w:t>
            </w:r>
          </w:p>
        </w:tc>
      </w:tr>
    </w:tbl>
    <w:p w:rsidR="00507124" w:rsidRDefault="00507124" w:rsidP="00343BD4">
      <w:pPr>
        <w:jc w:val="both"/>
        <w:rPr>
          <w:sz w:val="24"/>
          <w:szCs w:val="24"/>
        </w:rPr>
      </w:pPr>
    </w:p>
    <w:p w:rsidR="006664CD" w:rsidRPr="007016AF" w:rsidRDefault="006664CD" w:rsidP="00343BD4">
      <w:pPr>
        <w:jc w:val="both"/>
        <w:rPr>
          <w:sz w:val="24"/>
          <w:szCs w:val="24"/>
        </w:rPr>
      </w:pPr>
    </w:p>
    <w:p w:rsidR="00343BD4" w:rsidRDefault="00343BD4" w:rsidP="00343BD4">
      <w:pPr>
        <w:pStyle w:val="TH"/>
      </w:pPr>
      <w:r w:rsidRPr="00565CA6">
        <w:t>Table</w:t>
      </w:r>
      <w:r w:rsidR="00C04D6D">
        <w:t>8</w:t>
      </w:r>
      <w:r w:rsidR="00804707">
        <w:t>.</w:t>
      </w:r>
      <w:r>
        <w:rPr>
          <w:lang w:eastAsia="zh-CN"/>
        </w:rPr>
        <w:t>2-2</w:t>
      </w:r>
      <w:r w:rsidRPr="00565CA6">
        <w:t>:</w:t>
      </w:r>
      <w:r>
        <w:t xml:space="preserve"> </w:t>
      </w:r>
      <w:r w:rsidRPr="00831EF7">
        <w:t>Minimum Required space and airborne G/T (in dB/K)</w:t>
      </w: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1942"/>
        <w:gridCol w:w="2265"/>
        <w:gridCol w:w="1864"/>
        <w:gridCol w:w="1864"/>
        <w:gridCol w:w="1685"/>
      </w:tblGrid>
      <w:tr w:rsidR="00010394" w:rsidTr="007439AE">
        <w:tc>
          <w:tcPr>
            <w:tcW w:w="1009" w:type="pct"/>
          </w:tcPr>
          <w:p w:rsidR="00010394" w:rsidRDefault="00010394" w:rsidP="007439AE">
            <w:pPr>
              <w:pStyle w:val="TH"/>
              <w:jc w:val="left"/>
            </w:pPr>
          </w:p>
        </w:tc>
        <w:tc>
          <w:tcPr>
            <w:tcW w:w="1177" w:type="pct"/>
          </w:tcPr>
          <w:p w:rsidR="00010394" w:rsidRDefault="00010394" w:rsidP="007439AE">
            <w:pPr>
              <w:pStyle w:val="TH"/>
              <w:jc w:val="left"/>
            </w:pPr>
            <w:r>
              <w:t>Channel bandwidth</w:t>
            </w:r>
          </w:p>
        </w:tc>
        <w:tc>
          <w:tcPr>
            <w:tcW w:w="969" w:type="pct"/>
          </w:tcPr>
          <w:p w:rsidR="00010394" w:rsidRDefault="00010394" w:rsidP="007439AE">
            <w:pPr>
              <w:pStyle w:val="TH"/>
              <w:jc w:val="left"/>
            </w:pPr>
            <w:r>
              <w:t>Uplink data rate for HH1 UE</w:t>
            </w:r>
          </w:p>
        </w:tc>
        <w:tc>
          <w:tcPr>
            <w:tcW w:w="969" w:type="pct"/>
          </w:tcPr>
          <w:p w:rsidR="00010394" w:rsidRDefault="00010394" w:rsidP="007439AE">
            <w:pPr>
              <w:pStyle w:val="TH"/>
              <w:jc w:val="left"/>
            </w:pPr>
            <w:r>
              <w:t>Uplink data rate for HH2 &amp; VM UE</w:t>
            </w:r>
          </w:p>
        </w:tc>
        <w:tc>
          <w:tcPr>
            <w:tcW w:w="877" w:type="pct"/>
          </w:tcPr>
          <w:p w:rsidR="00010394" w:rsidRDefault="00010394" w:rsidP="007439AE">
            <w:pPr>
              <w:pStyle w:val="TH"/>
              <w:jc w:val="left"/>
            </w:pPr>
            <w:r>
              <w:t>Min required G/T</w:t>
            </w:r>
          </w:p>
        </w:tc>
      </w:tr>
      <w:tr w:rsidR="00010394" w:rsidTr="007439AE">
        <w:tc>
          <w:tcPr>
            <w:tcW w:w="1009" w:type="pct"/>
          </w:tcPr>
          <w:p w:rsidR="00010394" w:rsidRDefault="00010394" w:rsidP="007439AE">
            <w:pPr>
              <w:pStyle w:val="TH"/>
              <w:jc w:val="left"/>
            </w:pPr>
            <w:r>
              <w:t>GEO</w:t>
            </w:r>
            <w:r w:rsidR="00AB5917">
              <w:t>: 36000 km</w:t>
            </w:r>
          </w:p>
        </w:tc>
        <w:tc>
          <w:tcPr>
            <w:tcW w:w="1177" w:type="pct"/>
          </w:tcPr>
          <w:p w:rsidR="00010394" w:rsidRPr="004F3C27" w:rsidRDefault="00010394" w:rsidP="007439AE">
            <w:pPr>
              <w:pStyle w:val="TH"/>
              <w:jc w:val="left"/>
              <w:rPr>
                <w:b w:val="0"/>
              </w:rPr>
            </w:pPr>
            <w:r w:rsidRPr="004F3C27">
              <w:rPr>
                <w:b w:val="0"/>
              </w:rPr>
              <w:t>180 KHz channel</w:t>
            </w:r>
          </w:p>
        </w:tc>
        <w:tc>
          <w:tcPr>
            <w:tcW w:w="969" w:type="pct"/>
          </w:tcPr>
          <w:p w:rsidR="00010394" w:rsidRPr="004F3C27" w:rsidRDefault="00A22B6B" w:rsidP="00804707">
            <w:pPr>
              <w:pStyle w:val="TH"/>
              <w:jc w:val="left"/>
              <w:rPr>
                <w:b w:val="0"/>
              </w:rPr>
            </w:pPr>
            <w:r>
              <w:rPr>
                <w:b w:val="0"/>
              </w:rPr>
              <w:t>1</w:t>
            </w:r>
            <w:r w:rsidR="00804707">
              <w:rPr>
                <w:b w:val="0"/>
              </w:rPr>
              <w:t>8.</w:t>
            </w:r>
            <w:r>
              <w:rPr>
                <w:b w:val="0"/>
              </w:rPr>
              <w:t>75</w:t>
            </w:r>
            <w:r w:rsidR="002C324E" w:rsidRPr="004F3C27">
              <w:rPr>
                <w:b w:val="0"/>
              </w:rPr>
              <w:t xml:space="preserve">  </w:t>
            </w:r>
            <w:r w:rsidR="00010394" w:rsidRPr="004F3C27">
              <w:rPr>
                <w:b w:val="0"/>
              </w:rPr>
              <w:t>kbps</w:t>
            </w:r>
            <w:r w:rsidR="002C324E">
              <w:rPr>
                <w:b w:val="0"/>
              </w:rPr>
              <w:t>@15 kHz</w:t>
            </w:r>
          </w:p>
        </w:tc>
        <w:tc>
          <w:tcPr>
            <w:tcW w:w="969" w:type="pct"/>
          </w:tcPr>
          <w:p w:rsidR="00010394" w:rsidRPr="004F3C27" w:rsidRDefault="00A22B6B" w:rsidP="00A22B6B">
            <w:pPr>
              <w:pStyle w:val="TH"/>
              <w:jc w:val="left"/>
              <w:rPr>
                <w:b w:val="0"/>
              </w:rPr>
            </w:pPr>
            <w:r>
              <w:rPr>
                <w:b w:val="0"/>
              </w:rPr>
              <w:t> 202.5</w:t>
            </w:r>
            <w:r w:rsidR="002C324E">
              <w:rPr>
                <w:b w:val="0"/>
              </w:rPr>
              <w:t xml:space="preserve">&amp; </w:t>
            </w:r>
            <w:r>
              <w:rPr>
                <w:b w:val="0"/>
              </w:rPr>
              <w:t> 202.5</w:t>
            </w:r>
            <w:r w:rsidRPr="004F3C27">
              <w:rPr>
                <w:b w:val="0"/>
              </w:rPr>
              <w:t xml:space="preserve"> </w:t>
            </w:r>
            <w:r w:rsidR="00010394" w:rsidRPr="004F3C27">
              <w:rPr>
                <w:b w:val="0"/>
              </w:rPr>
              <w:t>kbps</w:t>
            </w:r>
            <w:r w:rsidR="002C324E">
              <w:rPr>
                <w:b w:val="0"/>
              </w:rPr>
              <w:t xml:space="preserve"> (respectively)</w:t>
            </w:r>
          </w:p>
        </w:tc>
        <w:tc>
          <w:tcPr>
            <w:tcW w:w="877" w:type="pct"/>
          </w:tcPr>
          <w:p w:rsidR="00010394" w:rsidRPr="004F3C27" w:rsidRDefault="000A18A4" w:rsidP="00A22B6B">
            <w:pPr>
              <w:pStyle w:val="TH"/>
              <w:jc w:val="left"/>
              <w:rPr>
                <w:b w:val="0"/>
              </w:rPr>
            </w:pPr>
            <w:r>
              <w:rPr>
                <w:b w:val="0"/>
              </w:rPr>
              <w:t>+</w:t>
            </w:r>
            <w:r w:rsidR="00A22B6B">
              <w:rPr>
                <w:b w:val="0"/>
              </w:rPr>
              <w:t>20</w:t>
            </w:r>
            <w:r w:rsidR="00010394" w:rsidRPr="004F3C27">
              <w:rPr>
                <w:b w:val="0"/>
              </w:rPr>
              <w:t xml:space="preserve"> dB/K</w:t>
            </w:r>
          </w:p>
        </w:tc>
      </w:tr>
      <w:tr w:rsidR="00010394" w:rsidTr="007439AE">
        <w:tc>
          <w:tcPr>
            <w:tcW w:w="1009" w:type="pct"/>
          </w:tcPr>
          <w:p w:rsidR="00010394" w:rsidRDefault="00010394" w:rsidP="007439AE">
            <w:pPr>
              <w:pStyle w:val="TH"/>
              <w:jc w:val="left"/>
            </w:pPr>
            <w:r>
              <w:t>LEO: 600 km</w:t>
            </w:r>
          </w:p>
        </w:tc>
        <w:tc>
          <w:tcPr>
            <w:tcW w:w="1177" w:type="pct"/>
          </w:tcPr>
          <w:p w:rsidR="00010394" w:rsidRPr="004F3C27" w:rsidRDefault="00010394" w:rsidP="007439AE">
            <w:pPr>
              <w:pStyle w:val="TH"/>
              <w:jc w:val="left"/>
              <w:rPr>
                <w:b w:val="0"/>
              </w:rPr>
            </w:pPr>
            <w:r w:rsidRPr="004F3C27">
              <w:rPr>
                <w:b w:val="0"/>
              </w:rPr>
              <w:t>180 KHz channel</w:t>
            </w:r>
          </w:p>
        </w:tc>
        <w:tc>
          <w:tcPr>
            <w:tcW w:w="969" w:type="pct"/>
          </w:tcPr>
          <w:p w:rsidR="00010394" w:rsidRPr="004F3C27" w:rsidRDefault="002C324E" w:rsidP="007439AE">
            <w:pPr>
              <w:pStyle w:val="TH"/>
              <w:jc w:val="left"/>
              <w:rPr>
                <w:b w:val="0"/>
              </w:rPr>
            </w:pPr>
            <w:r>
              <w:rPr>
                <w:b w:val="0"/>
              </w:rPr>
              <w:t>36</w:t>
            </w:r>
            <w:r w:rsidR="00B90750">
              <w:rPr>
                <w:b w:val="0"/>
              </w:rPr>
              <w:t xml:space="preserve"> </w:t>
            </w:r>
            <w:r w:rsidR="00010394" w:rsidRPr="004F3C27">
              <w:rPr>
                <w:b w:val="0"/>
              </w:rPr>
              <w:t>kbps</w:t>
            </w:r>
          </w:p>
        </w:tc>
        <w:tc>
          <w:tcPr>
            <w:tcW w:w="969" w:type="pct"/>
          </w:tcPr>
          <w:p w:rsidR="00010394" w:rsidRPr="004F3C27" w:rsidRDefault="00A22B6B" w:rsidP="00881DF7">
            <w:pPr>
              <w:pStyle w:val="TH"/>
              <w:jc w:val="left"/>
              <w:rPr>
                <w:b w:val="0"/>
              </w:rPr>
            </w:pPr>
            <w:r>
              <w:rPr>
                <w:b w:val="0"/>
              </w:rPr>
              <w:t>247.5</w:t>
            </w:r>
            <w:r w:rsidR="002C324E">
              <w:rPr>
                <w:b w:val="0"/>
              </w:rPr>
              <w:t xml:space="preserve"> &amp; </w:t>
            </w:r>
            <w:r w:rsidR="00881DF7">
              <w:rPr>
                <w:b w:val="0"/>
              </w:rPr>
              <w:t>247.5</w:t>
            </w:r>
            <w:r w:rsidR="002C324E" w:rsidRPr="004F3C27">
              <w:rPr>
                <w:b w:val="0"/>
              </w:rPr>
              <w:t xml:space="preserve"> </w:t>
            </w:r>
            <w:r w:rsidR="00010394" w:rsidRPr="004F3C27">
              <w:rPr>
                <w:b w:val="0"/>
              </w:rPr>
              <w:t>kbps</w:t>
            </w:r>
            <w:r w:rsidR="002C324E">
              <w:rPr>
                <w:b w:val="0"/>
              </w:rPr>
              <w:t xml:space="preserve"> (respectively)</w:t>
            </w:r>
          </w:p>
        </w:tc>
        <w:tc>
          <w:tcPr>
            <w:tcW w:w="877" w:type="pct"/>
          </w:tcPr>
          <w:p w:rsidR="00010394" w:rsidRPr="004F3C27" w:rsidRDefault="00010394" w:rsidP="00804707">
            <w:pPr>
              <w:pStyle w:val="TH"/>
              <w:jc w:val="left"/>
              <w:rPr>
                <w:b w:val="0"/>
              </w:rPr>
            </w:pPr>
            <w:r w:rsidRPr="004F3C27">
              <w:rPr>
                <w:b w:val="0"/>
              </w:rPr>
              <w:t>-</w:t>
            </w:r>
            <w:r w:rsidR="00804707">
              <w:rPr>
                <w:b w:val="0"/>
              </w:rPr>
              <w:t>8.</w:t>
            </w:r>
            <w:r w:rsidR="009A3467">
              <w:rPr>
                <w:b w:val="0"/>
              </w:rPr>
              <w:t>4</w:t>
            </w:r>
            <w:r w:rsidR="002C324E" w:rsidRPr="004F3C27">
              <w:rPr>
                <w:b w:val="0"/>
              </w:rPr>
              <w:t xml:space="preserve"> </w:t>
            </w:r>
            <w:r w:rsidRPr="004F3C27">
              <w:rPr>
                <w:b w:val="0"/>
              </w:rPr>
              <w:t>dB/K</w:t>
            </w:r>
          </w:p>
        </w:tc>
      </w:tr>
      <w:tr w:rsidR="00010394" w:rsidTr="007439AE">
        <w:tc>
          <w:tcPr>
            <w:tcW w:w="1009" w:type="pct"/>
          </w:tcPr>
          <w:p w:rsidR="00010394" w:rsidRDefault="00010394" w:rsidP="007439AE">
            <w:pPr>
              <w:pStyle w:val="TH"/>
              <w:jc w:val="left"/>
            </w:pPr>
            <w:r>
              <w:t>HAPS</w:t>
            </w:r>
            <w:r w:rsidR="00AB5917">
              <w:t>: 20 km</w:t>
            </w:r>
          </w:p>
        </w:tc>
        <w:tc>
          <w:tcPr>
            <w:tcW w:w="1177" w:type="pct"/>
          </w:tcPr>
          <w:p w:rsidR="00010394" w:rsidRPr="004F3C27" w:rsidRDefault="00010394" w:rsidP="007439AE">
            <w:pPr>
              <w:pStyle w:val="TH"/>
              <w:jc w:val="left"/>
              <w:rPr>
                <w:b w:val="0"/>
              </w:rPr>
            </w:pPr>
            <w:r w:rsidRPr="004F3C27">
              <w:rPr>
                <w:b w:val="0"/>
              </w:rPr>
              <w:t>5 MHz channel</w:t>
            </w:r>
          </w:p>
        </w:tc>
        <w:tc>
          <w:tcPr>
            <w:tcW w:w="969" w:type="pct"/>
          </w:tcPr>
          <w:p w:rsidR="00010394" w:rsidRPr="004F3C27" w:rsidRDefault="00AD7C91" w:rsidP="007439AE">
            <w:pPr>
              <w:pStyle w:val="TH"/>
              <w:jc w:val="left"/>
              <w:rPr>
                <w:b w:val="0"/>
              </w:rPr>
            </w:pPr>
            <w:r>
              <w:rPr>
                <w:b w:val="0"/>
              </w:rPr>
              <w:t>5 M</w:t>
            </w:r>
            <w:r w:rsidR="00010394" w:rsidRPr="004F3C27">
              <w:rPr>
                <w:b w:val="0"/>
              </w:rPr>
              <w:t>bps</w:t>
            </w:r>
          </w:p>
        </w:tc>
        <w:tc>
          <w:tcPr>
            <w:tcW w:w="969" w:type="pct"/>
          </w:tcPr>
          <w:p w:rsidR="00010394" w:rsidRPr="004F3C27" w:rsidRDefault="00AD7C91" w:rsidP="00804707">
            <w:pPr>
              <w:pStyle w:val="TH"/>
              <w:jc w:val="left"/>
              <w:rPr>
                <w:b w:val="0"/>
              </w:rPr>
            </w:pPr>
            <w:r>
              <w:rPr>
                <w:b w:val="0"/>
              </w:rPr>
              <w:t>14.5</w:t>
            </w:r>
            <w:r w:rsidR="00010394" w:rsidRPr="004F3C27">
              <w:rPr>
                <w:b w:val="0"/>
              </w:rPr>
              <w:t xml:space="preserve"> </w:t>
            </w:r>
            <w:r>
              <w:rPr>
                <w:b w:val="0"/>
              </w:rPr>
              <w:t>&amp; 1</w:t>
            </w:r>
            <w:r w:rsidR="00804707">
              <w:rPr>
                <w:b w:val="0"/>
              </w:rPr>
              <w:t>8.</w:t>
            </w:r>
            <w:r>
              <w:rPr>
                <w:b w:val="0"/>
              </w:rPr>
              <w:t xml:space="preserve">9 </w:t>
            </w:r>
            <w:r w:rsidR="00010394" w:rsidRPr="004F3C27">
              <w:rPr>
                <w:b w:val="0"/>
              </w:rPr>
              <w:t>Mbps</w:t>
            </w:r>
            <w:r>
              <w:rPr>
                <w:b w:val="0"/>
              </w:rPr>
              <w:t xml:space="preserve"> (respectively)</w:t>
            </w:r>
          </w:p>
        </w:tc>
        <w:tc>
          <w:tcPr>
            <w:tcW w:w="877" w:type="pct"/>
          </w:tcPr>
          <w:p w:rsidR="00010394" w:rsidRPr="004F3C27" w:rsidRDefault="00010394" w:rsidP="007439AE">
            <w:pPr>
              <w:pStyle w:val="TH"/>
              <w:jc w:val="left"/>
              <w:rPr>
                <w:b w:val="0"/>
              </w:rPr>
            </w:pPr>
            <w:r w:rsidRPr="004F3C27">
              <w:rPr>
                <w:b w:val="0"/>
              </w:rPr>
              <w:t>-9 dB/K</w:t>
            </w:r>
          </w:p>
        </w:tc>
      </w:tr>
    </w:tbl>
    <w:p w:rsidR="00343BD4" w:rsidRDefault="00343BD4" w:rsidP="00343BD4">
      <w:pPr>
        <w:rPr>
          <w:highlight w:val="yellow"/>
        </w:rPr>
      </w:pPr>
    </w:p>
    <w:p w:rsidR="001B3A2E" w:rsidRDefault="001B3A2E" w:rsidP="00343BD4">
      <w:pPr>
        <w:rPr>
          <w:highlight w:val="yellow"/>
        </w:rPr>
      </w:pPr>
    </w:p>
    <w:bookmarkEnd w:id="92"/>
    <w:p w:rsidR="00DA5C3C" w:rsidRPr="00B640CF" w:rsidRDefault="00DA5C3C" w:rsidP="00636998">
      <w:pPr>
        <w:jc w:val="both"/>
        <w:rPr>
          <w:sz w:val="24"/>
        </w:rPr>
      </w:pPr>
    </w:p>
    <w:sectPr w:rsidR="00DA5C3C" w:rsidRPr="00B640CF" w:rsidSect="002E7049">
      <w:footerReference w:type="default" r:id="rId27"/>
      <w:pgSz w:w="12240" w:h="15840" w:code="1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762E" w:rsidRDefault="0056762E" w:rsidP="000519FA">
      <w:pPr>
        <w:spacing w:after="0" w:line="240" w:lineRule="auto"/>
      </w:pPr>
      <w:r>
        <w:separator/>
      </w:r>
    </w:p>
  </w:endnote>
  <w:endnote w:type="continuationSeparator" w:id="0">
    <w:p w:rsidR="0056762E" w:rsidRDefault="0056762E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Qualcomm Office">
    <w:altName w:val="Qualcomm Offic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65723996"/>
      <w:docPartObj>
        <w:docPartGallery w:val="Page Numbers (Bottom of Page)"/>
        <w:docPartUnique/>
      </w:docPartObj>
    </w:sdtPr>
    <w:sdtEndPr/>
    <w:sdtContent>
      <w:p w:rsidR="00C04D6D" w:rsidRDefault="00C04D6D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42E4" w:rsidRPr="00DD42E4">
          <w:rPr>
            <w:noProof/>
            <w:lang w:val="fr-FR"/>
          </w:rPr>
          <w:t>1</w:t>
        </w:r>
        <w:r>
          <w:fldChar w:fldCharType="end"/>
        </w:r>
      </w:p>
    </w:sdtContent>
  </w:sdt>
  <w:p w:rsidR="00881DF7" w:rsidRDefault="00881DF7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762E" w:rsidRDefault="0056762E" w:rsidP="000519FA">
      <w:pPr>
        <w:spacing w:after="0" w:line="240" w:lineRule="auto"/>
      </w:pPr>
      <w:r>
        <w:separator/>
      </w:r>
    </w:p>
  </w:footnote>
  <w:footnote w:type="continuationSeparator" w:id="0">
    <w:p w:rsidR="0056762E" w:rsidRDefault="0056762E" w:rsidP="00051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63.75pt;height:33pt" o:bullet="t">
        <v:imagedata r:id="rId1" o:title="artABBA"/>
      </v:shape>
    </w:pict>
  </w:numPicBullet>
  <w:abstractNum w:abstractNumId="0">
    <w:nsid w:val="02552047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5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19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>
    <w:nsid w:val="0A701892"/>
    <w:multiLevelType w:val="hybridMultilevel"/>
    <w:tmpl w:val="79DA3B52"/>
    <w:lvl w:ilvl="0" w:tplc="040C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168634D1"/>
    <w:multiLevelType w:val="hybridMultilevel"/>
    <w:tmpl w:val="C450EE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A87FEB"/>
    <w:multiLevelType w:val="hybridMultilevel"/>
    <w:tmpl w:val="67DE3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20695E"/>
    <w:multiLevelType w:val="hybridMultilevel"/>
    <w:tmpl w:val="F2BA6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D8407D"/>
    <w:multiLevelType w:val="hybridMultilevel"/>
    <w:tmpl w:val="6D2E05C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FD70F71"/>
    <w:multiLevelType w:val="hybridMultilevel"/>
    <w:tmpl w:val="EA3474B0"/>
    <w:lvl w:ilvl="0" w:tplc="FB1AB972">
      <w:start w:val="178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552A27"/>
    <w:multiLevelType w:val="hybridMultilevel"/>
    <w:tmpl w:val="8C284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C14554"/>
    <w:multiLevelType w:val="hybridMultilevel"/>
    <w:tmpl w:val="D6446C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FAA2CE0"/>
    <w:multiLevelType w:val="hybridMultilevel"/>
    <w:tmpl w:val="EC90D1B2"/>
    <w:lvl w:ilvl="0" w:tplc="350695A8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FE4781"/>
    <w:multiLevelType w:val="hybridMultilevel"/>
    <w:tmpl w:val="E5E2915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5BE3371"/>
    <w:multiLevelType w:val="hybridMultilevel"/>
    <w:tmpl w:val="C30C1D64"/>
    <w:lvl w:ilvl="0" w:tplc="18829202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F510439"/>
    <w:multiLevelType w:val="hybridMultilevel"/>
    <w:tmpl w:val="56322B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5B821E2"/>
    <w:multiLevelType w:val="hybridMultilevel"/>
    <w:tmpl w:val="48D46178"/>
    <w:lvl w:ilvl="0" w:tplc="040C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4">
    <w:nsid w:val="66A340BA"/>
    <w:multiLevelType w:val="hybridMultilevel"/>
    <w:tmpl w:val="BF4C36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AB43855"/>
    <w:multiLevelType w:val="hybridMultilevel"/>
    <w:tmpl w:val="C77EA98A"/>
    <w:lvl w:ilvl="0" w:tplc="2F761B3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06C8E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5D0B07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DAFA3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866F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298136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9740C6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B74618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6B457C12"/>
    <w:multiLevelType w:val="hybridMultilevel"/>
    <w:tmpl w:val="1688B8B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E742ADB"/>
    <w:multiLevelType w:val="hybridMultilevel"/>
    <w:tmpl w:val="88FA40AA"/>
    <w:lvl w:ilvl="0" w:tplc="2F761B3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F05F8A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06C8E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5D0B07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DAFA3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866F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298136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9740C6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B74618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72DD69F4"/>
    <w:multiLevelType w:val="multilevel"/>
    <w:tmpl w:val="0BF4D2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>
    <w:nsid w:val="78867739"/>
    <w:multiLevelType w:val="hybridMultilevel"/>
    <w:tmpl w:val="1E00694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C563D37"/>
    <w:multiLevelType w:val="hybridMultilevel"/>
    <w:tmpl w:val="9B160EA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C801D98"/>
    <w:multiLevelType w:val="hybridMultilevel"/>
    <w:tmpl w:val="096A626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8"/>
  </w:num>
  <w:num w:numId="4">
    <w:abstractNumId w:val="17"/>
  </w:num>
  <w:num w:numId="5">
    <w:abstractNumId w:val="15"/>
  </w:num>
  <w:num w:numId="6">
    <w:abstractNumId w:val="12"/>
  </w:num>
  <w:num w:numId="7">
    <w:abstractNumId w:val="14"/>
  </w:num>
  <w:num w:numId="8">
    <w:abstractNumId w:val="6"/>
  </w:num>
  <w:num w:numId="9">
    <w:abstractNumId w:val="11"/>
  </w:num>
  <w:num w:numId="10">
    <w:abstractNumId w:val="4"/>
  </w:num>
  <w:num w:numId="11">
    <w:abstractNumId w:val="7"/>
  </w:num>
  <w:num w:numId="12">
    <w:abstractNumId w:val="3"/>
  </w:num>
  <w:num w:numId="13">
    <w:abstractNumId w:val="9"/>
  </w:num>
  <w:num w:numId="14">
    <w:abstractNumId w:val="8"/>
  </w:num>
  <w:num w:numId="15">
    <w:abstractNumId w:val="16"/>
  </w:num>
  <w:num w:numId="16">
    <w:abstractNumId w:val="21"/>
  </w:num>
  <w:num w:numId="17">
    <w:abstractNumId w:val="20"/>
  </w:num>
  <w:num w:numId="18">
    <w:abstractNumId w:val="19"/>
  </w:num>
  <w:num w:numId="19">
    <w:abstractNumId w:val="13"/>
  </w:num>
  <w:num w:numId="20">
    <w:abstractNumId w:val="1"/>
  </w:num>
  <w:num w:numId="21">
    <w:abstractNumId w:val="5"/>
  </w:num>
  <w:num w:numId="22">
    <w:abstractNumId w:val="1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erge Nguyen">
    <w15:presenceInfo w15:providerId="AD" w15:userId="S-1-5-21-790525478-1078145449-682003330-1209"/>
  </w15:person>
  <w15:person w15:author="Maqbool Aliani">
    <w15:presenceInfo w15:providerId="AD" w15:userId="S-1-5-21-790525478-1078145449-682003330-56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C38"/>
    <w:rsid w:val="000023B2"/>
    <w:rsid w:val="0000355A"/>
    <w:rsid w:val="000035F9"/>
    <w:rsid w:val="00006960"/>
    <w:rsid w:val="00007A13"/>
    <w:rsid w:val="00010394"/>
    <w:rsid w:val="00010F94"/>
    <w:rsid w:val="00017C51"/>
    <w:rsid w:val="00017D31"/>
    <w:rsid w:val="00020134"/>
    <w:rsid w:val="00020B0E"/>
    <w:rsid w:val="00021E7B"/>
    <w:rsid w:val="000222C1"/>
    <w:rsid w:val="00027C82"/>
    <w:rsid w:val="00027E68"/>
    <w:rsid w:val="00031491"/>
    <w:rsid w:val="00032967"/>
    <w:rsid w:val="000330CB"/>
    <w:rsid w:val="0003674B"/>
    <w:rsid w:val="00036760"/>
    <w:rsid w:val="00036E23"/>
    <w:rsid w:val="00036FE7"/>
    <w:rsid w:val="00037782"/>
    <w:rsid w:val="000408F5"/>
    <w:rsid w:val="00041657"/>
    <w:rsid w:val="00041F06"/>
    <w:rsid w:val="00042B81"/>
    <w:rsid w:val="00042C03"/>
    <w:rsid w:val="00050BC2"/>
    <w:rsid w:val="000519FA"/>
    <w:rsid w:val="0005271D"/>
    <w:rsid w:val="000549D5"/>
    <w:rsid w:val="00054D8C"/>
    <w:rsid w:val="00055C01"/>
    <w:rsid w:val="00056294"/>
    <w:rsid w:val="00056496"/>
    <w:rsid w:val="00057BAC"/>
    <w:rsid w:val="00057C8B"/>
    <w:rsid w:val="00057E68"/>
    <w:rsid w:val="000618F1"/>
    <w:rsid w:val="00061AE4"/>
    <w:rsid w:val="0006202B"/>
    <w:rsid w:val="00062AC2"/>
    <w:rsid w:val="000639AB"/>
    <w:rsid w:val="00063B1A"/>
    <w:rsid w:val="00064757"/>
    <w:rsid w:val="000648F1"/>
    <w:rsid w:val="00064B50"/>
    <w:rsid w:val="000654AE"/>
    <w:rsid w:val="00067BC8"/>
    <w:rsid w:val="00067C2F"/>
    <w:rsid w:val="00072A13"/>
    <w:rsid w:val="00072A55"/>
    <w:rsid w:val="000746F1"/>
    <w:rsid w:val="00074772"/>
    <w:rsid w:val="00075BA9"/>
    <w:rsid w:val="00077707"/>
    <w:rsid w:val="00080069"/>
    <w:rsid w:val="00080A19"/>
    <w:rsid w:val="00082A2F"/>
    <w:rsid w:val="000835B5"/>
    <w:rsid w:val="000836E2"/>
    <w:rsid w:val="000852A4"/>
    <w:rsid w:val="0009000A"/>
    <w:rsid w:val="00094199"/>
    <w:rsid w:val="00094B00"/>
    <w:rsid w:val="000968B9"/>
    <w:rsid w:val="000971F4"/>
    <w:rsid w:val="000973EC"/>
    <w:rsid w:val="00097647"/>
    <w:rsid w:val="000A08A3"/>
    <w:rsid w:val="000A131F"/>
    <w:rsid w:val="000A16A4"/>
    <w:rsid w:val="000A18A4"/>
    <w:rsid w:val="000A1EA7"/>
    <w:rsid w:val="000A24C7"/>
    <w:rsid w:val="000A2FE5"/>
    <w:rsid w:val="000A4533"/>
    <w:rsid w:val="000A5905"/>
    <w:rsid w:val="000A5B49"/>
    <w:rsid w:val="000A7CC5"/>
    <w:rsid w:val="000B46E1"/>
    <w:rsid w:val="000B4ECA"/>
    <w:rsid w:val="000B5CBB"/>
    <w:rsid w:val="000B674A"/>
    <w:rsid w:val="000C1F38"/>
    <w:rsid w:val="000C271F"/>
    <w:rsid w:val="000C2A54"/>
    <w:rsid w:val="000C3792"/>
    <w:rsid w:val="000C5281"/>
    <w:rsid w:val="000C55D7"/>
    <w:rsid w:val="000C63B7"/>
    <w:rsid w:val="000C7447"/>
    <w:rsid w:val="000C790A"/>
    <w:rsid w:val="000D01FE"/>
    <w:rsid w:val="000D0D93"/>
    <w:rsid w:val="000D287C"/>
    <w:rsid w:val="000D403A"/>
    <w:rsid w:val="000D7F36"/>
    <w:rsid w:val="000E00F0"/>
    <w:rsid w:val="000E0D7C"/>
    <w:rsid w:val="000E20D5"/>
    <w:rsid w:val="000E3300"/>
    <w:rsid w:val="000E373F"/>
    <w:rsid w:val="000E3C95"/>
    <w:rsid w:val="000E6009"/>
    <w:rsid w:val="000E6A7E"/>
    <w:rsid w:val="000E79B1"/>
    <w:rsid w:val="000E7C02"/>
    <w:rsid w:val="000E7ECD"/>
    <w:rsid w:val="000E7F24"/>
    <w:rsid w:val="000F015B"/>
    <w:rsid w:val="000F025C"/>
    <w:rsid w:val="000F05B2"/>
    <w:rsid w:val="000F0C87"/>
    <w:rsid w:val="000F453E"/>
    <w:rsid w:val="000F64BD"/>
    <w:rsid w:val="001005D2"/>
    <w:rsid w:val="00100E62"/>
    <w:rsid w:val="0010189E"/>
    <w:rsid w:val="00103493"/>
    <w:rsid w:val="00103FE5"/>
    <w:rsid w:val="001043C5"/>
    <w:rsid w:val="00105C9E"/>
    <w:rsid w:val="00105CB2"/>
    <w:rsid w:val="0010616A"/>
    <w:rsid w:val="00110759"/>
    <w:rsid w:val="0011379F"/>
    <w:rsid w:val="00116F84"/>
    <w:rsid w:val="001175C0"/>
    <w:rsid w:val="00120438"/>
    <w:rsid w:val="00121A73"/>
    <w:rsid w:val="00122ADB"/>
    <w:rsid w:val="0012710E"/>
    <w:rsid w:val="0013288C"/>
    <w:rsid w:val="00132E99"/>
    <w:rsid w:val="001330E2"/>
    <w:rsid w:val="00140E45"/>
    <w:rsid w:val="0014153A"/>
    <w:rsid w:val="00141632"/>
    <w:rsid w:val="001418C6"/>
    <w:rsid w:val="00142E62"/>
    <w:rsid w:val="001438CC"/>
    <w:rsid w:val="00143A37"/>
    <w:rsid w:val="00144667"/>
    <w:rsid w:val="00145B91"/>
    <w:rsid w:val="00145BF9"/>
    <w:rsid w:val="00147201"/>
    <w:rsid w:val="00147D27"/>
    <w:rsid w:val="00150804"/>
    <w:rsid w:val="00152F03"/>
    <w:rsid w:val="00154607"/>
    <w:rsid w:val="00155141"/>
    <w:rsid w:val="001557C1"/>
    <w:rsid w:val="00155853"/>
    <w:rsid w:val="00157986"/>
    <w:rsid w:val="00160717"/>
    <w:rsid w:val="001619F2"/>
    <w:rsid w:val="001645C2"/>
    <w:rsid w:val="00166CA6"/>
    <w:rsid w:val="00170442"/>
    <w:rsid w:val="001712ED"/>
    <w:rsid w:val="00171B72"/>
    <w:rsid w:val="00171DDF"/>
    <w:rsid w:val="00171F43"/>
    <w:rsid w:val="001755B9"/>
    <w:rsid w:val="00175A95"/>
    <w:rsid w:val="00183472"/>
    <w:rsid w:val="001840DF"/>
    <w:rsid w:val="00184579"/>
    <w:rsid w:val="0018472F"/>
    <w:rsid w:val="00187C6F"/>
    <w:rsid w:val="00191DCD"/>
    <w:rsid w:val="00192931"/>
    <w:rsid w:val="00192935"/>
    <w:rsid w:val="00193810"/>
    <w:rsid w:val="0019555E"/>
    <w:rsid w:val="00197E0B"/>
    <w:rsid w:val="001A0F58"/>
    <w:rsid w:val="001A4BC4"/>
    <w:rsid w:val="001A5D61"/>
    <w:rsid w:val="001A6D9F"/>
    <w:rsid w:val="001B0E8E"/>
    <w:rsid w:val="001B15D0"/>
    <w:rsid w:val="001B1807"/>
    <w:rsid w:val="001B20D7"/>
    <w:rsid w:val="001B2A70"/>
    <w:rsid w:val="001B2C43"/>
    <w:rsid w:val="001B30BA"/>
    <w:rsid w:val="001B391C"/>
    <w:rsid w:val="001B3A2E"/>
    <w:rsid w:val="001B3F85"/>
    <w:rsid w:val="001B53EC"/>
    <w:rsid w:val="001B756A"/>
    <w:rsid w:val="001C4622"/>
    <w:rsid w:val="001C4AE5"/>
    <w:rsid w:val="001C66D9"/>
    <w:rsid w:val="001C7E39"/>
    <w:rsid w:val="001D1214"/>
    <w:rsid w:val="001D1BAC"/>
    <w:rsid w:val="001D7850"/>
    <w:rsid w:val="001D7C16"/>
    <w:rsid w:val="001E09DA"/>
    <w:rsid w:val="001E0D4D"/>
    <w:rsid w:val="001E1EC4"/>
    <w:rsid w:val="001E2163"/>
    <w:rsid w:val="001E23D3"/>
    <w:rsid w:val="001E2F5B"/>
    <w:rsid w:val="001E46B5"/>
    <w:rsid w:val="001E552F"/>
    <w:rsid w:val="001E5FE9"/>
    <w:rsid w:val="001E66B6"/>
    <w:rsid w:val="001E71BE"/>
    <w:rsid w:val="001E78F8"/>
    <w:rsid w:val="001F0323"/>
    <w:rsid w:val="001F46A7"/>
    <w:rsid w:val="001F5BEE"/>
    <w:rsid w:val="0020061D"/>
    <w:rsid w:val="002017E3"/>
    <w:rsid w:val="00202FFE"/>
    <w:rsid w:val="00206E46"/>
    <w:rsid w:val="002071E5"/>
    <w:rsid w:val="00207228"/>
    <w:rsid w:val="00211821"/>
    <w:rsid w:val="00214F4F"/>
    <w:rsid w:val="00214F5C"/>
    <w:rsid w:val="0021618C"/>
    <w:rsid w:val="002176CB"/>
    <w:rsid w:val="00222ECE"/>
    <w:rsid w:val="002230A8"/>
    <w:rsid w:val="0022358B"/>
    <w:rsid w:val="00224B69"/>
    <w:rsid w:val="00225856"/>
    <w:rsid w:val="0022777D"/>
    <w:rsid w:val="00230F4E"/>
    <w:rsid w:val="00231623"/>
    <w:rsid w:val="00231EB5"/>
    <w:rsid w:val="00232178"/>
    <w:rsid w:val="00232E53"/>
    <w:rsid w:val="00232F1F"/>
    <w:rsid w:val="002336C3"/>
    <w:rsid w:val="00234E92"/>
    <w:rsid w:val="0023507E"/>
    <w:rsid w:val="0023580A"/>
    <w:rsid w:val="00235B85"/>
    <w:rsid w:val="0023711F"/>
    <w:rsid w:val="00240B42"/>
    <w:rsid w:val="0024311D"/>
    <w:rsid w:val="0024363B"/>
    <w:rsid w:val="00243E1C"/>
    <w:rsid w:val="0024407A"/>
    <w:rsid w:val="002462B0"/>
    <w:rsid w:val="00246B00"/>
    <w:rsid w:val="00252734"/>
    <w:rsid w:val="00253223"/>
    <w:rsid w:val="00253FFC"/>
    <w:rsid w:val="002547A7"/>
    <w:rsid w:val="00254B74"/>
    <w:rsid w:val="002554AD"/>
    <w:rsid w:val="002557DB"/>
    <w:rsid w:val="00256786"/>
    <w:rsid w:val="002623FA"/>
    <w:rsid w:val="00264714"/>
    <w:rsid w:val="00264C75"/>
    <w:rsid w:val="002653D0"/>
    <w:rsid w:val="00266846"/>
    <w:rsid w:val="00267624"/>
    <w:rsid w:val="00270059"/>
    <w:rsid w:val="0027054D"/>
    <w:rsid w:val="0027077A"/>
    <w:rsid w:val="002763CB"/>
    <w:rsid w:val="00281A49"/>
    <w:rsid w:val="002827B1"/>
    <w:rsid w:val="00284E2F"/>
    <w:rsid w:val="00285248"/>
    <w:rsid w:val="00285BC3"/>
    <w:rsid w:val="00292F13"/>
    <w:rsid w:val="00294494"/>
    <w:rsid w:val="0029466A"/>
    <w:rsid w:val="0029596C"/>
    <w:rsid w:val="0029675E"/>
    <w:rsid w:val="002A059C"/>
    <w:rsid w:val="002A3255"/>
    <w:rsid w:val="002A5488"/>
    <w:rsid w:val="002A5509"/>
    <w:rsid w:val="002B05D8"/>
    <w:rsid w:val="002B0B4B"/>
    <w:rsid w:val="002B212C"/>
    <w:rsid w:val="002B3797"/>
    <w:rsid w:val="002B3BAC"/>
    <w:rsid w:val="002B3F41"/>
    <w:rsid w:val="002B4623"/>
    <w:rsid w:val="002B486D"/>
    <w:rsid w:val="002B4A5B"/>
    <w:rsid w:val="002B5306"/>
    <w:rsid w:val="002B7F31"/>
    <w:rsid w:val="002C07BC"/>
    <w:rsid w:val="002C08CE"/>
    <w:rsid w:val="002C1862"/>
    <w:rsid w:val="002C324E"/>
    <w:rsid w:val="002C36A1"/>
    <w:rsid w:val="002C4D5E"/>
    <w:rsid w:val="002D15A4"/>
    <w:rsid w:val="002D24D0"/>
    <w:rsid w:val="002D293F"/>
    <w:rsid w:val="002D3D84"/>
    <w:rsid w:val="002D4378"/>
    <w:rsid w:val="002D4B66"/>
    <w:rsid w:val="002D6E8E"/>
    <w:rsid w:val="002D7D9F"/>
    <w:rsid w:val="002E1513"/>
    <w:rsid w:val="002E389D"/>
    <w:rsid w:val="002E4FBF"/>
    <w:rsid w:val="002E684A"/>
    <w:rsid w:val="002E6CCF"/>
    <w:rsid w:val="002E7049"/>
    <w:rsid w:val="002F2BBC"/>
    <w:rsid w:val="002F56DC"/>
    <w:rsid w:val="002F64BF"/>
    <w:rsid w:val="00300C6E"/>
    <w:rsid w:val="003027D9"/>
    <w:rsid w:val="00303ED4"/>
    <w:rsid w:val="0030524E"/>
    <w:rsid w:val="003073BF"/>
    <w:rsid w:val="003074EF"/>
    <w:rsid w:val="0031037D"/>
    <w:rsid w:val="0031260B"/>
    <w:rsid w:val="00313E04"/>
    <w:rsid w:val="00314AF9"/>
    <w:rsid w:val="00314F16"/>
    <w:rsid w:val="0031678A"/>
    <w:rsid w:val="00316E65"/>
    <w:rsid w:val="00321571"/>
    <w:rsid w:val="00323CFD"/>
    <w:rsid w:val="00325F89"/>
    <w:rsid w:val="00325F8E"/>
    <w:rsid w:val="00326E11"/>
    <w:rsid w:val="00330148"/>
    <w:rsid w:val="00331232"/>
    <w:rsid w:val="00331BC6"/>
    <w:rsid w:val="003327A4"/>
    <w:rsid w:val="003367CA"/>
    <w:rsid w:val="00336803"/>
    <w:rsid w:val="00336F51"/>
    <w:rsid w:val="00340733"/>
    <w:rsid w:val="0034182C"/>
    <w:rsid w:val="0034322E"/>
    <w:rsid w:val="00343BD4"/>
    <w:rsid w:val="00343D29"/>
    <w:rsid w:val="00343E11"/>
    <w:rsid w:val="003450C7"/>
    <w:rsid w:val="003454E2"/>
    <w:rsid w:val="00346842"/>
    <w:rsid w:val="00347A04"/>
    <w:rsid w:val="00347D69"/>
    <w:rsid w:val="0035022C"/>
    <w:rsid w:val="00350E14"/>
    <w:rsid w:val="00353680"/>
    <w:rsid w:val="0035455A"/>
    <w:rsid w:val="00355F08"/>
    <w:rsid w:val="00356DBF"/>
    <w:rsid w:val="0035776E"/>
    <w:rsid w:val="00360C68"/>
    <w:rsid w:val="00362B48"/>
    <w:rsid w:val="003636EE"/>
    <w:rsid w:val="003637F6"/>
    <w:rsid w:val="00363FDF"/>
    <w:rsid w:val="003645D3"/>
    <w:rsid w:val="00364728"/>
    <w:rsid w:val="00364CD5"/>
    <w:rsid w:val="00365D0B"/>
    <w:rsid w:val="00365FC7"/>
    <w:rsid w:val="003673CC"/>
    <w:rsid w:val="0036758B"/>
    <w:rsid w:val="00370556"/>
    <w:rsid w:val="00373250"/>
    <w:rsid w:val="00373EAF"/>
    <w:rsid w:val="00373FE4"/>
    <w:rsid w:val="0037437D"/>
    <w:rsid w:val="00375407"/>
    <w:rsid w:val="0037598E"/>
    <w:rsid w:val="0037633E"/>
    <w:rsid w:val="0037679B"/>
    <w:rsid w:val="00377EEF"/>
    <w:rsid w:val="00377F40"/>
    <w:rsid w:val="00380169"/>
    <w:rsid w:val="003810A3"/>
    <w:rsid w:val="003843B5"/>
    <w:rsid w:val="00384424"/>
    <w:rsid w:val="00384788"/>
    <w:rsid w:val="0039081F"/>
    <w:rsid w:val="00391067"/>
    <w:rsid w:val="0039106B"/>
    <w:rsid w:val="00391CDC"/>
    <w:rsid w:val="00392353"/>
    <w:rsid w:val="0039273B"/>
    <w:rsid w:val="003939D2"/>
    <w:rsid w:val="00393BDE"/>
    <w:rsid w:val="00395813"/>
    <w:rsid w:val="00395995"/>
    <w:rsid w:val="00396DE0"/>
    <w:rsid w:val="003A0A6D"/>
    <w:rsid w:val="003A29CC"/>
    <w:rsid w:val="003A32FD"/>
    <w:rsid w:val="003A3307"/>
    <w:rsid w:val="003A3F95"/>
    <w:rsid w:val="003A6837"/>
    <w:rsid w:val="003A77AC"/>
    <w:rsid w:val="003B1C92"/>
    <w:rsid w:val="003B47A7"/>
    <w:rsid w:val="003B5995"/>
    <w:rsid w:val="003B5A2A"/>
    <w:rsid w:val="003B69F3"/>
    <w:rsid w:val="003B7EFF"/>
    <w:rsid w:val="003C0B0D"/>
    <w:rsid w:val="003C112E"/>
    <w:rsid w:val="003C3CCE"/>
    <w:rsid w:val="003C61F5"/>
    <w:rsid w:val="003C6C36"/>
    <w:rsid w:val="003D2EA5"/>
    <w:rsid w:val="003D467F"/>
    <w:rsid w:val="003D59C4"/>
    <w:rsid w:val="003D5B1B"/>
    <w:rsid w:val="003D5E0A"/>
    <w:rsid w:val="003D6EAE"/>
    <w:rsid w:val="003D7128"/>
    <w:rsid w:val="003D7F2C"/>
    <w:rsid w:val="003E4054"/>
    <w:rsid w:val="003E7A77"/>
    <w:rsid w:val="003F0213"/>
    <w:rsid w:val="003F0948"/>
    <w:rsid w:val="003F10C7"/>
    <w:rsid w:val="003F16A7"/>
    <w:rsid w:val="003F1D74"/>
    <w:rsid w:val="003F34DB"/>
    <w:rsid w:val="003F3B87"/>
    <w:rsid w:val="003F44BB"/>
    <w:rsid w:val="003F6175"/>
    <w:rsid w:val="003F6482"/>
    <w:rsid w:val="003F67FF"/>
    <w:rsid w:val="00402832"/>
    <w:rsid w:val="004032E4"/>
    <w:rsid w:val="0040357F"/>
    <w:rsid w:val="0040643F"/>
    <w:rsid w:val="00410186"/>
    <w:rsid w:val="0041109B"/>
    <w:rsid w:val="0041147C"/>
    <w:rsid w:val="004130C4"/>
    <w:rsid w:val="0041341B"/>
    <w:rsid w:val="00413E0F"/>
    <w:rsid w:val="00415612"/>
    <w:rsid w:val="004164A2"/>
    <w:rsid w:val="004178B0"/>
    <w:rsid w:val="00420E1D"/>
    <w:rsid w:val="00421515"/>
    <w:rsid w:val="004226D5"/>
    <w:rsid w:val="00423EF3"/>
    <w:rsid w:val="004246FC"/>
    <w:rsid w:val="004249AE"/>
    <w:rsid w:val="004252B9"/>
    <w:rsid w:val="0042587B"/>
    <w:rsid w:val="00427143"/>
    <w:rsid w:val="004277D7"/>
    <w:rsid w:val="00427F23"/>
    <w:rsid w:val="00430D3F"/>
    <w:rsid w:val="00431057"/>
    <w:rsid w:val="00431FAC"/>
    <w:rsid w:val="00433330"/>
    <w:rsid w:val="004348D2"/>
    <w:rsid w:val="00435ABB"/>
    <w:rsid w:val="00437422"/>
    <w:rsid w:val="004401EA"/>
    <w:rsid w:val="00442A44"/>
    <w:rsid w:val="00444191"/>
    <w:rsid w:val="00445C55"/>
    <w:rsid w:val="0045439F"/>
    <w:rsid w:val="00454AE5"/>
    <w:rsid w:val="00456005"/>
    <w:rsid w:val="00456552"/>
    <w:rsid w:val="00460E5F"/>
    <w:rsid w:val="0046101F"/>
    <w:rsid w:val="00461E8C"/>
    <w:rsid w:val="00462193"/>
    <w:rsid w:val="0046365D"/>
    <w:rsid w:val="00465A37"/>
    <w:rsid w:val="00466336"/>
    <w:rsid w:val="00467316"/>
    <w:rsid w:val="00467347"/>
    <w:rsid w:val="00467709"/>
    <w:rsid w:val="004704A3"/>
    <w:rsid w:val="0047216D"/>
    <w:rsid w:val="00472B68"/>
    <w:rsid w:val="004732A8"/>
    <w:rsid w:val="00473BBA"/>
    <w:rsid w:val="0047683B"/>
    <w:rsid w:val="00476BC2"/>
    <w:rsid w:val="004775CD"/>
    <w:rsid w:val="00477C04"/>
    <w:rsid w:val="00481818"/>
    <w:rsid w:val="004819EB"/>
    <w:rsid w:val="00484AF8"/>
    <w:rsid w:val="0049037E"/>
    <w:rsid w:val="004910C5"/>
    <w:rsid w:val="00491475"/>
    <w:rsid w:val="00491B2F"/>
    <w:rsid w:val="00492CF5"/>
    <w:rsid w:val="004935FF"/>
    <w:rsid w:val="00493C1E"/>
    <w:rsid w:val="004958CC"/>
    <w:rsid w:val="00495D6A"/>
    <w:rsid w:val="004974B9"/>
    <w:rsid w:val="004A1366"/>
    <w:rsid w:val="004A1F28"/>
    <w:rsid w:val="004B0CDA"/>
    <w:rsid w:val="004B32B2"/>
    <w:rsid w:val="004B39C3"/>
    <w:rsid w:val="004B591B"/>
    <w:rsid w:val="004B7836"/>
    <w:rsid w:val="004C07C4"/>
    <w:rsid w:val="004C0E19"/>
    <w:rsid w:val="004C1B9C"/>
    <w:rsid w:val="004C2605"/>
    <w:rsid w:val="004C327F"/>
    <w:rsid w:val="004C338C"/>
    <w:rsid w:val="004C3D6B"/>
    <w:rsid w:val="004C566A"/>
    <w:rsid w:val="004C5F6D"/>
    <w:rsid w:val="004D1094"/>
    <w:rsid w:val="004D4273"/>
    <w:rsid w:val="004D5A4C"/>
    <w:rsid w:val="004D7B11"/>
    <w:rsid w:val="004E1769"/>
    <w:rsid w:val="004E17DA"/>
    <w:rsid w:val="004E2449"/>
    <w:rsid w:val="004E4008"/>
    <w:rsid w:val="004E4977"/>
    <w:rsid w:val="004E7AC3"/>
    <w:rsid w:val="004F0260"/>
    <w:rsid w:val="004F0DA1"/>
    <w:rsid w:val="004F1DBC"/>
    <w:rsid w:val="004F1F52"/>
    <w:rsid w:val="004F54ED"/>
    <w:rsid w:val="004F6AF1"/>
    <w:rsid w:val="004F764B"/>
    <w:rsid w:val="005004A1"/>
    <w:rsid w:val="005016E6"/>
    <w:rsid w:val="00502054"/>
    <w:rsid w:val="005021A8"/>
    <w:rsid w:val="00503F8C"/>
    <w:rsid w:val="0050412A"/>
    <w:rsid w:val="005054F6"/>
    <w:rsid w:val="0050581E"/>
    <w:rsid w:val="0050678E"/>
    <w:rsid w:val="00507124"/>
    <w:rsid w:val="00507C81"/>
    <w:rsid w:val="00511654"/>
    <w:rsid w:val="00511FAE"/>
    <w:rsid w:val="0051272B"/>
    <w:rsid w:val="00512BFD"/>
    <w:rsid w:val="00513839"/>
    <w:rsid w:val="005139F3"/>
    <w:rsid w:val="00515A3F"/>
    <w:rsid w:val="00515E12"/>
    <w:rsid w:val="00517B60"/>
    <w:rsid w:val="00522C8F"/>
    <w:rsid w:val="0052775E"/>
    <w:rsid w:val="005300CD"/>
    <w:rsid w:val="00530DCF"/>
    <w:rsid w:val="00531EE8"/>
    <w:rsid w:val="0053790E"/>
    <w:rsid w:val="0054034A"/>
    <w:rsid w:val="005410D8"/>
    <w:rsid w:val="00542B7A"/>
    <w:rsid w:val="00544162"/>
    <w:rsid w:val="0054444F"/>
    <w:rsid w:val="00545541"/>
    <w:rsid w:val="005457D6"/>
    <w:rsid w:val="00546B77"/>
    <w:rsid w:val="00551AE9"/>
    <w:rsid w:val="00552233"/>
    <w:rsid w:val="005537AF"/>
    <w:rsid w:val="00553AB3"/>
    <w:rsid w:val="00555C32"/>
    <w:rsid w:val="005563D0"/>
    <w:rsid w:val="00557C8D"/>
    <w:rsid w:val="00560492"/>
    <w:rsid w:val="00562A56"/>
    <w:rsid w:val="00564B0D"/>
    <w:rsid w:val="00564D0B"/>
    <w:rsid w:val="00565CA6"/>
    <w:rsid w:val="00565E80"/>
    <w:rsid w:val="0056762E"/>
    <w:rsid w:val="0057154F"/>
    <w:rsid w:val="00576EE2"/>
    <w:rsid w:val="00580250"/>
    <w:rsid w:val="0058246B"/>
    <w:rsid w:val="0058372F"/>
    <w:rsid w:val="00584949"/>
    <w:rsid w:val="00585B04"/>
    <w:rsid w:val="00587642"/>
    <w:rsid w:val="005902A7"/>
    <w:rsid w:val="00591449"/>
    <w:rsid w:val="00591F38"/>
    <w:rsid w:val="00595FE5"/>
    <w:rsid w:val="0059716A"/>
    <w:rsid w:val="005974F8"/>
    <w:rsid w:val="00597D9B"/>
    <w:rsid w:val="005A32C5"/>
    <w:rsid w:val="005A42DE"/>
    <w:rsid w:val="005A7EE0"/>
    <w:rsid w:val="005B0C1C"/>
    <w:rsid w:val="005B4121"/>
    <w:rsid w:val="005B43A0"/>
    <w:rsid w:val="005B48E3"/>
    <w:rsid w:val="005B5E6C"/>
    <w:rsid w:val="005B65CA"/>
    <w:rsid w:val="005B7B23"/>
    <w:rsid w:val="005D04C2"/>
    <w:rsid w:val="005D0E2E"/>
    <w:rsid w:val="005D1725"/>
    <w:rsid w:val="005D3854"/>
    <w:rsid w:val="005D3A3D"/>
    <w:rsid w:val="005D3C64"/>
    <w:rsid w:val="005D456F"/>
    <w:rsid w:val="005D5B47"/>
    <w:rsid w:val="005D5E74"/>
    <w:rsid w:val="005D691E"/>
    <w:rsid w:val="005D6C91"/>
    <w:rsid w:val="005E1C43"/>
    <w:rsid w:val="005E1F5E"/>
    <w:rsid w:val="005E2DE2"/>
    <w:rsid w:val="005E41CF"/>
    <w:rsid w:val="005E42E1"/>
    <w:rsid w:val="005E7812"/>
    <w:rsid w:val="005F2554"/>
    <w:rsid w:val="005F3983"/>
    <w:rsid w:val="005F4680"/>
    <w:rsid w:val="005F51CE"/>
    <w:rsid w:val="005F7A79"/>
    <w:rsid w:val="005F7B00"/>
    <w:rsid w:val="00601F50"/>
    <w:rsid w:val="006025E5"/>
    <w:rsid w:val="0060294C"/>
    <w:rsid w:val="00602D65"/>
    <w:rsid w:val="00603206"/>
    <w:rsid w:val="0060321E"/>
    <w:rsid w:val="00603688"/>
    <w:rsid w:val="006044E9"/>
    <w:rsid w:val="006067C7"/>
    <w:rsid w:val="0060730C"/>
    <w:rsid w:val="006104AE"/>
    <w:rsid w:val="006114EE"/>
    <w:rsid w:val="006119CC"/>
    <w:rsid w:val="00612FC9"/>
    <w:rsid w:val="00613A08"/>
    <w:rsid w:val="00614777"/>
    <w:rsid w:val="006162B6"/>
    <w:rsid w:val="00616E43"/>
    <w:rsid w:val="0061744E"/>
    <w:rsid w:val="0061765B"/>
    <w:rsid w:val="006205AB"/>
    <w:rsid w:val="00620675"/>
    <w:rsid w:val="00620902"/>
    <w:rsid w:val="00620B0E"/>
    <w:rsid w:val="0062332A"/>
    <w:rsid w:val="0062382F"/>
    <w:rsid w:val="006253FE"/>
    <w:rsid w:val="006304A7"/>
    <w:rsid w:val="00631DC3"/>
    <w:rsid w:val="006336C2"/>
    <w:rsid w:val="006341C0"/>
    <w:rsid w:val="00636998"/>
    <w:rsid w:val="00640358"/>
    <w:rsid w:val="006406D8"/>
    <w:rsid w:val="00641C19"/>
    <w:rsid w:val="00643EC1"/>
    <w:rsid w:val="00647BBF"/>
    <w:rsid w:val="00651485"/>
    <w:rsid w:val="00651994"/>
    <w:rsid w:val="00652B3E"/>
    <w:rsid w:val="006535DB"/>
    <w:rsid w:val="00654FBC"/>
    <w:rsid w:val="00655C73"/>
    <w:rsid w:val="0065791E"/>
    <w:rsid w:val="00657F9E"/>
    <w:rsid w:val="00660E09"/>
    <w:rsid w:val="006618FA"/>
    <w:rsid w:val="00661E40"/>
    <w:rsid w:val="006627CC"/>
    <w:rsid w:val="00664BA3"/>
    <w:rsid w:val="006664CD"/>
    <w:rsid w:val="006705E3"/>
    <w:rsid w:val="00672217"/>
    <w:rsid w:val="006801C5"/>
    <w:rsid w:val="00680649"/>
    <w:rsid w:val="00680B57"/>
    <w:rsid w:val="00681648"/>
    <w:rsid w:val="00681E8B"/>
    <w:rsid w:val="00683938"/>
    <w:rsid w:val="00684C47"/>
    <w:rsid w:val="00685F29"/>
    <w:rsid w:val="00690D2D"/>
    <w:rsid w:val="00691265"/>
    <w:rsid w:val="00692AAF"/>
    <w:rsid w:val="006950E0"/>
    <w:rsid w:val="006A00C7"/>
    <w:rsid w:val="006A185F"/>
    <w:rsid w:val="006A1A84"/>
    <w:rsid w:val="006A1D7D"/>
    <w:rsid w:val="006A4600"/>
    <w:rsid w:val="006B0179"/>
    <w:rsid w:val="006B0598"/>
    <w:rsid w:val="006B081A"/>
    <w:rsid w:val="006B2A2A"/>
    <w:rsid w:val="006B316C"/>
    <w:rsid w:val="006B395F"/>
    <w:rsid w:val="006B434A"/>
    <w:rsid w:val="006B5F83"/>
    <w:rsid w:val="006C113F"/>
    <w:rsid w:val="006C2F79"/>
    <w:rsid w:val="006C3EFA"/>
    <w:rsid w:val="006C4B17"/>
    <w:rsid w:val="006C501B"/>
    <w:rsid w:val="006C557B"/>
    <w:rsid w:val="006D06E3"/>
    <w:rsid w:val="006D32E6"/>
    <w:rsid w:val="006D4EA4"/>
    <w:rsid w:val="006D54AF"/>
    <w:rsid w:val="006D6EEE"/>
    <w:rsid w:val="006D7BD2"/>
    <w:rsid w:val="006E024C"/>
    <w:rsid w:val="006E1605"/>
    <w:rsid w:val="006E2C73"/>
    <w:rsid w:val="006E3403"/>
    <w:rsid w:val="006E435D"/>
    <w:rsid w:val="006E6C31"/>
    <w:rsid w:val="006E6FF0"/>
    <w:rsid w:val="006F1B31"/>
    <w:rsid w:val="007007C2"/>
    <w:rsid w:val="00704465"/>
    <w:rsid w:val="00706472"/>
    <w:rsid w:val="00706536"/>
    <w:rsid w:val="00707EDB"/>
    <w:rsid w:val="00711177"/>
    <w:rsid w:val="00711FAD"/>
    <w:rsid w:val="007124CB"/>
    <w:rsid w:val="007145A2"/>
    <w:rsid w:val="00714CCC"/>
    <w:rsid w:val="00715C70"/>
    <w:rsid w:val="007172DF"/>
    <w:rsid w:val="0071738D"/>
    <w:rsid w:val="00717CB8"/>
    <w:rsid w:val="00721283"/>
    <w:rsid w:val="00722517"/>
    <w:rsid w:val="00722BA9"/>
    <w:rsid w:val="00722DE1"/>
    <w:rsid w:val="007238D2"/>
    <w:rsid w:val="00723CA1"/>
    <w:rsid w:val="0072444E"/>
    <w:rsid w:val="00724FE9"/>
    <w:rsid w:val="007252BF"/>
    <w:rsid w:val="007258E0"/>
    <w:rsid w:val="0073019A"/>
    <w:rsid w:val="00732A64"/>
    <w:rsid w:val="007334DD"/>
    <w:rsid w:val="00733D31"/>
    <w:rsid w:val="00734C2A"/>
    <w:rsid w:val="00734E52"/>
    <w:rsid w:val="0073591F"/>
    <w:rsid w:val="007373D9"/>
    <w:rsid w:val="00740EA0"/>
    <w:rsid w:val="00741952"/>
    <w:rsid w:val="007420D2"/>
    <w:rsid w:val="007439AE"/>
    <w:rsid w:val="00743B9B"/>
    <w:rsid w:val="00743DAB"/>
    <w:rsid w:val="00744528"/>
    <w:rsid w:val="00745251"/>
    <w:rsid w:val="007455BE"/>
    <w:rsid w:val="00745836"/>
    <w:rsid w:val="007462BF"/>
    <w:rsid w:val="00746BCC"/>
    <w:rsid w:val="00751161"/>
    <w:rsid w:val="00752017"/>
    <w:rsid w:val="00752BA4"/>
    <w:rsid w:val="00753000"/>
    <w:rsid w:val="00753519"/>
    <w:rsid w:val="00754277"/>
    <w:rsid w:val="007553CC"/>
    <w:rsid w:val="00757CDB"/>
    <w:rsid w:val="00761312"/>
    <w:rsid w:val="00761EAA"/>
    <w:rsid w:val="007629C1"/>
    <w:rsid w:val="00763492"/>
    <w:rsid w:val="00765404"/>
    <w:rsid w:val="00765812"/>
    <w:rsid w:val="00765D60"/>
    <w:rsid w:val="00767BF8"/>
    <w:rsid w:val="00767F3F"/>
    <w:rsid w:val="00770025"/>
    <w:rsid w:val="0077309E"/>
    <w:rsid w:val="00773CEE"/>
    <w:rsid w:val="0077521F"/>
    <w:rsid w:val="007762C7"/>
    <w:rsid w:val="00777A45"/>
    <w:rsid w:val="00777B6F"/>
    <w:rsid w:val="00777C69"/>
    <w:rsid w:val="00777F72"/>
    <w:rsid w:val="00780A6E"/>
    <w:rsid w:val="00780EA4"/>
    <w:rsid w:val="007825AF"/>
    <w:rsid w:val="00785DF1"/>
    <w:rsid w:val="00785E83"/>
    <w:rsid w:val="007861DF"/>
    <w:rsid w:val="00786C67"/>
    <w:rsid w:val="0079207A"/>
    <w:rsid w:val="00796F4A"/>
    <w:rsid w:val="00797A8C"/>
    <w:rsid w:val="007A040E"/>
    <w:rsid w:val="007A0C2D"/>
    <w:rsid w:val="007A1AA8"/>
    <w:rsid w:val="007A31D8"/>
    <w:rsid w:val="007A4075"/>
    <w:rsid w:val="007A6629"/>
    <w:rsid w:val="007A73DD"/>
    <w:rsid w:val="007B0187"/>
    <w:rsid w:val="007B02FF"/>
    <w:rsid w:val="007B3ACC"/>
    <w:rsid w:val="007B5680"/>
    <w:rsid w:val="007B63A4"/>
    <w:rsid w:val="007B6675"/>
    <w:rsid w:val="007B7230"/>
    <w:rsid w:val="007B774A"/>
    <w:rsid w:val="007C0911"/>
    <w:rsid w:val="007C1F63"/>
    <w:rsid w:val="007C23CF"/>
    <w:rsid w:val="007C3153"/>
    <w:rsid w:val="007C34B4"/>
    <w:rsid w:val="007C3C38"/>
    <w:rsid w:val="007C47A6"/>
    <w:rsid w:val="007C70C7"/>
    <w:rsid w:val="007C715E"/>
    <w:rsid w:val="007C7BFD"/>
    <w:rsid w:val="007D26A3"/>
    <w:rsid w:val="007D26FE"/>
    <w:rsid w:val="007D3218"/>
    <w:rsid w:val="007D60BF"/>
    <w:rsid w:val="007D75FC"/>
    <w:rsid w:val="007D7E09"/>
    <w:rsid w:val="007E16EC"/>
    <w:rsid w:val="007E1850"/>
    <w:rsid w:val="007E1971"/>
    <w:rsid w:val="007E259B"/>
    <w:rsid w:val="007E34A3"/>
    <w:rsid w:val="007E3753"/>
    <w:rsid w:val="007E46B1"/>
    <w:rsid w:val="007F06D6"/>
    <w:rsid w:val="007F1EF2"/>
    <w:rsid w:val="007F294D"/>
    <w:rsid w:val="007F2E93"/>
    <w:rsid w:val="007F3F87"/>
    <w:rsid w:val="007F4055"/>
    <w:rsid w:val="007F443B"/>
    <w:rsid w:val="007F4A0B"/>
    <w:rsid w:val="007F62D3"/>
    <w:rsid w:val="007F7F9A"/>
    <w:rsid w:val="008001D2"/>
    <w:rsid w:val="00801ACE"/>
    <w:rsid w:val="00802677"/>
    <w:rsid w:val="00802DBE"/>
    <w:rsid w:val="008035F9"/>
    <w:rsid w:val="008043ED"/>
    <w:rsid w:val="00804707"/>
    <w:rsid w:val="00804BC6"/>
    <w:rsid w:val="00805BB3"/>
    <w:rsid w:val="00806492"/>
    <w:rsid w:val="00807036"/>
    <w:rsid w:val="008075A7"/>
    <w:rsid w:val="00807BB9"/>
    <w:rsid w:val="00807BDA"/>
    <w:rsid w:val="00812005"/>
    <w:rsid w:val="00812754"/>
    <w:rsid w:val="00814419"/>
    <w:rsid w:val="00816066"/>
    <w:rsid w:val="00816723"/>
    <w:rsid w:val="00816748"/>
    <w:rsid w:val="008206F4"/>
    <w:rsid w:val="00820F77"/>
    <w:rsid w:val="00821C15"/>
    <w:rsid w:val="00822C4E"/>
    <w:rsid w:val="008230F0"/>
    <w:rsid w:val="0082354D"/>
    <w:rsid w:val="00823AA8"/>
    <w:rsid w:val="00825F50"/>
    <w:rsid w:val="008268FE"/>
    <w:rsid w:val="00830906"/>
    <w:rsid w:val="00831769"/>
    <w:rsid w:val="00831F89"/>
    <w:rsid w:val="008344EF"/>
    <w:rsid w:val="00834FB7"/>
    <w:rsid w:val="0083523E"/>
    <w:rsid w:val="00835481"/>
    <w:rsid w:val="008369A7"/>
    <w:rsid w:val="00836A46"/>
    <w:rsid w:val="008415D9"/>
    <w:rsid w:val="008419A2"/>
    <w:rsid w:val="00842489"/>
    <w:rsid w:val="0084424F"/>
    <w:rsid w:val="008447FA"/>
    <w:rsid w:val="00844B27"/>
    <w:rsid w:val="00844EAD"/>
    <w:rsid w:val="0084609F"/>
    <w:rsid w:val="008466E6"/>
    <w:rsid w:val="008475D3"/>
    <w:rsid w:val="00851A74"/>
    <w:rsid w:val="0085233C"/>
    <w:rsid w:val="008530C4"/>
    <w:rsid w:val="008540E0"/>
    <w:rsid w:val="008556D7"/>
    <w:rsid w:val="00861F1A"/>
    <w:rsid w:val="008620EC"/>
    <w:rsid w:val="00862669"/>
    <w:rsid w:val="00862CC3"/>
    <w:rsid w:val="00864189"/>
    <w:rsid w:val="0086464C"/>
    <w:rsid w:val="00872945"/>
    <w:rsid w:val="00873153"/>
    <w:rsid w:val="00873603"/>
    <w:rsid w:val="00873C0A"/>
    <w:rsid w:val="00873E2E"/>
    <w:rsid w:val="0087550C"/>
    <w:rsid w:val="00877AF9"/>
    <w:rsid w:val="008808C5"/>
    <w:rsid w:val="00881061"/>
    <w:rsid w:val="008818C9"/>
    <w:rsid w:val="00881DF7"/>
    <w:rsid w:val="0088279C"/>
    <w:rsid w:val="00883504"/>
    <w:rsid w:val="008867B1"/>
    <w:rsid w:val="008901C8"/>
    <w:rsid w:val="00890E8F"/>
    <w:rsid w:val="00891604"/>
    <w:rsid w:val="00891A8D"/>
    <w:rsid w:val="008923E8"/>
    <w:rsid w:val="008923EE"/>
    <w:rsid w:val="00892576"/>
    <w:rsid w:val="008927A4"/>
    <w:rsid w:val="00892AE4"/>
    <w:rsid w:val="00894C2D"/>
    <w:rsid w:val="008964B6"/>
    <w:rsid w:val="008964D6"/>
    <w:rsid w:val="00896D19"/>
    <w:rsid w:val="00897B3B"/>
    <w:rsid w:val="008A2170"/>
    <w:rsid w:val="008A3642"/>
    <w:rsid w:val="008A495C"/>
    <w:rsid w:val="008A4E94"/>
    <w:rsid w:val="008A58CB"/>
    <w:rsid w:val="008A6BE4"/>
    <w:rsid w:val="008A79D3"/>
    <w:rsid w:val="008A7AB3"/>
    <w:rsid w:val="008B0025"/>
    <w:rsid w:val="008B2D47"/>
    <w:rsid w:val="008B3EE8"/>
    <w:rsid w:val="008B46E2"/>
    <w:rsid w:val="008B75C8"/>
    <w:rsid w:val="008C0635"/>
    <w:rsid w:val="008C3356"/>
    <w:rsid w:val="008C4697"/>
    <w:rsid w:val="008C4DE5"/>
    <w:rsid w:val="008C5086"/>
    <w:rsid w:val="008C5BEE"/>
    <w:rsid w:val="008D2A29"/>
    <w:rsid w:val="008D2DFB"/>
    <w:rsid w:val="008D3E9E"/>
    <w:rsid w:val="008D706A"/>
    <w:rsid w:val="008E04E0"/>
    <w:rsid w:val="008E0CDD"/>
    <w:rsid w:val="008E0D85"/>
    <w:rsid w:val="008E1265"/>
    <w:rsid w:val="008E2191"/>
    <w:rsid w:val="008E222E"/>
    <w:rsid w:val="008E33C1"/>
    <w:rsid w:val="008E3B56"/>
    <w:rsid w:val="008E4199"/>
    <w:rsid w:val="008E4A26"/>
    <w:rsid w:val="008E4FCC"/>
    <w:rsid w:val="008E6B9F"/>
    <w:rsid w:val="008E6BEC"/>
    <w:rsid w:val="008F0DCD"/>
    <w:rsid w:val="008F3304"/>
    <w:rsid w:val="008F4FE4"/>
    <w:rsid w:val="008F7D0F"/>
    <w:rsid w:val="008F7D83"/>
    <w:rsid w:val="008F7FBF"/>
    <w:rsid w:val="00900CD5"/>
    <w:rsid w:val="00902505"/>
    <w:rsid w:val="00903E53"/>
    <w:rsid w:val="009064F7"/>
    <w:rsid w:val="0091016F"/>
    <w:rsid w:val="00911ADB"/>
    <w:rsid w:val="009137CF"/>
    <w:rsid w:val="009137EF"/>
    <w:rsid w:val="0091668C"/>
    <w:rsid w:val="009169B8"/>
    <w:rsid w:val="00917303"/>
    <w:rsid w:val="00917F45"/>
    <w:rsid w:val="0092132D"/>
    <w:rsid w:val="00923FE2"/>
    <w:rsid w:val="00924214"/>
    <w:rsid w:val="00924280"/>
    <w:rsid w:val="0092536C"/>
    <w:rsid w:val="00927D28"/>
    <w:rsid w:val="009352EF"/>
    <w:rsid w:val="009362AE"/>
    <w:rsid w:val="00940C63"/>
    <w:rsid w:val="0094130F"/>
    <w:rsid w:val="00943341"/>
    <w:rsid w:val="00943363"/>
    <w:rsid w:val="00944949"/>
    <w:rsid w:val="00945AF4"/>
    <w:rsid w:val="009463E0"/>
    <w:rsid w:val="00946973"/>
    <w:rsid w:val="009502F0"/>
    <w:rsid w:val="00951A5E"/>
    <w:rsid w:val="00954E72"/>
    <w:rsid w:val="00955E54"/>
    <w:rsid w:val="00956142"/>
    <w:rsid w:val="00956DC8"/>
    <w:rsid w:val="00957318"/>
    <w:rsid w:val="0096122A"/>
    <w:rsid w:val="00962155"/>
    <w:rsid w:val="00963F54"/>
    <w:rsid w:val="009649EF"/>
    <w:rsid w:val="00964FBD"/>
    <w:rsid w:val="00965132"/>
    <w:rsid w:val="0096544E"/>
    <w:rsid w:val="009658C5"/>
    <w:rsid w:val="00967373"/>
    <w:rsid w:val="009678C8"/>
    <w:rsid w:val="00967F52"/>
    <w:rsid w:val="00967F85"/>
    <w:rsid w:val="00971110"/>
    <w:rsid w:val="009715C1"/>
    <w:rsid w:val="009718DB"/>
    <w:rsid w:val="0097359C"/>
    <w:rsid w:val="00973659"/>
    <w:rsid w:val="0097473C"/>
    <w:rsid w:val="00974F36"/>
    <w:rsid w:val="009761DE"/>
    <w:rsid w:val="00976F45"/>
    <w:rsid w:val="0097732A"/>
    <w:rsid w:val="00977844"/>
    <w:rsid w:val="00980CC0"/>
    <w:rsid w:val="00982199"/>
    <w:rsid w:val="009838B8"/>
    <w:rsid w:val="009839CC"/>
    <w:rsid w:val="00983ECB"/>
    <w:rsid w:val="0098426C"/>
    <w:rsid w:val="009850D1"/>
    <w:rsid w:val="0098573A"/>
    <w:rsid w:val="009878F4"/>
    <w:rsid w:val="00990AFC"/>
    <w:rsid w:val="00991A07"/>
    <w:rsid w:val="00991B97"/>
    <w:rsid w:val="00991BE1"/>
    <w:rsid w:val="00992052"/>
    <w:rsid w:val="00992673"/>
    <w:rsid w:val="009938F2"/>
    <w:rsid w:val="00997121"/>
    <w:rsid w:val="009972F4"/>
    <w:rsid w:val="00997B40"/>
    <w:rsid w:val="00997C2D"/>
    <w:rsid w:val="00997C41"/>
    <w:rsid w:val="009A3467"/>
    <w:rsid w:val="009A4D40"/>
    <w:rsid w:val="009A4FFA"/>
    <w:rsid w:val="009A5AEE"/>
    <w:rsid w:val="009A661A"/>
    <w:rsid w:val="009A7DF6"/>
    <w:rsid w:val="009B0909"/>
    <w:rsid w:val="009B1929"/>
    <w:rsid w:val="009B3E57"/>
    <w:rsid w:val="009B5CF4"/>
    <w:rsid w:val="009B6B19"/>
    <w:rsid w:val="009B759F"/>
    <w:rsid w:val="009C1263"/>
    <w:rsid w:val="009C185C"/>
    <w:rsid w:val="009C1E1D"/>
    <w:rsid w:val="009C1E9C"/>
    <w:rsid w:val="009C4005"/>
    <w:rsid w:val="009C4F69"/>
    <w:rsid w:val="009C7896"/>
    <w:rsid w:val="009D27F4"/>
    <w:rsid w:val="009D2998"/>
    <w:rsid w:val="009D3A95"/>
    <w:rsid w:val="009D49BC"/>
    <w:rsid w:val="009D4F54"/>
    <w:rsid w:val="009D6314"/>
    <w:rsid w:val="009D7582"/>
    <w:rsid w:val="009E0146"/>
    <w:rsid w:val="009E1CE5"/>
    <w:rsid w:val="009E2747"/>
    <w:rsid w:val="009E3446"/>
    <w:rsid w:val="009E448C"/>
    <w:rsid w:val="009E5409"/>
    <w:rsid w:val="009F110A"/>
    <w:rsid w:val="009F151D"/>
    <w:rsid w:val="009F1D9C"/>
    <w:rsid w:val="009F1F01"/>
    <w:rsid w:val="009F320F"/>
    <w:rsid w:val="009F371F"/>
    <w:rsid w:val="009F56DA"/>
    <w:rsid w:val="009F5955"/>
    <w:rsid w:val="009F6F44"/>
    <w:rsid w:val="009F7543"/>
    <w:rsid w:val="00A01615"/>
    <w:rsid w:val="00A0447C"/>
    <w:rsid w:val="00A0583E"/>
    <w:rsid w:val="00A05DF0"/>
    <w:rsid w:val="00A0617C"/>
    <w:rsid w:val="00A074F9"/>
    <w:rsid w:val="00A10425"/>
    <w:rsid w:val="00A1549F"/>
    <w:rsid w:val="00A15D51"/>
    <w:rsid w:val="00A1626F"/>
    <w:rsid w:val="00A16970"/>
    <w:rsid w:val="00A16D4B"/>
    <w:rsid w:val="00A16DF0"/>
    <w:rsid w:val="00A201FA"/>
    <w:rsid w:val="00A20C90"/>
    <w:rsid w:val="00A21AD7"/>
    <w:rsid w:val="00A22B6B"/>
    <w:rsid w:val="00A234F8"/>
    <w:rsid w:val="00A23F15"/>
    <w:rsid w:val="00A24B52"/>
    <w:rsid w:val="00A25558"/>
    <w:rsid w:val="00A26016"/>
    <w:rsid w:val="00A26D8E"/>
    <w:rsid w:val="00A26DF2"/>
    <w:rsid w:val="00A37719"/>
    <w:rsid w:val="00A415B6"/>
    <w:rsid w:val="00A43065"/>
    <w:rsid w:val="00A43780"/>
    <w:rsid w:val="00A45459"/>
    <w:rsid w:val="00A45C29"/>
    <w:rsid w:val="00A45C80"/>
    <w:rsid w:val="00A4633B"/>
    <w:rsid w:val="00A4783D"/>
    <w:rsid w:val="00A5125D"/>
    <w:rsid w:val="00A52893"/>
    <w:rsid w:val="00A54F44"/>
    <w:rsid w:val="00A5647B"/>
    <w:rsid w:val="00A57C76"/>
    <w:rsid w:val="00A57CE0"/>
    <w:rsid w:val="00A61242"/>
    <w:rsid w:val="00A61E44"/>
    <w:rsid w:val="00A630E7"/>
    <w:rsid w:val="00A643AD"/>
    <w:rsid w:val="00A6478F"/>
    <w:rsid w:val="00A657C7"/>
    <w:rsid w:val="00A67111"/>
    <w:rsid w:val="00A7292C"/>
    <w:rsid w:val="00A735DF"/>
    <w:rsid w:val="00A75E73"/>
    <w:rsid w:val="00A76AA4"/>
    <w:rsid w:val="00A80DE2"/>
    <w:rsid w:val="00A82468"/>
    <w:rsid w:val="00A82539"/>
    <w:rsid w:val="00A83E0D"/>
    <w:rsid w:val="00A845DC"/>
    <w:rsid w:val="00A87D79"/>
    <w:rsid w:val="00A900CC"/>
    <w:rsid w:val="00A900D9"/>
    <w:rsid w:val="00A90257"/>
    <w:rsid w:val="00A918E6"/>
    <w:rsid w:val="00A9206A"/>
    <w:rsid w:val="00A92465"/>
    <w:rsid w:val="00A941BE"/>
    <w:rsid w:val="00A97255"/>
    <w:rsid w:val="00AA0D5F"/>
    <w:rsid w:val="00AA5AE5"/>
    <w:rsid w:val="00AA5E1D"/>
    <w:rsid w:val="00AA6562"/>
    <w:rsid w:val="00AA68EC"/>
    <w:rsid w:val="00AA7286"/>
    <w:rsid w:val="00AA798E"/>
    <w:rsid w:val="00AB3581"/>
    <w:rsid w:val="00AB474C"/>
    <w:rsid w:val="00AB5917"/>
    <w:rsid w:val="00AB7C79"/>
    <w:rsid w:val="00AC0C5D"/>
    <w:rsid w:val="00AC11E5"/>
    <w:rsid w:val="00AC215C"/>
    <w:rsid w:val="00AC286D"/>
    <w:rsid w:val="00AC384B"/>
    <w:rsid w:val="00AC4488"/>
    <w:rsid w:val="00AC6599"/>
    <w:rsid w:val="00AC7F1A"/>
    <w:rsid w:val="00AC7FBC"/>
    <w:rsid w:val="00AD179E"/>
    <w:rsid w:val="00AD20DE"/>
    <w:rsid w:val="00AD411B"/>
    <w:rsid w:val="00AD4AC4"/>
    <w:rsid w:val="00AD6E30"/>
    <w:rsid w:val="00AD758A"/>
    <w:rsid w:val="00AD7C91"/>
    <w:rsid w:val="00AD7E4C"/>
    <w:rsid w:val="00AE0D2E"/>
    <w:rsid w:val="00AE27A8"/>
    <w:rsid w:val="00AE3206"/>
    <w:rsid w:val="00AE380E"/>
    <w:rsid w:val="00AE4183"/>
    <w:rsid w:val="00AE4B14"/>
    <w:rsid w:val="00AE5425"/>
    <w:rsid w:val="00AE6206"/>
    <w:rsid w:val="00AE671F"/>
    <w:rsid w:val="00AE6E75"/>
    <w:rsid w:val="00AE6E8D"/>
    <w:rsid w:val="00AE73EA"/>
    <w:rsid w:val="00AF0017"/>
    <w:rsid w:val="00AF0073"/>
    <w:rsid w:val="00AF01DA"/>
    <w:rsid w:val="00AF2865"/>
    <w:rsid w:val="00AF4B43"/>
    <w:rsid w:val="00AF6725"/>
    <w:rsid w:val="00B00552"/>
    <w:rsid w:val="00B00EC0"/>
    <w:rsid w:val="00B02323"/>
    <w:rsid w:val="00B02503"/>
    <w:rsid w:val="00B0294B"/>
    <w:rsid w:val="00B02E5A"/>
    <w:rsid w:val="00B044EA"/>
    <w:rsid w:val="00B048C9"/>
    <w:rsid w:val="00B06F8A"/>
    <w:rsid w:val="00B07C17"/>
    <w:rsid w:val="00B07D83"/>
    <w:rsid w:val="00B10D53"/>
    <w:rsid w:val="00B117CD"/>
    <w:rsid w:val="00B11E57"/>
    <w:rsid w:val="00B12D71"/>
    <w:rsid w:val="00B1454B"/>
    <w:rsid w:val="00B147E9"/>
    <w:rsid w:val="00B1522B"/>
    <w:rsid w:val="00B17E7A"/>
    <w:rsid w:val="00B205A1"/>
    <w:rsid w:val="00B2070D"/>
    <w:rsid w:val="00B20A32"/>
    <w:rsid w:val="00B2115C"/>
    <w:rsid w:val="00B21244"/>
    <w:rsid w:val="00B21EE5"/>
    <w:rsid w:val="00B2320A"/>
    <w:rsid w:val="00B23A01"/>
    <w:rsid w:val="00B24BBE"/>
    <w:rsid w:val="00B26D41"/>
    <w:rsid w:val="00B27B6A"/>
    <w:rsid w:val="00B27EE4"/>
    <w:rsid w:val="00B31690"/>
    <w:rsid w:val="00B33A02"/>
    <w:rsid w:val="00B346E7"/>
    <w:rsid w:val="00B349F6"/>
    <w:rsid w:val="00B351AE"/>
    <w:rsid w:val="00B35597"/>
    <w:rsid w:val="00B364FE"/>
    <w:rsid w:val="00B36996"/>
    <w:rsid w:val="00B4001E"/>
    <w:rsid w:val="00B40176"/>
    <w:rsid w:val="00B40197"/>
    <w:rsid w:val="00B40980"/>
    <w:rsid w:val="00B4111B"/>
    <w:rsid w:val="00B412DE"/>
    <w:rsid w:val="00B41308"/>
    <w:rsid w:val="00B415A8"/>
    <w:rsid w:val="00B45124"/>
    <w:rsid w:val="00B45ED9"/>
    <w:rsid w:val="00B46E53"/>
    <w:rsid w:val="00B47643"/>
    <w:rsid w:val="00B50510"/>
    <w:rsid w:val="00B5206A"/>
    <w:rsid w:val="00B5221A"/>
    <w:rsid w:val="00B54D83"/>
    <w:rsid w:val="00B54EA3"/>
    <w:rsid w:val="00B5613C"/>
    <w:rsid w:val="00B56CD9"/>
    <w:rsid w:val="00B57848"/>
    <w:rsid w:val="00B600B1"/>
    <w:rsid w:val="00B61BFF"/>
    <w:rsid w:val="00B6217B"/>
    <w:rsid w:val="00B640CF"/>
    <w:rsid w:val="00B707A7"/>
    <w:rsid w:val="00B71338"/>
    <w:rsid w:val="00B72D75"/>
    <w:rsid w:val="00B72DF0"/>
    <w:rsid w:val="00B740D5"/>
    <w:rsid w:val="00B75A23"/>
    <w:rsid w:val="00B77286"/>
    <w:rsid w:val="00B774AB"/>
    <w:rsid w:val="00B77845"/>
    <w:rsid w:val="00B8023E"/>
    <w:rsid w:val="00B82E90"/>
    <w:rsid w:val="00B87EFA"/>
    <w:rsid w:val="00B90750"/>
    <w:rsid w:val="00B92C4B"/>
    <w:rsid w:val="00B93A8E"/>
    <w:rsid w:val="00B94A25"/>
    <w:rsid w:val="00B9503E"/>
    <w:rsid w:val="00B95591"/>
    <w:rsid w:val="00B95E05"/>
    <w:rsid w:val="00BA02FA"/>
    <w:rsid w:val="00BA02FD"/>
    <w:rsid w:val="00BA0754"/>
    <w:rsid w:val="00BA10F7"/>
    <w:rsid w:val="00BA250E"/>
    <w:rsid w:val="00BA52D2"/>
    <w:rsid w:val="00BB2868"/>
    <w:rsid w:val="00BB588D"/>
    <w:rsid w:val="00BB58E8"/>
    <w:rsid w:val="00BB7706"/>
    <w:rsid w:val="00BC01AE"/>
    <w:rsid w:val="00BC109C"/>
    <w:rsid w:val="00BC1CA7"/>
    <w:rsid w:val="00BC30F0"/>
    <w:rsid w:val="00BC48EB"/>
    <w:rsid w:val="00BC70FB"/>
    <w:rsid w:val="00BD1035"/>
    <w:rsid w:val="00BD29FC"/>
    <w:rsid w:val="00BD3A77"/>
    <w:rsid w:val="00BD3F59"/>
    <w:rsid w:val="00BD4B1B"/>
    <w:rsid w:val="00BD53A9"/>
    <w:rsid w:val="00BD6F67"/>
    <w:rsid w:val="00BD783A"/>
    <w:rsid w:val="00BE063C"/>
    <w:rsid w:val="00BE08F1"/>
    <w:rsid w:val="00BE11CD"/>
    <w:rsid w:val="00BE1B0B"/>
    <w:rsid w:val="00BE1EC4"/>
    <w:rsid w:val="00BE5CC3"/>
    <w:rsid w:val="00BE5E1B"/>
    <w:rsid w:val="00BE6BB8"/>
    <w:rsid w:val="00BE7AB5"/>
    <w:rsid w:val="00BE7CC7"/>
    <w:rsid w:val="00BF167D"/>
    <w:rsid w:val="00BF438D"/>
    <w:rsid w:val="00BF4C79"/>
    <w:rsid w:val="00BF5315"/>
    <w:rsid w:val="00BF545F"/>
    <w:rsid w:val="00BF550E"/>
    <w:rsid w:val="00BF57BA"/>
    <w:rsid w:val="00BF7226"/>
    <w:rsid w:val="00C0184C"/>
    <w:rsid w:val="00C0205C"/>
    <w:rsid w:val="00C03705"/>
    <w:rsid w:val="00C03B2C"/>
    <w:rsid w:val="00C03C52"/>
    <w:rsid w:val="00C04A6C"/>
    <w:rsid w:val="00C04D6D"/>
    <w:rsid w:val="00C05381"/>
    <w:rsid w:val="00C05511"/>
    <w:rsid w:val="00C06575"/>
    <w:rsid w:val="00C10525"/>
    <w:rsid w:val="00C114ED"/>
    <w:rsid w:val="00C13364"/>
    <w:rsid w:val="00C150D0"/>
    <w:rsid w:val="00C2299A"/>
    <w:rsid w:val="00C240C4"/>
    <w:rsid w:val="00C2446A"/>
    <w:rsid w:val="00C248AB"/>
    <w:rsid w:val="00C25330"/>
    <w:rsid w:val="00C254BC"/>
    <w:rsid w:val="00C26631"/>
    <w:rsid w:val="00C26BA2"/>
    <w:rsid w:val="00C27E0C"/>
    <w:rsid w:val="00C31501"/>
    <w:rsid w:val="00C32840"/>
    <w:rsid w:val="00C34063"/>
    <w:rsid w:val="00C351F0"/>
    <w:rsid w:val="00C3529B"/>
    <w:rsid w:val="00C36EBA"/>
    <w:rsid w:val="00C3774E"/>
    <w:rsid w:val="00C43A40"/>
    <w:rsid w:val="00C44017"/>
    <w:rsid w:val="00C4425D"/>
    <w:rsid w:val="00C44667"/>
    <w:rsid w:val="00C457CD"/>
    <w:rsid w:val="00C47CD7"/>
    <w:rsid w:val="00C50092"/>
    <w:rsid w:val="00C51351"/>
    <w:rsid w:val="00C51D50"/>
    <w:rsid w:val="00C5236B"/>
    <w:rsid w:val="00C5237A"/>
    <w:rsid w:val="00C52B35"/>
    <w:rsid w:val="00C52CB4"/>
    <w:rsid w:val="00C54E5F"/>
    <w:rsid w:val="00C54FD0"/>
    <w:rsid w:val="00C5542F"/>
    <w:rsid w:val="00C55751"/>
    <w:rsid w:val="00C55C86"/>
    <w:rsid w:val="00C55F10"/>
    <w:rsid w:val="00C560B0"/>
    <w:rsid w:val="00C56357"/>
    <w:rsid w:val="00C564D1"/>
    <w:rsid w:val="00C568F6"/>
    <w:rsid w:val="00C5758E"/>
    <w:rsid w:val="00C61A49"/>
    <w:rsid w:val="00C62256"/>
    <w:rsid w:val="00C62CB9"/>
    <w:rsid w:val="00C65F91"/>
    <w:rsid w:val="00C66707"/>
    <w:rsid w:val="00C72012"/>
    <w:rsid w:val="00C73856"/>
    <w:rsid w:val="00C742FB"/>
    <w:rsid w:val="00C745F6"/>
    <w:rsid w:val="00C74D25"/>
    <w:rsid w:val="00C74DF1"/>
    <w:rsid w:val="00C77CD6"/>
    <w:rsid w:val="00C8048E"/>
    <w:rsid w:val="00C80B2A"/>
    <w:rsid w:val="00C80E1C"/>
    <w:rsid w:val="00C81B6E"/>
    <w:rsid w:val="00C82021"/>
    <w:rsid w:val="00C82B8F"/>
    <w:rsid w:val="00C841E0"/>
    <w:rsid w:val="00C853DD"/>
    <w:rsid w:val="00C85BDC"/>
    <w:rsid w:val="00C87694"/>
    <w:rsid w:val="00C87E68"/>
    <w:rsid w:val="00C9106F"/>
    <w:rsid w:val="00C91B38"/>
    <w:rsid w:val="00C928EE"/>
    <w:rsid w:val="00C93D08"/>
    <w:rsid w:val="00C93DF5"/>
    <w:rsid w:val="00C940AD"/>
    <w:rsid w:val="00C963DF"/>
    <w:rsid w:val="00C969BD"/>
    <w:rsid w:val="00CA004B"/>
    <w:rsid w:val="00CA17F3"/>
    <w:rsid w:val="00CA224F"/>
    <w:rsid w:val="00CA5234"/>
    <w:rsid w:val="00CA67C7"/>
    <w:rsid w:val="00CB122F"/>
    <w:rsid w:val="00CB17AE"/>
    <w:rsid w:val="00CB3BD8"/>
    <w:rsid w:val="00CB4333"/>
    <w:rsid w:val="00CB4E89"/>
    <w:rsid w:val="00CB6708"/>
    <w:rsid w:val="00CB68FC"/>
    <w:rsid w:val="00CB7E28"/>
    <w:rsid w:val="00CB7E42"/>
    <w:rsid w:val="00CC1584"/>
    <w:rsid w:val="00CC1DFA"/>
    <w:rsid w:val="00CC2016"/>
    <w:rsid w:val="00CC3045"/>
    <w:rsid w:val="00CC49A2"/>
    <w:rsid w:val="00CC5D74"/>
    <w:rsid w:val="00CC66D9"/>
    <w:rsid w:val="00CC75DE"/>
    <w:rsid w:val="00CD08BD"/>
    <w:rsid w:val="00CD235C"/>
    <w:rsid w:val="00CD305B"/>
    <w:rsid w:val="00CD3C40"/>
    <w:rsid w:val="00CD5600"/>
    <w:rsid w:val="00CD6150"/>
    <w:rsid w:val="00CD68BF"/>
    <w:rsid w:val="00CD786E"/>
    <w:rsid w:val="00CD78CD"/>
    <w:rsid w:val="00CE0752"/>
    <w:rsid w:val="00CE345A"/>
    <w:rsid w:val="00CE597B"/>
    <w:rsid w:val="00CE70BC"/>
    <w:rsid w:val="00CF1533"/>
    <w:rsid w:val="00CF280D"/>
    <w:rsid w:val="00CF3B36"/>
    <w:rsid w:val="00CF3E1A"/>
    <w:rsid w:val="00CF5E73"/>
    <w:rsid w:val="00CF6A0A"/>
    <w:rsid w:val="00D00BA5"/>
    <w:rsid w:val="00D00DE4"/>
    <w:rsid w:val="00D01AEE"/>
    <w:rsid w:val="00D02B70"/>
    <w:rsid w:val="00D03B4D"/>
    <w:rsid w:val="00D05242"/>
    <w:rsid w:val="00D075FD"/>
    <w:rsid w:val="00D11C09"/>
    <w:rsid w:val="00D12609"/>
    <w:rsid w:val="00D128F7"/>
    <w:rsid w:val="00D14433"/>
    <w:rsid w:val="00D15BBC"/>
    <w:rsid w:val="00D1600D"/>
    <w:rsid w:val="00D206B4"/>
    <w:rsid w:val="00D20CF0"/>
    <w:rsid w:val="00D21D83"/>
    <w:rsid w:val="00D3211A"/>
    <w:rsid w:val="00D32ABD"/>
    <w:rsid w:val="00D331E0"/>
    <w:rsid w:val="00D3455B"/>
    <w:rsid w:val="00D34CD6"/>
    <w:rsid w:val="00D353F6"/>
    <w:rsid w:val="00D369DF"/>
    <w:rsid w:val="00D36CBD"/>
    <w:rsid w:val="00D37937"/>
    <w:rsid w:val="00D37FBA"/>
    <w:rsid w:val="00D4032D"/>
    <w:rsid w:val="00D42D92"/>
    <w:rsid w:val="00D434D2"/>
    <w:rsid w:val="00D43C01"/>
    <w:rsid w:val="00D44368"/>
    <w:rsid w:val="00D455F3"/>
    <w:rsid w:val="00D46367"/>
    <w:rsid w:val="00D46C0D"/>
    <w:rsid w:val="00D50225"/>
    <w:rsid w:val="00D50558"/>
    <w:rsid w:val="00D50A2F"/>
    <w:rsid w:val="00D51C21"/>
    <w:rsid w:val="00D5331E"/>
    <w:rsid w:val="00D537E7"/>
    <w:rsid w:val="00D57819"/>
    <w:rsid w:val="00D6013A"/>
    <w:rsid w:val="00D6205C"/>
    <w:rsid w:val="00D628DC"/>
    <w:rsid w:val="00D63048"/>
    <w:rsid w:val="00D6651A"/>
    <w:rsid w:val="00D67D78"/>
    <w:rsid w:val="00D7013C"/>
    <w:rsid w:val="00D70B34"/>
    <w:rsid w:val="00D71DDE"/>
    <w:rsid w:val="00D7263F"/>
    <w:rsid w:val="00D7398B"/>
    <w:rsid w:val="00D73D55"/>
    <w:rsid w:val="00D75AFC"/>
    <w:rsid w:val="00D77702"/>
    <w:rsid w:val="00D805F0"/>
    <w:rsid w:val="00D80CB2"/>
    <w:rsid w:val="00D81505"/>
    <w:rsid w:val="00D8486E"/>
    <w:rsid w:val="00D8564C"/>
    <w:rsid w:val="00D86A08"/>
    <w:rsid w:val="00D876F3"/>
    <w:rsid w:val="00D9063B"/>
    <w:rsid w:val="00D90826"/>
    <w:rsid w:val="00D9120D"/>
    <w:rsid w:val="00D92AA4"/>
    <w:rsid w:val="00D92BEA"/>
    <w:rsid w:val="00D932EA"/>
    <w:rsid w:val="00D9398F"/>
    <w:rsid w:val="00D94AA5"/>
    <w:rsid w:val="00D9646E"/>
    <w:rsid w:val="00D9650F"/>
    <w:rsid w:val="00D96534"/>
    <w:rsid w:val="00D96B60"/>
    <w:rsid w:val="00D96E22"/>
    <w:rsid w:val="00D9726C"/>
    <w:rsid w:val="00DA0225"/>
    <w:rsid w:val="00DA078D"/>
    <w:rsid w:val="00DA3F93"/>
    <w:rsid w:val="00DA435A"/>
    <w:rsid w:val="00DA5C3C"/>
    <w:rsid w:val="00DA6DC7"/>
    <w:rsid w:val="00DB05E2"/>
    <w:rsid w:val="00DB1C17"/>
    <w:rsid w:val="00DB367C"/>
    <w:rsid w:val="00DB3718"/>
    <w:rsid w:val="00DB459A"/>
    <w:rsid w:val="00DB4963"/>
    <w:rsid w:val="00DB56B1"/>
    <w:rsid w:val="00DB5E30"/>
    <w:rsid w:val="00DB61CB"/>
    <w:rsid w:val="00DB71DE"/>
    <w:rsid w:val="00DB7BB6"/>
    <w:rsid w:val="00DC1AF3"/>
    <w:rsid w:val="00DC1F40"/>
    <w:rsid w:val="00DC239D"/>
    <w:rsid w:val="00DC6235"/>
    <w:rsid w:val="00DC7686"/>
    <w:rsid w:val="00DC7B31"/>
    <w:rsid w:val="00DD3021"/>
    <w:rsid w:val="00DD42E4"/>
    <w:rsid w:val="00DD503F"/>
    <w:rsid w:val="00DD62DD"/>
    <w:rsid w:val="00DD73C1"/>
    <w:rsid w:val="00DD73CC"/>
    <w:rsid w:val="00DD7407"/>
    <w:rsid w:val="00DD7C7B"/>
    <w:rsid w:val="00DE0934"/>
    <w:rsid w:val="00DE16B2"/>
    <w:rsid w:val="00DE2B79"/>
    <w:rsid w:val="00DE32B5"/>
    <w:rsid w:val="00DE3805"/>
    <w:rsid w:val="00DE7462"/>
    <w:rsid w:val="00DF2100"/>
    <w:rsid w:val="00DF436E"/>
    <w:rsid w:val="00DF546B"/>
    <w:rsid w:val="00DF582C"/>
    <w:rsid w:val="00DF58C5"/>
    <w:rsid w:val="00DF5A67"/>
    <w:rsid w:val="00DF6924"/>
    <w:rsid w:val="00E00765"/>
    <w:rsid w:val="00E023EA"/>
    <w:rsid w:val="00E0300D"/>
    <w:rsid w:val="00E04CBF"/>
    <w:rsid w:val="00E06BA3"/>
    <w:rsid w:val="00E07BFC"/>
    <w:rsid w:val="00E108E0"/>
    <w:rsid w:val="00E11708"/>
    <w:rsid w:val="00E12084"/>
    <w:rsid w:val="00E127AB"/>
    <w:rsid w:val="00E12BE8"/>
    <w:rsid w:val="00E13D43"/>
    <w:rsid w:val="00E14713"/>
    <w:rsid w:val="00E151D9"/>
    <w:rsid w:val="00E20837"/>
    <w:rsid w:val="00E21A21"/>
    <w:rsid w:val="00E22F3B"/>
    <w:rsid w:val="00E231E1"/>
    <w:rsid w:val="00E23CDB"/>
    <w:rsid w:val="00E24599"/>
    <w:rsid w:val="00E249A1"/>
    <w:rsid w:val="00E253FB"/>
    <w:rsid w:val="00E275F5"/>
    <w:rsid w:val="00E30E9D"/>
    <w:rsid w:val="00E33D59"/>
    <w:rsid w:val="00E34229"/>
    <w:rsid w:val="00E37598"/>
    <w:rsid w:val="00E43E78"/>
    <w:rsid w:val="00E447DE"/>
    <w:rsid w:val="00E46A58"/>
    <w:rsid w:val="00E47992"/>
    <w:rsid w:val="00E5140A"/>
    <w:rsid w:val="00E5218E"/>
    <w:rsid w:val="00E52F23"/>
    <w:rsid w:val="00E53A8B"/>
    <w:rsid w:val="00E542A7"/>
    <w:rsid w:val="00E5565E"/>
    <w:rsid w:val="00E573CB"/>
    <w:rsid w:val="00E575B1"/>
    <w:rsid w:val="00E60F92"/>
    <w:rsid w:val="00E61424"/>
    <w:rsid w:val="00E64234"/>
    <w:rsid w:val="00E6525F"/>
    <w:rsid w:val="00E65395"/>
    <w:rsid w:val="00E66C0F"/>
    <w:rsid w:val="00E721FF"/>
    <w:rsid w:val="00E74570"/>
    <w:rsid w:val="00E75E0A"/>
    <w:rsid w:val="00E7703C"/>
    <w:rsid w:val="00E77432"/>
    <w:rsid w:val="00E77B1C"/>
    <w:rsid w:val="00E77FFB"/>
    <w:rsid w:val="00E8020D"/>
    <w:rsid w:val="00E80D19"/>
    <w:rsid w:val="00E824AC"/>
    <w:rsid w:val="00E82E9F"/>
    <w:rsid w:val="00E84024"/>
    <w:rsid w:val="00E84919"/>
    <w:rsid w:val="00E85648"/>
    <w:rsid w:val="00E86F8F"/>
    <w:rsid w:val="00E90CC9"/>
    <w:rsid w:val="00E92C97"/>
    <w:rsid w:val="00E9332F"/>
    <w:rsid w:val="00E93E97"/>
    <w:rsid w:val="00E952BB"/>
    <w:rsid w:val="00E9625C"/>
    <w:rsid w:val="00E962C3"/>
    <w:rsid w:val="00E9665E"/>
    <w:rsid w:val="00E976F3"/>
    <w:rsid w:val="00E97BDD"/>
    <w:rsid w:val="00EA18C4"/>
    <w:rsid w:val="00EA2A0C"/>
    <w:rsid w:val="00EA4DAA"/>
    <w:rsid w:val="00EA4DF6"/>
    <w:rsid w:val="00EA6035"/>
    <w:rsid w:val="00EA6D6F"/>
    <w:rsid w:val="00EB0ABA"/>
    <w:rsid w:val="00EB10BE"/>
    <w:rsid w:val="00EB250B"/>
    <w:rsid w:val="00EB2A6C"/>
    <w:rsid w:val="00EB2EAD"/>
    <w:rsid w:val="00EB2F69"/>
    <w:rsid w:val="00EB3138"/>
    <w:rsid w:val="00EB33A0"/>
    <w:rsid w:val="00EB51B0"/>
    <w:rsid w:val="00EB6113"/>
    <w:rsid w:val="00EC0444"/>
    <w:rsid w:val="00EC2A32"/>
    <w:rsid w:val="00EC56B9"/>
    <w:rsid w:val="00EC67BA"/>
    <w:rsid w:val="00EC73D5"/>
    <w:rsid w:val="00ED44E9"/>
    <w:rsid w:val="00ED4F92"/>
    <w:rsid w:val="00ED79A7"/>
    <w:rsid w:val="00ED7E90"/>
    <w:rsid w:val="00ED7FEC"/>
    <w:rsid w:val="00EE10F5"/>
    <w:rsid w:val="00EE1A1D"/>
    <w:rsid w:val="00EE1B60"/>
    <w:rsid w:val="00EE263E"/>
    <w:rsid w:val="00EE39FD"/>
    <w:rsid w:val="00EE3DB1"/>
    <w:rsid w:val="00EE4EB4"/>
    <w:rsid w:val="00EE6065"/>
    <w:rsid w:val="00EE6133"/>
    <w:rsid w:val="00EE62D3"/>
    <w:rsid w:val="00EE737C"/>
    <w:rsid w:val="00EF36BB"/>
    <w:rsid w:val="00EF5F00"/>
    <w:rsid w:val="00EF7507"/>
    <w:rsid w:val="00F00285"/>
    <w:rsid w:val="00F0269B"/>
    <w:rsid w:val="00F03AF4"/>
    <w:rsid w:val="00F04115"/>
    <w:rsid w:val="00F06DF9"/>
    <w:rsid w:val="00F10773"/>
    <w:rsid w:val="00F111A0"/>
    <w:rsid w:val="00F1234C"/>
    <w:rsid w:val="00F12946"/>
    <w:rsid w:val="00F12D6A"/>
    <w:rsid w:val="00F15CD3"/>
    <w:rsid w:val="00F21C36"/>
    <w:rsid w:val="00F21F9E"/>
    <w:rsid w:val="00F22B9A"/>
    <w:rsid w:val="00F27638"/>
    <w:rsid w:val="00F31869"/>
    <w:rsid w:val="00F32319"/>
    <w:rsid w:val="00F324E1"/>
    <w:rsid w:val="00F329D6"/>
    <w:rsid w:val="00F33F20"/>
    <w:rsid w:val="00F3558D"/>
    <w:rsid w:val="00F36660"/>
    <w:rsid w:val="00F3696C"/>
    <w:rsid w:val="00F36F32"/>
    <w:rsid w:val="00F37519"/>
    <w:rsid w:val="00F413AB"/>
    <w:rsid w:val="00F414E1"/>
    <w:rsid w:val="00F41665"/>
    <w:rsid w:val="00F4368F"/>
    <w:rsid w:val="00F43A24"/>
    <w:rsid w:val="00F43B29"/>
    <w:rsid w:val="00F44642"/>
    <w:rsid w:val="00F45B4C"/>
    <w:rsid w:val="00F466F9"/>
    <w:rsid w:val="00F50126"/>
    <w:rsid w:val="00F504DA"/>
    <w:rsid w:val="00F505F0"/>
    <w:rsid w:val="00F523D2"/>
    <w:rsid w:val="00F527FB"/>
    <w:rsid w:val="00F54910"/>
    <w:rsid w:val="00F56316"/>
    <w:rsid w:val="00F56B3C"/>
    <w:rsid w:val="00F56F70"/>
    <w:rsid w:val="00F606E7"/>
    <w:rsid w:val="00F61238"/>
    <w:rsid w:val="00F618AD"/>
    <w:rsid w:val="00F61B18"/>
    <w:rsid w:val="00F62D37"/>
    <w:rsid w:val="00F637DD"/>
    <w:rsid w:val="00F6796F"/>
    <w:rsid w:val="00F67F05"/>
    <w:rsid w:val="00F718B8"/>
    <w:rsid w:val="00F76858"/>
    <w:rsid w:val="00F7793E"/>
    <w:rsid w:val="00F81C3F"/>
    <w:rsid w:val="00F8229D"/>
    <w:rsid w:val="00F82AFF"/>
    <w:rsid w:val="00F836CE"/>
    <w:rsid w:val="00F84446"/>
    <w:rsid w:val="00F85CF4"/>
    <w:rsid w:val="00F87188"/>
    <w:rsid w:val="00F93C1D"/>
    <w:rsid w:val="00F95EFB"/>
    <w:rsid w:val="00F9786F"/>
    <w:rsid w:val="00F97CF3"/>
    <w:rsid w:val="00FA1F68"/>
    <w:rsid w:val="00FA27F3"/>
    <w:rsid w:val="00FA3ADA"/>
    <w:rsid w:val="00FA3DF2"/>
    <w:rsid w:val="00FA7077"/>
    <w:rsid w:val="00FA77A3"/>
    <w:rsid w:val="00FB07FE"/>
    <w:rsid w:val="00FB2CA0"/>
    <w:rsid w:val="00FB393E"/>
    <w:rsid w:val="00FB416D"/>
    <w:rsid w:val="00FB4E17"/>
    <w:rsid w:val="00FB6B21"/>
    <w:rsid w:val="00FB7B74"/>
    <w:rsid w:val="00FC0203"/>
    <w:rsid w:val="00FC11A1"/>
    <w:rsid w:val="00FC259E"/>
    <w:rsid w:val="00FC2A45"/>
    <w:rsid w:val="00FC69FC"/>
    <w:rsid w:val="00FC6C5D"/>
    <w:rsid w:val="00FD1552"/>
    <w:rsid w:val="00FD42AA"/>
    <w:rsid w:val="00FD54D2"/>
    <w:rsid w:val="00FD7D79"/>
    <w:rsid w:val="00FE09DB"/>
    <w:rsid w:val="00FE1EBF"/>
    <w:rsid w:val="00FE2675"/>
    <w:rsid w:val="00FE2DE3"/>
    <w:rsid w:val="00FE3B26"/>
    <w:rsid w:val="00FE462C"/>
    <w:rsid w:val="00FE5597"/>
    <w:rsid w:val="00FF0460"/>
    <w:rsid w:val="00FF18E7"/>
    <w:rsid w:val="00FF2C57"/>
    <w:rsid w:val="00FF484A"/>
    <w:rsid w:val="00FF4F49"/>
    <w:rsid w:val="00FF5749"/>
    <w:rsid w:val="00FF5D20"/>
    <w:rsid w:val="00FF639D"/>
    <w:rsid w:val="00FF7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44F14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0"/>
    <w:lsdException w:name="toc 7" w:uiPriority="0"/>
    <w:lsdException w:name="toc 8" w:uiPriority="0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C38"/>
    <w:pPr>
      <w:spacing w:after="160" w:line="259" w:lineRule="auto"/>
    </w:pPr>
  </w:style>
  <w:style w:type="paragraph" w:styleId="Titre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Titre1Car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Titre2">
    <w:name w:val="heading 2"/>
    <w:aliases w:val="H2,h2,Head2A,2,UNDERRUBRIK 1-2,DO NOT USE_h2,h21,H2 Char,h2 Char,标题 2"/>
    <w:basedOn w:val="Titre1"/>
    <w:next w:val="Normal"/>
    <w:link w:val="Titre2Car"/>
    <w:uiPriority w:val="9"/>
    <w:qFormat/>
    <w:rsid w:val="006A1A84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Titre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Titre2"/>
    <w:next w:val="Normal"/>
    <w:link w:val="Titre3Car1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标题 4,heading 4"/>
    <w:basedOn w:val="Titre3"/>
    <w:next w:val="Normal"/>
    <w:link w:val="Titre4Car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Titre5">
    <w:name w:val="heading 5"/>
    <w:basedOn w:val="Titre4"/>
    <w:next w:val="Normal"/>
    <w:link w:val="Titre5Car"/>
    <w:qFormat/>
    <w:rsid w:val="006A1A84"/>
    <w:pPr>
      <w:numPr>
        <w:ilvl w:val="4"/>
      </w:numPr>
      <w:ind w:left="1431"/>
      <w:outlineLvl w:val="4"/>
    </w:pPr>
    <w:rPr>
      <w:sz w:val="22"/>
      <w:szCs w:val="22"/>
    </w:rPr>
  </w:style>
  <w:style w:type="paragraph" w:styleId="Titre6">
    <w:name w:val="heading 6"/>
    <w:basedOn w:val="Normal"/>
    <w:next w:val="Normal"/>
    <w:link w:val="Titre6Car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7">
    <w:name w:val="heading 7"/>
    <w:basedOn w:val="Normal"/>
    <w:next w:val="Normal"/>
    <w:link w:val="Titre7Car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8">
    <w:name w:val="heading 8"/>
    <w:basedOn w:val="Titre7"/>
    <w:next w:val="Normal"/>
    <w:link w:val="Titre8Car"/>
    <w:qFormat/>
    <w:rsid w:val="006A1A84"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qFormat/>
    <w:rsid w:val="006A1A84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aliases w:val="Lista1"/>
    <w:basedOn w:val="Normal"/>
    <w:link w:val="ParagraphedelisteCar"/>
    <w:uiPriority w:val="34"/>
    <w:qFormat/>
    <w:rsid w:val="007C3C3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C3C3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Titre1Car">
    <w:name w:val="Titre 1 Car"/>
    <w:aliases w:val="NMP Heading 1 Car,H1 Car,h11 Car,h12 Car,h13 Car,h14 Car,h15 Car,h16 Car,app heading 1 Car,l1 Car,Memo Heading 1 Car,Heading 1_a Car,heading 1 Car,h17 Car,h111 Car,h121 Car,h131 Car,h141 Car,h151 Car,h161 Car,h18 Car,h112 Car,h122 Car,h1 Car"/>
    <w:basedOn w:val="Policepardfaut"/>
    <w:link w:val="Titre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Titre2Car">
    <w:name w:val="Titre 2 Car"/>
    <w:aliases w:val="H2 Car,h2 Car,Head2A Car,2 Car,UNDERRUBRIK 1-2 Car,DO NOT USE_h2 Car,h21 Car,H2 Char Car,h2 Char Car,标题 2 Car"/>
    <w:basedOn w:val="Policepardfaut"/>
    <w:link w:val="Titre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Titre3Car1">
    <w:name w:val="Titre 3 Car1"/>
    <w:aliases w:val="no break Car1,H3 Car1,Underrubrik2 Car1,h3 Car1,Memo Heading 3 Car1,hello Car1,Titre 3 Car Car,no break Car Car,H3 Car Car,Underrubrik2 Car Car,h3 Car Car,Memo Heading 3 Car Car,hello Car Car,Heading 3 Char Car Car,no break Char Car Car"/>
    <w:basedOn w:val="Policepardfaut"/>
    <w:link w:val="Titre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Policepardfaut"/>
    <w:link w:val="Titre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Titre5Car">
    <w:name w:val="Titre 5 Car"/>
    <w:basedOn w:val="Policepardfaut"/>
    <w:link w:val="Titre5"/>
    <w:rsid w:val="006A1A84"/>
    <w:rPr>
      <w:rFonts w:ascii="Arial" w:eastAsia="Times New Roman" w:hAnsi="Arial" w:cs="Arial"/>
      <w:lang w:val="en-GB" w:eastAsia="zh-CN"/>
    </w:rPr>
  </w:style>
  <w:style w:type="character" w:customStyle="1" w:styleId="Titre6Car">
    <w:name w:val="Titre 6 Car"/>
    <w:basedOn w:val="Policepardfaut"/>
    <w:link w:val="Titre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7Car">
    <w:name w:val="Titre 7 Car"/>
    <w:basedOn w:val="Policepardfaut"/>
    <w:link w:val="Titre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8Car">
    <w:name w:val="Titre 8 Car"/>
    <w:basedOn w:val="Policepardfaut"/>
    <w:link w:val="Titre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9Car">
    <w:name w:val="Titre 9 Car"/>
    <w:basedOn w:val="Policepardfaut"/>
    <w:link w:val="Titre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Normal"/>
    <w:qFormat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Lgende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LgendeCar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LgendeCar">
    <w:name w:val="Légende Car"/>
    <w:aliases w:val="cap Car,Caption Equation Car,Caption Char1 Car,Caption Char Char Car,Caption Char1 Char Car,Caption Char2 Car,Caption Char Char Char Car,Caption Char Char1 Car,fig and tbl Car,fighead2 Car,Table Caption Car,fighead21 Car,fighead22 Car"/>
    <w:link w:val="Lgende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Grilledutableau">
    <w:name w:val="Table Grid"/>
    <w:basedOn w:val="TableauNormal"/>
    <w:rsid w:val="00BB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En-tteCar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basedOn w:val="Policepardfaut"/>
    <w:link w:val="En-tte"/>
    <w:rsid w:val="000519FA"/>
  </w:style>
  <w:style w:type="paragraph" w:styleId="Pieddepage">
    <w:name w:val="footer"/>
    <w:basedOn w:val="Normal"/>
    <w:link w:val="Pieddepag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519FA"/>
  </w:style>
  <w:style w:type="character" w:customStyle="1" w:styleId="ParagraphedelisteCar">
    <w:name w:val="Paragraphe de liste Car"/>
    <w:aliases w:val="Lista1 Car"/>
    <w:link w:val="Paragraphedeliste"/>
    <w:uiPriority w:val="34"/>
    <w:locked/>
    <w:rsid w:val="00AD179E"/>
  </w:style>
  <w:style w:type="character" w:styleId="Marquedecommentaire">
    <w:name w:val="annotation reference"/>
    <w:basedOn w:val="Policepardfaut"/>
    <w:unhideWhenUsed/>
    <w:rsid w:val="009F1F01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9F1F01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unhideWhenUsed/>
    <w:rsid w:val="009F1F0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MS Gothic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Normal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centuation">
    <w:name w:val="Emphasis"/>
    <w:basedOn w:val="Policepardfaut"/>
    <w:uiPriority w:val="20"/>
    <w:qFormat/>
    <w:rsid w:val="00072A13"/>
    <w:rPr>
      <w:i/>
      <w:iCs/>
    </w:rPr>
  </w:style>
  <w:style w:type="character" w:customStyle="1" w:styleId="citationref">
    <w:name w:val="citationref"/>
    <w:basedOn w:val="Policepardfaut"/>
    <w:rsid w:val="00072A13"/>
  </w:style>
  <w:style w:type="paragraph" w:customStyle="1" w:styleId="FP">
    <w:name w:val="FP"/>
    <w:basedOn w:val="Normal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Normal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Normal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Normal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Textedelespacerserv">
    <w:name w:val="Placeholder Text"/>
    <w:basedOn w:val="Policepardfaut"/>
    <w:uiPriority w:val="99"/>
    <w:semiHidden/>
    <w:rsid w:val="002D24D0"/>
    <w:rPr>
      <w:color w:val="808080"/>
    </w:rPr>
  </w:style>
  <w:style w:type="paragraph" w:styleId="Textebrut">
    <w:name w:val="Plain Text"/>
    <w:basedOn w:val="Normal"/>
    <w:link w:val="TextebrutCar"/>
    <w:uiPriority w:val="99"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TextebrutCar">
    <w:name w:val="Texte brut Car"/>
    <w:basedOn w:val="Policepardfaut"/>
    <w:link w:val="Textebrut"/>
    <w:uiPriority w:val="99"/>
    <w:rsid w:val="00362B48"/>
    <w:rPr>
      <w:rFonts w:ascii="Calibri" w:hAnsi="Calibri"/>
      <w:szCs w:val="21"/>
      <w:lang w:val="fr-FR"/>
    </w:rPr>
  </w:style>
  <w:style w:type="paragraph" w:styleId="Rvision">
    <w:name w:val="Revision"/>
    <w:hidden/>
    <w:uiPriority w:val="99"/>
    <w:semiHidden/>
    <w:rsid w:val="00CE597B"/>
    <w:pPr>
      <w:spacing w:after="0" w:line="240" w:lineRule="auto"/>
    </w:pPr>
  </w:style>
  <w:style w:type="paragraph" w:customStyle="1" w:styleId="CRCoverPage">
    <w:name w:val="CR Cover Page"/>
    <w:rsid w:val="00B46E5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H6">
    <w:name w:val="H6"/>
    <w:basedOn w:val="Titre5"/>
    <w:next w:val="Normal"/>
    <w:rsid w:val="003D2EA5"/>
    <w:pPr>
      <w:numPr>
        <w:ilvl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lang w:eastAsia="en-US"/>
    </w:rPr>
  </w:style>
  <w:style w:type="paragraph" w:styleId="TM9">
    <w:name w:val="toc 9"/>
    <w:basedOn w:val="TM8"/>
    <w:uiPriority w:val="39"/>
    <w:rsid w:val="003D2EA5"/>
    <w:pPr>
      <w:ind w:left="1418" w:hanging="1418"/>
    </w:pPr>
  </w:style>
  <w:style w:type="paragraph" w:styleId="TM8">
    <w:name w:val="toc 8"/>
    <w:basedOn w:val="TM1"/>
    <w:semiHidden/>
    <w:rsid w:val="003D2EA5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3D2EA5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3D2EA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ZD">
    <w:name w:val="ZD"/>
    <w:rsid w:val="003D2EA5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M5">
    <w:name w:val="toc 5"/>
    <w:basedOn w:val="TM4"/>
    <w:semiHidden/>
    <w:rsid w:val="003D2EA5"/>
    <w:pPr>
      <w:ind w:left="1701" w:hanging="1701"/>
    </w:pPr>
  </w:style>
  <w:style w:type="paragraph" w:styleId="TM4">
    <w:name w:val="toc 4"/>
    <w:basedOn w:val="TM3"/>
    <w:uiPriority w:val="39"/>
    <w:rsid w:val="003D2EA5"/>
    <w:pPr>
      <w:ind w:left="1418" w:hanging="1418"/>
    </w:pPr>
  </w:style>
  <w:style w:type="paragraph" w:styleId="TM3">
    <w:name w:val="toc 3"/>
    <w:basedOn w:val="TM2"/>
    <w:uiPriority w:val="39"/>
    <w:rsid w:val="003D2EA5"/>
    <w:pPr>
      <w:ind w:left="1134" w:hanging="1134"/>
    </w:pPr>
  </w:style>
  <w:style w:type="paragraph" w:styleId="TM2">
    <w:name w:val="toc 2"/>
    <w:basedOn w:val="TM1"/>
    <w:uiPriority w:val="39"/>
    <w:rsid w:val="003D2EA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3D2EA5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Index2">
    <w:name w:val="index 2"/>
    <w:basedOn w:val="Index1"/>
    <w:semiHidden/>
    <w:rsid w:val="003D2EA5"/>
    <w:pPr>
      <w:ind w:left="284"/>
    </w:pPr>
  </w:style>
  <w:style w:type="paragraph" w:customStyle="1" w:styleId="TT">
    <w:name w:val="TT"/>
    <w:basedOn w:val="Titre1"/>
    <w:next w:val="Normal"/>
    <w:rsid w:val="003D2EA5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cs="Times New Roman"/>
      <w:szCs w:val="20"/>
      <w:lang w:eastAsia="en-US"/>
    </w:rPr>
  </w:style>
  <w:style w:type="character" w:styleId="Appelnotedebasdep">
    <w:name w:val="footnote reference"/>
    <w:semiHidden/>
    <w:rsid w:val="003D2EA5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rsid w:val="003D2EA5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NotedebasdepageCar">
    <w:name w:val="Note de bas de page Car"/>
    <w:basedOn w:val="Policepardfaut"/>
    <w:link w:val="Notedebasdepage"/>
    <w:semiHidden/>
    <w:rsid w:val="003D2EA5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NF">
    <w:name w:val="NF"/>
    <w:basedOn w:val="NO"/>
    <w:rsid w:val="003D2EA5"/>
    <w:pPr>
      <w:keepNext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customStyle="1" w:styleId="PL">
    <w:name w:val="PL"/>
    <w:rsid w:val="003D2E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3D2EA5"/>
    <w:pPr>
      <w:overflowPunct/>
      <w:autoSpaceDE/>
      <w:autoSpaceDN/>
      <w:adjustRightInd/>
      <w:jc w:val="right"/>
      <w:textAlignment w:val="auto"/>
    </w:pPr>
  </w:style>
  <w:style w:type="paragraph" w:styleId="Listenumros2">
    <w:name w:val="List Number 2"/>
    <w:basedOn w:val="Listenumros"/>
    <w:rsid w:val="003D2EA5"/>
    <w:pPr>
      <w:ind w:left="851"/>
    </w:pPr>
  </w:style>
  <w:style w:type="paragraph" w:styleId="Listenumros">
    <w:name w:val="List Number"/>
    <w:basedOn w:val="Liste"/>
    <w:rsid w:val="003D2EA5"/>
  </w:style>
  <w:style w:type="paragraph" w:styleId="Liste">
    <w:name w:val="List"/>
    <w:basedOn w:val="Normal"/>
    <w:rsid w:val="003D2EA5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TAL"/>
    <w:link w:val="TACChar"/>
    <w:rsid w:val="003D2EA5"/>
    <w:pPr>
      <w:overflowPunct/>
      <w:autoSpaceDE/>
      <w:autoSpaceDN/>
      <w:adjustRightInd/>
      <w:jc w:val="center"/>
      <w:textAlignment w:val="auto"/>
    </w:pPr>
  </w:style>
  <w:style w:type="paragraph" w:customStyle="1" w:styleId="LD">
    <w:name w:val="LD"/>
    <w:rsid w:val="003D2EA5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rsid w:val="003D2EA5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rsid w:val="003D2EA5"/>
    <w:pPr>
      <w:overflowPunct/>
      <w:autoSpaceDE/>
      <w:autoSpaceDN/>
      <w:adjustRightInd/>
      <w:spacing w:after="0"/>
      <w:textAlignment w:val="auto"/>
    </w:pPr>
  </w:style>
  <w:style w:type="paragraph" w:styleId="TM6">
    <w:name w:val="toc 6"/>
    <w:basedOn w:val="TM5"/>
    <w:next w:val="Normal"/>
    <w:semiHidden/>
    <w:rsid w:val="003D2EA5"/>
    <w:pPr>
      <w:ind w:left="1985" w:hanging="1985"/>
    </w:pPr>
  </w:style>
  <w:style w:type="paragraph" w:styleId="TM7">
    <w:name w:val="toc 7"/>
    <w:basedOn w:val="TM6"/>
    <w:next w:val="Normal"/>
    <w:semiHidden/>
    <w:rsid w:val="003D2EA5"/>
    <w:pPr>
      <w:ind w:left="2268" w:hanging="2268"/>
    </w:pPr>
  </w:style>
  <w:style w:type="paragraph" w:styleId="Listepuces2">
    <w:name w:val="List Bullet 2"/>
    <w:basedOn w:val="Listepuces"/>
    <w:rsid w:val="003D2EA5"/>
    <w:pPr>
      <w:ind w:left="851"/>
    </w:pPr>
  </w:style>
  <w:style w:type="paragraph" w:styleId="Listepuces">
    <w:name w:val="List Bullet"/>
    <w:basedOn w:val="Liste"/>
    <w:rsid w:val="003D2EA5"/>
  </w:style>
  <w:style w:type="paragraph" w:customStyle="1" w:styleId="EditorsNote">
    <w:name w:val="Editor's Note"/>
    <w:basedOn w:val="NO"/>
    <w:rsid w:val="003D2EA5"/>
    <w:pPr>
      <w:overflowPunct/>
      <w:autoSpaceDE/>
      <w:autoSpaceDN/>
      <w:adjustRightInd/>
      <w:textAlignment w:val="auto"/>
    </w:pPr>
    <w:rPr>
      <w:color w:val="FF0000"/>
    </w:rPr>
  </w:style>
  <w:style w:type="paragraph" w:customStyle="1" w:styleId="TH">
    <w:name w:val="TH"/>
    <w:basedOn w:val="Normal"/>
    <w:rsid w:val="003D2EA5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ZU">
    <w:name w:val="ZU"/>
    <w:rsid w:val="003D2EA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rsid w:val="003D2EA5"/>
    <w:pPr>
      <w:overflowPunct/>
      <w:autoSpaceDE/>
      <w:autoSpaceDN/>
      <w:adjustRightInd/>
      <w:ind w:left="851" w:hanging="851"/>
      <w:textAlignment w:val="auto"/>
    </w:pPr>
  </w:style>
  <w:style w:type="paragraph" w:customStyle="1" w:styleId="ZH">
    <w:name w:val="ZH"/>
    <w:rsid w:val="003D2EA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3D2EA5"/>
    <w:pPr>
      <w:keepNext w:val="0"/>
      <w:spacing w:before="0" w:after="240"/>
    </w:pPr>
  </w:style>
  <w:style w:type="paragraph" w:customStyle="1" w:styleId="ZG">
    <w:name w:val="ZG"/>
    <w:rsid w:val="003D2EA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epuces3">
    <w:name w:val="List Bullet 3"/>
    <w:basedOn w:val="Listepuces2"/>
    <w:rsid w:val="003D2EA5"/>
    <w:pPr>
      <w:ind w:left="1135"/>
    </w:pPr>
  </w:style>
  <w:style w:type="paragraph" w:styleId="Liste2">
    <w:name w:val="List 2"/>
    <w:basedOn w:val="Liste"/>
    <w:rsid w:val="003D2EA5"/>
    <w:pPr>
      <w:ind w:left="851"/>
    </w:pPr>
  </w:style>
  <w:style w:type="paragraph" w:styleId="Liste3">
    <w:name w:val="List 3"/>
    <w:basedOn w:val="Liste2"/>
    <w:rsid w:val="003D2EA5"/>
    <w:pPr>
      <w:ind w:left="1135"/>
    </w:pPr>
  </w:style>
  <w:style w:type="paragraph" w:styleId="Liste4">
    <w:name w:val="List 4"/>
    <w:basedOn w:val="Liste3"/>
    <w:rsid w:val="003D2EA5"/>
    <w:pPr>
      <w:ind w:left="1418"/>
    </w:pPr>
  </w:style>
  <w:style w:type="paragraph" w:styleId="Liste5">
    <w:name w:val="List 5"/>
    <w:basedOn w:val="Liste4"/>
    <w:rsid w:val="003D2EA5"/>
    <w:pPr>
      <w:ind w:left="1702"/>
    </w:pPr>
  </w:style>
  <w:style w:type="paragraph" w:styleId="Listepuces4">
    <w:name w:val="List Bullet 4"/>
    <w:basedOn w:val="Listepuces3"/>
    <w:rsid w:val="003D2EA5"/>
    <w:pPr>
      <w:ind w:left="1418"/>
    </w:pPr>
  </w:style>
  <w:style w:type="paragraph" w:styleId="Listepuces5">
    <w:name w:val="List Bullet 5"/>
    <w:basedOn w:val="Listepuces4"/>
    <w:rsid w:val="003D2EA5"/>
    <w:pPr>
      <w:ind w:left="1702"/>
    </w:pPr>
  </w:style>
  <w:style w:type="paragraph" w:customStyle="1" w:styleId="B2">
    <w:name w:val="B2"/>
    <w:basedOn w:val="Liste2"/>
    <w:rsid w:val="003D2EA5"/>
  </w:style>
  <w:style w:type="paragraph" w:customStyle="1" w:styleId="B3">
    <w:name w:val="B3"/>
    <w:basedOn w:val="Liste3"/>
    <w:rsid w:val="003D2EA5"/>
  </w:style>
  <w:style w:type="paragraph" w:customStyle="1" w:styleId="B4">
    <w:name w:val="B4"/>
    <w:basedOn w:val="Liste4"/>
    <w:rsid w:val="003D2EA5"/>
  </w:style>
  <w:style w:type="paragraph" w:customStyle="1" w:styleId="B5">
    <w:name w:val="B5"/>
    <w:basedOn w:val="Liste5"/>
    <w:rsid w:val="003D2EA5"/>
  </w:style>
  <w:style w:type="paragraph" w:customStyle="1" w:styleId="ZTD">
    <w:name w:val="ZTD"/>
    <w:basedOn w:val="ZB"/>
    <w:rsid w:val="003D2EA5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ZV">
    <w:name w:val="ZV"/>
    <w:basedOn w:val="ZU"/>
    <w:rsid w:val="003D2EA5"/>
    <w:pPr>
      <w:framePr w:wrap="notBeside" w:y="16161"/>
    </w:pPr>
  </w:style>
  <w:style w:type="paragraph" w:styleId="Titreindex">
    <w:name w:val="index heading"/>
    <w:basedOn w:val="Normal"/>
    <w:next w:val="Normal"/>
    <w:semiHidden/>
    <w:rsid w:val="003D2EA5"/>
    <w:pPr>
      <w:pBdr>
        <w:top w:val="single" w:sz="12" w:space="0" w:color="auto"/>
      </w:pBdr>
      <w:spacing w:before="360" w:after="240" w:line="240" w:lineRule="auto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customStyle="1" w:styleId="INDENT1">
    <w:name w:val="INDENT1"/>
    <w:basedOn w:val="Normal"/>
    <w:rsid w:val="003D2EA5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3D2EA5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3D2EA5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3D2E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3D2EA5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3D2EA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uvRecTitle">
    <w:name w:val="Couv Rec Title"/>
    <w:basedOn w:val="Normal"/>
    <w:rsid w:val="003D2EA5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</w:rPr>
  </w:style>
  <w:style w:type="character" w:styleId="Lienhypertextesuivivisit">
    <w:name w:val="FollowedHyperlink"/>
    <w:rsid w:val="003D2EA5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semiHidden/>
    <w:rsid w:val="003D2EA5"/>
    <w:pPr>
      <w:shd w:val="clear" w:color="auto" w:fill="000080"/>
      <w:spacing w:after="180" w:line="240" w:lineRule="auto"/>
    </w:pPr>
    <w:rPr>
      <w:rFonts w:ascii="Tahoma" w:eastAsia="Times New Roman" w:hAnsi="Tahoma" w:cs="Times New Roman"/>
      <w:sz w:val="20"/>
      <w:szCs w:val="20"/>
      <w:lang w:val="en-GB"/>
    </w:rPr>
  </w:style>
  <w:style w:type="character" w:customStyle="1" w:styleId="ExplorateurdedocumentsCar">
    <w:name w:val="Explorateur de documents Car"/>
    <w:basedOn w:val="Policepardfaut"/>
    <w:link w:val="Explorateurdedocuments"/>
    <w:semiHidden/>
    <w:rsid w:val="003D2EA5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customStyle="1" w:styleId="TAJ">
    <w:name w:val="TAJ"/>
    <w:basedOn w:val="TH"/>
    <w:rsid w:val="003D2EA5"/>
  </w:style>
  <w:style w:type="paragraph" w:styleId="Corpsdetexte">
    <w:name w:val="Body Text"/>
    <w:basedOn w:val="Normal"/>
    <w:link w:val="CorpsdetexteCar"/>
    <w:rsid w:val="003D2EA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rpsdetexteCar">
    <w:name w:val="Corps de texte Car"/>
    <w:basedOn w:val="Policepardfaut"/>
    <w:link w:val="Corpsdetexte"/>
    <w:rsid w:val="003D2EA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aireCar1">
    <w:name w:val="Commentaire Car1"/>
    <w:rsid w:val="003D2EA5"/>
    <w:rPr>
      <w:lang w:val="en-GB" w:eastAsia="en-US"/>
    </w:rPr>
  </w:style>
  <w:style w:type="paragraph" w:styleId="Titre">
    <w:name w:val="Title"/>
    <w:basedOn w:val="Normal"/>
    <w:next w:val="Normal"/>
    <w:link w:val="TitreCar"/>
    <w:qFormat/>
    <w:rsid w:val="003D2EA5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itreCar">
    <w:name w:val="Titre Car"/>
    <w:basedOn w:val="Policepardfaut"/>
    <w:link w:val="Titre"/>
    <w:rsid w:val="003D2EA5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ACChar">
    <w:name w:val="TAC Char"/>
    <w:link w:val="TAC"/>
    <w:locked/>
    <w:rsid w:val="00F82AFF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F82AFF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mw-mmv-title">
    <w:name w:val="mw-mmv-title"/>
    <w:basedOn w:val="Policepardfaut"/>
    <w:rsid w:val="00651994"/>
  </w:style>
  <w:style w:type="character" w:customStyle="1" w:styleId="legend-color">
    <w:name w:val="legend-color"/>
    <w:basedOn w:val="Policepardfaut"/>
    <w:rsid w:val="00651994"/>
  </w:style>
  <w:style w:type="paragraph" w:styleId="En-ttedetabledesmatires">
    <w:name w:val="TOC Heading"/>
    <w:basedOn w:val="Titre1"/>
    <w:next w:val="Normal"/>
    <w:uiPriority w:val="39"/>
    <w:unhideWhenUsed/>
    <w:qFormat/>
    <w:rsid w:val="0037679B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textAlignment w:val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0"/>
    <w:lsdException w:name="toc 7" w:uiPriority="0"/>
    <w:lsdException w:name="toc 8" w:uiPriority="0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C38"/>
    <w:pPr>
      <w:spacing w:after="160" w:line="259" w:lineRule="auto"/>
    </w:pPr>
  </w:style>
  <w:style w:type="paragraph" w:styleId="Titre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Titre1Car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Titre2">
    <w:name w:val="heading 2"/>
    <w:aliases w:val="H2,h2,Head2A,2,UNDERRUBRIK 1-2,DO NOT USE_h2,h21,H2 Char,h2 Char,标题 2"/>
    <w:basedOn w:val="Titre1"/>
    <w:next w:val="Normal"/>
    <w:link w:val="Titre2Car"/>
    <w:uiPriority w:val="9"/>
    <w:qFormat/>
    <w:rsid w:val="006A1A84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Titre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Titre2"/>
    <w:next w:val="Normal"/>
    <w:link w:val="Titre3Car1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标题 4,heading 4"/>
    <w:basedOn w:val="Titre3"/>
    <w:next w:val="Normal"/>
    <w:link w:val="Titre4Car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Titre5">
    <w:name w:val="heading 5"/>
    <w:basedOn w:val="Titre4"/>
    <w:next w:val="Normal"/>
    <w:link w:val="Titre5Car"/>
    <w:qFormat/>
    <w:rsid w:val="006A1A84"/>
    <w:pPr>
      <w:numPr>
        <w:ilvl w:val="4"/>
      </w:numPr>
      <w:ind w:left="1431"/>
      <w:outlineLvl w:val="4"/>
    </w:pPr>
    <w:rPr>
      <w:sz w:val="22"/>
      <w:szCs w:val="22"/>
    </w:rPr>
  </w:style>
  <w:style w:type="paragraph" w:styleId="Titre6">
    <w:name w:val="heading 6"/>
    <w:basedOn w:val="Normal"/>
    <w:next w:val="Normal"/>
    <w:link w:val="Titre6Car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7">
    <w:name w:val="heading 7"/>
    <w:basedOn w:val="Normal"/>
    <w:next w:val="Normal"/>
    <w:link w:val="Titre7Car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8">
    <w:name w:val="heading 8"/>
    <w:basedOn w:val="Titre7"/>
    <w:next w:val="Normal"/>
    <w:link w:val="Titre8Car"/>
    <w:qFormat/>
    <w:rsid w:val="006A1A84"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qFormat/>
    <w:rsid w:val="006A1A84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aliases w:val="Lista1"/>
    <w:basedOn w:val="Normal"/>
    <w:link w:val="ParagraphedelisteCar"/>
    <w:uiPriority w:val="34"/>
    <w:qFormat/>
    <w:rsid w:val="007C3C3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C3C3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Titre1Car">
    <w:name w:val="Titre 1 Car"/>
    <w:aliases w:val="NMP Heading 1 Car,H1 Car,h11 Car,h12 Car,h13 Car,h14 Car,h15 Car,h16 Car,app heading 1 Car,l1 Car,Memo Heading 1 Car,Heading 1_a Car,heading 1 Car,h17 Car,h111 Car,h121 Car,h131 Car,h141 Car,h151 Car,h161 Car,h18 Car,h112 Car,h122 Car,h1 Car"/>
    <w:basedOn w:val="Policepardfaut"/>
    <w:link w:val="Titre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Titre2Car">
    <w:name w:val="Titre 2 Car"/>
    <w:aliases w:val="H2 Car,h2 Car,Head2A Car,2 Car,UNDERRUBRIK 1-2 Car,DO NOT USE_h2 Car,h21 Car,H2 Char Car,h2 Char Car,标题 2 Car"/>
    <w:basedOn w:val="Policepardfaut"/>
    <w:link w:val="Titre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Titre3Car1">
    <w:name w:val="Titre 3 Car1"/>
    <w:aliases w:val="no break Car1,H3 Car1,Underrubrik2 Car1,h3 Car1,Memo Heading 3 Car1,hello Car1,Titre 3 Car Car,no break Car Car,H3 Car Car,Underrubrik2 Car Car,h3 Car Car,Memo Heading 3 Car Car,hello Car Car,Heading 3 Char Car Car,no break Char Car Car"/>
    <w:basedOn w:val="Policepardfaut"/>
    <w:link w:val="Titre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Policepardfaut"/>
    <w:link w:val="Titre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Titre5Car">
    <w:name w:val="Titre 5 Car"/>
    <w:basedOn w:val="Policepardfaut"/>
    <w:link w:val="Titre5"/>
    <w:rsid w:val="006A1A84"/>
    <w:rPr>
      <w:rFonts w:ascii="Arial" w:eastAsia="Times New Roman" w:hAnsi="Arial" w:cs="Arial"/>
      <w:lang w:val="en-GB" w:eastAsia="zh-CN"/>
    </w:rPr>
  </w:style>
  <w:style w:type="character" w:customStyle="1" w:styleId="Titre6Car">
    <w:name w:val="Titre 6 Car"/>
    <w:basedOn w:val="Policepardfaut"/>
    <w:link w:val="Titre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7Car">
    <w:name w:val="Titre 7 Car"/>
    <w:basedOn w:val="Policepardfaut"/>
    <w:link w:val="Titre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8Car">
    <w:name w:val="Titre 8 Car"/>
    <w:basedOn w:val="Policepardfaut"/>
    <w:link w:val="Titre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9Car">
    <w:name w:val="Titre 9 Car"/>
    <w:basedOn w:val="Policepardfaut"/>
    <w:link w:val="Titre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Normal"/>
    <w:qFormat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Lgende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LgendeCar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LgendeCar">
    <w:name w:val="Légende Car"/>
    <w:aliases w:val="cap Car,Caption Equation Car,Caption Char1 Car,Caption Char Char Car,Caption Char1 Char Car,Caption Char2 Car,Caption Char Char Char Car,Caption Char Char1 Car,fig and tbl Car,fighead2 Car,Table Caption Car,fighead21 Car,fighead22 Car"/>
    <w:link w:val="Lgende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Grilledutableau">
    <w:name w:val="Table Grid"/>
    <w:basedOn w:val="TableauNormal"/>
    <w:rsid w:val="00BB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En-tteCar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basedOn w:val="Policepardfaut"/>
    <w:link w:val="En-tte"/>
    <w:rsid w:val="000519FA"/>
  </w:style>
  <w:style w:type="paragraph" w:styleId="Pieddepage">
    <w:name w:val="footer"/>
    <w:basedOn w:val="Normal"/>
    <w:link w:val="Pieddepag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519FA"/>
  </w:style>
  <w:style w:type="character" w:customStyle="1" w:styleId="ParagraphedelisteCar">
    <w:name w:val="Paragraphe de liste Car"/>
    <w:aliases w:val="Lista1 Car"/>
    <w:link w:val="Paragraphedeliste"/>
    <w:uiPriority w:val="34"/>
    <w:locked/>
    <w:rsid w:val="00AD179E"/>
  </w:style>
  <w:style w:type="character" w:styleId="Marquedecommentaire">
    <w:name w:val="annotation reference"/>
    <w:basedOn w:val="Policepardfaut"/>
    <w:unhideWhenUsed/>
    <w:rsid w:val="009F1F01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9F1F01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unhideWhenUsed/>
    <w:rsid w:val="009F1F0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MS Gothic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Normal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centuation">
    <w:name w:val="Emphasis"/>
    <w:basedOn w:val="Policepardfaut"/>
    <w:uiPriority w:val="20"/>
    <w:qFormat/>
    <w:rsid w:val="00072A13"/>
    <w:rPr>
      <w:i/>
      <w:iCs/>
    </w:rPr>
  </w:style>
  <w:style w:type="character" w:customStyle="1" w:styleId="citationref">
    <w:name w:val="citationref"/>
    <w:basedOn w:val="Policepardfaut"/>
    <w:rsid w:val="00072A13"/>
  </w:style>
  <w:style w:type="paragraph" w:customStyle="1" w:styleId="FP">
    <w:name w:val="FP"/>
    <w:basedOn w:val="Normal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Normal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Normal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Normal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Textedelespacerserv">
    <w:name w:val="Placeholder Text"/>
    <w:basedOn w:val="Policepardfaut"/>
    <w:uiPriority w:val="99"/>
    <w:semiHidden/>
    <w:rsid w:val="002D24D0"/>
    <w:rPr>
      <w:color w:val="808080"/>
    </w:rPr>
  </w:style>
  <w:style w:type="paragraph" w:styleId="Textebrut">
    <w:name w:val="Plain Text"/>
    <w:basedOn w:val="Normal"/>
    <w:link w:val="TextebrutCar"/>
    <w:uiPriority w:val="99"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TextebrutCar">
    <w:name w:val="Texte brut Car"/>
    <w:basedOn w:val="Policepardfaut"/>
    <w:link w:val="Textebrut"/>
    <w:uiPriority w:val="99"/>
    <w:rsid w:val="00362B48"/>
    <w:rPr>
      <w:rFonts w:ascii="Calibri" w:hAnsi="Calibri"/>
      <w:szCs w:val="21"/>
      <w:lang w:val="fr-FR"/>
    </w:rPr>
  </w:style>
  <w:style w:type="paragraph" w:styleId="Rvision">
    <w:name w:val="Revision"/>
    <w:hidden/>
    <w:uiPriority w:val="99"/>
    <w:semiHidden/>
    <w:rsid w:val="00CE597B"/>
    <w:pPr>
      <w:spacing w:after="0" w:line="240" w:lineRule="auto"/>
    </w:pPr>
  </w:style>
  <w:style w:type="paragraph" w:customStyle="1" w:styleId="CRCoverPage">
    <w:name w:val="CR Cover Page"/>
    <w:rsid w:val="00B46E5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H6">
    <w:name w:val="H6"/>
    <w:basedOn w:val="Titre5"/>
    <w:next w:val="Normal"/>
    <w:rsid w:val="003D2EA5"/>
    <w:pPr>
      <w:numPr>
        <w:ilvl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lang w:eastAsia="en-US"/>
    </w:rPr>
  </w:style>
  <w:style w:type="paragraph" w:styleId="TM9">
    <w:name w:val="toc 9"/>
    <w:basedOn w:val="TM8"/>
    <w:uiPriority w:val="39"/>
    <w:rsid w:val="003D2EA5"/>
    <w:pPr>
      <w:ind w:left="1418" w:hanging="1418"/>
    </w:pPr>
  </w:style>
  <w:style w:type="paragraph" w:styleId="TM8">
    <w:name w:val="toc 8"/>
    <w:basedOn w:val="TM1"/>
    <w:semiHidden/>
    <w:rsid w:val="003D2EA5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3D2EA5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3D2EA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ZD">
    <w:name w:val="ZD"/>
    <w:rsid w:val="003D2EA5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M5">
    <w:name w:val="toc 5"/>
    <w:basedOn w:val="TM4"/>
    <w:semiHidden/>
    <w:rsid w:val="003D2EA5"/>
    <w:pPr>
      <w:ind w:left="1701" w:hanging="1701"/>
    </w:pPr>
  </w:style>
  <w:style w:type="paragraph" w:styleId="TM4">
    <w:name w:val="toc 4"/>
    <w:basedOn w:val="TM3"/>
    <w:uiPriority w:val="39"/>
    <w:rsid w:val="003D2EA5"/>
    <w:pPr>
      <w:ind w:left="1418" w:hanging="1418"/>
    </w:pPr>
  </w:style>
  <w:style w:type="paragraph" w:styleId="TM3">
    <w:name w:val="toc 3"/>
    <w:basedOn w:val="TM2"/>
    <w:uiPriority w:val="39"/>
    <w:rsid w:val="003D2EA5"/>
    <w:pPr>
      <w:ind w:left="1134" w:hanging="1134"/>
    </w:pPr>
  </w:style>
  <w:style w:type="paragraph" w:styleId="TM2">
    <w:name w:val="toc 2"/>
    <w:basedOn w:val="TM1"/>
    <w:uiPriority w:val="39"/>
    <w:rsid w:val="003D2EA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3D2EA5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Index2">
    <w:name w:val="index 2"/>
    <w:basedOn w:val="Index1"/>
    <w:semiHidden/>
    <w:rsid w:val="003D2EA5"/>
    <w:pPr>
      <w:ind w:left="284"/>
    </w:pPr>
  </w:style>
  <w:style w:type="paragraph" w:customStyle="1" w:styleId="TT">
    <w:name w:val="TT"/>
    <w:basedOn w:val="Titre1"/>
    <w:next w:val="Normal"/>
    <w:rsid w:val="003D2EA5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cs="Times New Roman"/>
      <w:szCs w:val="20"/>
      <w:lang w:eastAsia="en-US"/>
    </w:rPr>
  </w:style>
  <w:style w:type="character" w:styleId="Appelnotedebasdep">
    <w:name w:val="footnote reference"/>
    <w:semiHidden/>
    <w:rsid w:val="003D2EA5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rsid w:val="003D2EA5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NotedebasdepageCar">
    <w:name w:val="Note de bas de page Car"/>
    <w:basedOn w:val="Policepardfaut"/>
    <w:link w:val="Notedebasdepage"/>
    <w:semiHidden/>
    <w:rsid w:val="003D2EA5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NF">
    <w:name w:val="NF"/>
    <w:basedOn w:val="NO"/>
    <w:rsid w:val="003D2EA5"/>
    <w:pPr>
      <w:keepNext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customStyle="1" w:styleId="PL">
    <w:name w:val="PL"/>
    <w:rsid w:val="003D2E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3D2EA5"/>
    <w:pPr>
      <w:overflowPunct/>
      <w:autoSpaceDE/>
      <w:autoSpaceDN/>
      <w:adjustRightInd/>
      <w:jc w:val="right"/>
      <w:textAlignment w:val="auto"/>
    </w:pPr>
  </w:style>
  <w:style w:type="paragraph" w:styleId="Listenumros2">
    <w:name w:val="List Number 2"/>
    <w:basedOn w:val="Listenumros"/>
    <w:rsid w:val="003D2EA5"/>
    <w:pPr>
      <w:ind w:left="851"/>
    </w:pPr>
  </w:style>
  <w:style w:type="paragraph" w:styleId="Listenumros">
    <w:name w:val="List Number"/>
    <w:basedOn w:val="Liste"/>
    <w:rsid w:val="003D2EA5"/>
  </w:style>
  <w:style w:type="paragraph" w:styleId="Liste">
    <w:name w:val="List"/>
    <w:basedOn w:val="Normal"/>
    <w:rsid w:val="003D2EA5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TAL"/>
    <w:link w:val="TACChar"/>
    <w:rsid w:val="003D2EA5"/>
    <w:pPr>
      <w:overflowPunct/>
      <w:autoSpaceDE/>
      <w:autoSpaceDN/>
      <w:adjustRightInd/>
      <w:jc w:val="center"/>
      <w:textAlignment w:val="auto"/>
    </w:pPr>
  </w:style>
  <w:style w:type="paragraph" w:customStyle="1" w:styleId="LD">
    <w:name w:val="LD"/>
    <w:rsid w:val="003D2EA5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rsid w:val="003D2EA5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rsid w:val="003D2EA5"/>
    <w:pPr>
      <w:overflowPunct/>
      <w:autoSpaceDE/>
      <w:autoSpaceDN/>
      <w:adjustRightInd/>
      <w:spacing w:after="0"/>
      <w:textAlignment w:val="auto"/>
    </w:pPr>
  </w:style>
  <w:style w:type="paragraph" w:styleId="TM6">
    <w:name w:val="toc 6"/>
    <w:basedOn w:val="TM5"/>
    <w:next w:val="Normal"/>
    <w:semiHidden/>
    <w:rsid w:val="003D2EA5"/>
    <w:pPr>
      <w:ind w:left="1985" w:hanging="1985"/>
    </w:pPr>
  </w:style>
  <w:style w:type="paragraph" w:styleId="TM7">
    <w:name w:val="toc 7"/>
    <w:basedOn w:val="TM6"/>
    <w:next w:val="Normal"/>
    <w:semiHidden/>
    <w:rsid w:val="003D2EA5"/>
    <w:pPr>
      <w:ind w:left="2268" w:hanging="2268"/>
    </w:pPr>
  </w:style>
  <w:style w:type="paragraph" w:styleId="Listepuces2">
    <w:name w:val="List Bullet 2"/>
    <w:basedOn w:val="Listepuces"/>
    <w:rsid w:val="003D2EA5"/>
    <w:pPr>
      <w:ind w:left="851"/>
    </w:pPr>
  </w:style>
  <w:style w:type="paragraph" w:styleId="Listepuces">
    <w:name w:val="List Bullet"/>
    <w:basedOn w:val="Liste"/>
    <w:rsid w:val="003D2EA5"/>
  </w:style>
  <w:style w:type="paragraph" w:customStyle="1" w:styleId="EditorsNote">
    <w:name w:val="Editor's Note"/>
    <w:basedOn w:val="NO"/>
    <w:rsid w:val="003D2EA5"/>
    <w:pPr>
      <w:overflowPunct/>
      <w:autoSpaceDE/>
      <w:autoSpaceDN/>
      <w:adjustRightInd/>
      <w:textAlignment w:val="auto"/>
    </w:pPr>
    <w:rPr>
      <w:color w:val="FF0000"/>
    </w:rPr>
  </w:style>
  <w:style w:type="paragraph" w:customStyle="1" w:styleId="TH">
    <w:name w:val="TH"/>
    <w:basedOn w:val="Normal"/>
    <w:rsid w:val="003D2EA5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ZU">
    <w:name w:val="ZU"/>
    <w:rsid w:val="003D2EA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rsid w:val="003D2EA5"/>
    <w:pPr>
      <w:overflowPunct/>
      <w:autoSpaceDE/>
      <w:autoSpaceDN/>
      <w:adjustRightInd/>
      <w:ind w:left="851" w:hanging="851"/>
      <w:textAlignment w:val="auto"/>
    </w:pPr>
  </w:style>
  <w:style w:type="paragraph" w:customStyle="1" w:styleId="ZH">
    <w:name w:val="ZH"/>
    <w:rsid w:val="003D2EA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3D2EA5"/>
    <w:pPr>
      <w:keepNext w:val="0"/>
      <w:spacing w:before="0" w:after="240"/>
    </w:pPr>
  </w:style>
  <w:style w:type="paragraph" w:customStyle="1" w:styleId="ZG">
    <w:name w:val="ZG"/>
    <w:rsid w:val="003D2EA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epuces3">
    <w:name w:val="List Bullet 3"/>
    <w:basedOn w:val="Listepuces2"/>
    <w:rsid w:val="003D2EA5"/>
    <w:pPr>
      <w:ind w:left="1135"/>
    </w:pPr>
  </w:style>
  <w:style w:type="paragraph" w:styleId="Liste2">
    <w:name w:val="List 2"/>
    <w:basedOn w:val="Liste"/>
    <w:rsid w:val="003D2EA5"/>
    <w:pPr>
      <w:ind w:left="851"/>
    </w:pPr>
  </w:style>
  <w:style w:type="paragraph" w:styleId="Liste3">
    <w:name w:val="List 3"/>
    <w:basedOn w:val="Liste2"/>
    <w:rsid w:val="003D2EA5"/>
    <w:pPr>
      <w:ind w:left="1135"/>
    </w:pPr>
  </w:style>
  <w:style w:type="paragraph" w:styleId="Liste4">
    <w:name w:val="List 4"/>
    <w:basedOn w:val="Liste3"/>
    <w:rsid w:val="003D2EA5"/>
    <w:pPr>
      <w:ind w:left="1418"/>
    </w:pPr>
  </w:style>
  <w:style w:type="paragraph" w:styleId="Liste5">
    <w:name w:val="List 5"/>
    <w:basedOn w:val="Liste4"/>
    <w:rsid w:val="003D2EA5"/>
    <w:pPr>
      <w:ind w:left="1702"/>
    </w:pPr>
  </w:style>
  <w:style w:type="paragraph" w:styleId="Listepuces4">
    <w:name w:val="List Bullet 4"/>
    <w:basedOn w:val="Listepuces3"/>
    <w:rsid w:val="003D2EA5"/>
    <w:pPr>
      <w:ind w:left="1418"/>
    </w:pPr>
  </w:style>
  <w:style w:type="paragraph" w:styleId="Listepuces5">
    <w:name w:val="List Bullet 5"/>
    <w:basedOn w:val="Listepuces4"/>
    <w:rsid w:val="003D2EA5"/>
    <w:pPr>
      <w:ind w:left="1702"/>
    </w:pPr>
  </w:style>
  <w:style w:type="paragraph" w:customStyle="1" w:styleId="B2">
    <w:name w:val="B2"/>
    <w:basedOn w:val="Liste2"/>
    <w:rsid w:val="003D2EA5"/>
  </w:style>
  <w:style w:type="paragraph" w:customStyle="1" w:styleId="B3">
    <w:name w:val="B3"/>
    <w:basedOn w:val="Liste3"/>
    <w:rsid w:val="003D2EA5"/>
  </w:style>
  <w:style w:type="paragraph" w:customStyle="1" w:styleId="B4">
    <w:name w:val="B4"/>
    <w:basedOn w:val="Liste4"/>
    <w:rsid w:val="003D2EA5"/>
  </w:style>
  <w:style w:type="paragraph" w:customStyle="1" w:styleId="B5">
    <w:name w:val="B5"/>
    <w:basedOn w:val="Liste5"/>
    <w:rsid w:val="003D2EA5"/>
  </w:style>
  <w:style w:type="paragraph" w:customStyle="1" w:styleId="ZTD">
    <w:name w:val="ZTD"/>
    <w:basedOn w:val="ZB"/>
    <w:rsid w:val="003D2EA5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ZV">
    <w:name w:val="ZV"/>
    <w:basedOn w:val="ZU"/>
    <w:rsid w:val="003D2EA5"/>
    <w:pPr>
      <w:framePr w:wrap="notBeside" w:y="16161"/>
    </w:pPr>
  </w:style>
  <w:style w:type="paragraph" w:styleId="Titreindex">
    <w:name w:val="index heading"/>
    <w:basedOn w:val="Normal"/>
    <w:next w:val="Normal"/>
    <w:semiHidden/>
    <w:rsid w:val="003D2EA5"/>
    <w:pPr>
      <w:pBdr>
        <w:top w:val="single" w:sz="12" w:space="0" w:color="auto"/>
      </w:pBdr>
      <w:spacing w:before="360" w:after="240" w:line="240" w:lineRule="auto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customStyle="1" w:styleId="INDENT1">
    <w:name w:val="INDENT1"/>
    <w:basedOn w:val="Normal"/>
    <w:rsid w:val="003D2EA5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3D2EA5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3D2EA5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3D2E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3D2EA5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3D2EA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uvRecTitle">
    <w:name w:val="Couv Rec Title"/>
    <w:basedOn w:val="Normal"/>
    <w:rsid w:val="003D2EA5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</w:rPr>
  </w:style>
  <w:style w:type="character" w:styleId="Lienhypertextesuivivisit">
    <w:name w:val="FollowedHyperlink"/>
    <w:rsid w:val="003D2EA5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semiHidden/>
    <w:rsid w:val="003D2EA5"/>
    <w:pPr>
      <w:shd w:val="clear" w:color="auto" w:fill="000080"/>
      <w:spacing w:after="180" w:line="240" w:lineRule="auto"/>
    </w:pPr>
    <w:rPr>
      <w:rFonts w:ascii="Tahoma" w:eastAsia="Times New Roman" w:hAnsi="Tahoma" w:cs="Times New Roman"/>
      <w:sz w:val="20"/>
      <w:szCs w:val="20"/>
      <w:lang w:val="en-GB"/>
    </w:rPr>
  </w:style>
  <w:style w:type="character" w:customStyle="1" w:styleId="ExplorateurdedocumentsCar">
    <w:name w:val="Explorateur de documents Car"/>
    <w:basedOn w:val="Policepardfaut"/>
    <w:link w:val="Explorateurdedocuments"/>
    <w:semiHidden/>
    <w:rsid w:val="003D2EA5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customStyle="1" w:styleId="TAJ">
    <w:name w:val="TAJ"/>
    <w:basedOn w:val="TH"/>
    <w:rsid w:val="003D2EA5"/>
  </w:style>
  <w:style w:type="paragraph" w:styleId="Corpsdetexte">
    <w:name w:val="Body Text"/>
    <w:basedOn w:val="Normal"/>
    <w:link w:val="CorpsdetexteCar"/>
    <w:rsid w:val="003D2EA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rpsdetexteCar">
    <w:name w:val="Corps de texte Car"/>
    <w:basedOn w:val="Policepardfaut"/>
    <w:link w:val="Corpsdetexte"/>
    <w:rsid w:val="003D2EA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aireCar1">
    <w:name w:val="Commentaire Car1"/>
    <w:rsid w:val="003D2EA5"/>
    <w:rPr>
      <w:lang w:val="en-GB" w:eastAsia="en-US"/>
    </w:rPr>
  </w:style>
  <w:style w:type="paragraph" w:styleId="Titre">
    <w:name w:val="Title"/>
    <w:basedOn w:val="Normal"/>
    <w:next w:val="Normal"/>
    <w:link w:val="TitreCar"/>
    <w:qFormat/>
    <w:rsid w:val="003D2EA5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itreCar">
    <w:name w:val="Titre Car"/>
    <w:basedOn w:val="Policepardfaut"/>
    <w:link w:val="Titre"/>
    <w:rsid w:val="003D2EA5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ACChar">
    <w:name w:val="TAC Char"/>
    <w:link w:val="TAC"/>
    <w:locked/>
    <w:rsid w:val="00F82AFF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F82AFF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mw-mmv-title">
    <w:name w:val="mw-mmv-title"/>
    <w:basedOn w:val="Policepardfaut"/>
    <w:rsid w:val="00651994"/>
  </w:style>
  <w:style w:type="character" w:customStyle="1" w:styleId="legend-color">
    <w:name w:val="legend-color"/>
    <w:basedOn w:val="Policepardfaut"/>
    <w:rsid w:val="00651994"/>
  </w:style>
  <w:style w:type="paragraph" w:styleId="En-ttedetabledesmatires">
    <w:name w:val="TOC Heading"/>
    <w:basedOn w:val="Titre1"/>
    <w:next w:val="Normal"/>
    <w:uiPriority w:val="39"/>
    <w:unhideWhenUsed/>
    <w:qFormat/>
    <w:rsid w:val="0037679B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textAlignment w:val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9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21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3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6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82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1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8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38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9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505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48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9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49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4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057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82327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309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2750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oleObject" Target="embeddings/oleObject4.bin"/><Relationship Id="rId26" Type="http://schemas.openxmlformats.org/officeDocument/2006/relationships/chart" Target="charts/chart4.xml"/><Relationship Id="rId3" Type="http://schemas.openxmlformats.org/officeDocument/2006/relationships/styles" Target="styles.xml"/><Relationship Id="rId21" Type="http://schemas.openxmlformats.org/officeDocument/2006/relationships/image" Target="media/image7.wmf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5.wmf"/><Relationship Id="rId25" Type="http://schemas.openxmlformats.org/officeDocument/2006/relationships/chart" Target="charts/chart3.xml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chart" Target="charts/chart2.xml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chart" Target="charts/chart1.xml"/><Relationship Id="rId28" Type="http://schemas.openxmlformats.org/officeDocument/2006/relationships/fontTable" Target="fontTable.xml"/><Relationship Id="rId10" Type="http://schemas.openxmlformats.org/officeDocument/2006/relationships/hyperlink" Target="http://www.3gpp.org/DynaReport/GanttChart-Level-2.htm" TargetMode="External"/><Relationship Id="rId19" Type="http://schemas.openxmlformats.org/officeDocument/2006/relationships/image" Target="media/image6.wmf"/><Relationship Id="rId4" Type="http://schemas.microsoft.com/office/2007/relationships/stylesWithEffects" Target="stylesWithEffects.xml"/><Relationship Id="rId9" Type="http://schemas.openxmlformats.org/officeDocument/2006/relationships/hyperlink" Target="http://www.3gpp.org/DynaReport/GanttChart-Level-2.htm" TargetMode="Externa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footer" Target="footer1.xml"/><Relationship Id="rId30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Data\RAN_5G\Nouvelle\Reference_Link_Budgets_LEO_LTE_NR_R1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D:\Data\RAN_5G\Nouvelle\Reference_Link_Budgets_LTE_Full_NR_REvised_lastR2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D:\Data\RAN_5G\Nouvelle\Reference_Link_Budgets_LEO_LTE_Full_NR_R1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D:\Data\RAN_5G\Nouvelle\Reference_Link_Budgets_LTE_Full_NR_REvised_lastR2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fr-F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fr-FR"/>
              <a:t>Spectral Efficiency</a:t>
            </a:r>
            <a:r>
              <a:rPr lang="fr-FR" baseline="0"/>
              <a:t> vs Useful EIRP Density</a:t>
            </a:r>
            <a:endParaRPr lang="fr-FR"/>
          </a:p>
        </c:rich>
      </c:tx>
      <c:overlay val="0"/>
    </c:title>
    <c:autoTitleDeleted val="0"/>
    <c:plotArea>
      <c:layout/>
      <c:scatterChart>
        <c:scatterStyle val="smoothMarker"/>
        <c:varyColors val="0"/>
        <c:ser>
          <c:idx val="0"/>
          <c:order val="0"/>
          <c:xVal>
            <c:numRef>
              <c:f>'GEO_Ka_LTE_BLER 1%)'!$B$79:$B$85</c:f>
              <c:numCache>
                <c:formatCode>General</c:formatCode>
                <c:ptCount val="7"/>
                <c:pt idx="0">
                  <c:v>22.8</c:v>
                </c:pt>
                <c:pt idx="1">
                  <c:v>25.7</c:v>
                </c:pt>
                <c:pt idx="2">
                  <c:v>27</c:v>
                </c:pt>
                <c:pt idx="3">
                  <c:v>30.1</c:v>
                </c:pt>
                <c:pt idx="4">
                  <c:v>32.6</c:v>
                </c:pt>
                <c:pt idx="5">
                  <c:v>34.700000000000003</c:v>
                </c:pt>
                <c:pt idx="6">
                  <c:v>37.4</c:v>
                </c:pt>
              </c:numCache>
            </c:numRef>
          </c:xVal>
          <c:yVal>
            <c:numRef>
              <c:f>'GEO_Ka_LTE_BLER 1%)'!$C$79:$C$85</c:f>
              <c:numCache>
                <c:formatCode>General</c:formatCode>
                <c:ptCount val="7"/>
                <c:pt idx="0">
                  <c:v>0.25</c:v>
                </c:pt>
                <c:pt idx="1">
                  <c:v>0.5</c:v>
                </c:pt>
                <c:pt idx="2">
                  <c:v>0.625</c:v>
                </c:pt>
                <c:pt idx="3">
                  <c:v>1.1200000000000001</c:v>
                </c:pt>
                <c:pt idx="4">
                  <c:v>1.375</c:v>
                </c:pt>
                <c:pt idx="5">
                  <c:v>2</c:v>
                </c:pt>
                <c:pt idx="6">
                  <c:v>2.375</c:v>
                </c:pt>
              </c:numCache>
            </c:numRef>
          </c:yVal>
          <c:smooth val="1"/>
          <c:extLst xmlns:c16r2="http://schemas.microsoft.com/office/drawing/2015/06/chart">
            <c:ext xmlns:c16="http://schemas.microsoft.com/office/drawing/2014/chart" uri="{C3380CC4-5D6E-409C-BE32-E72D297353CC}">
              <c16:uniqueId val="{00000000-20F1-4E96-834E-243B106A583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15977216"/>
        <c:axId val="166888576"/>
      </c:scatterChart>
      <c:valAx>
        <c:axId val="115977216"/>
        <c:scaling>
          <c:orientation val="minMax"/>
        </c:scaling>
        <c:delete val="0"/>
        <c:axPos val="b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EIRP Density (dBW/MHz)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166888576"/>
        <c:crosses val="autoZero"/>
        <c:crossBetween val="midCat"/>
      </c:valAx>
      <c:valAx>
        <c:axId val="166888576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fr-FR"/>
                  <a:t>Spectral</a:t>
                </a:r>
                <a:r>
                  <a:rPr lang="fr-FR" baseline="0"/>
                  <a:t> Efficiency (bps/Hz)</a:t>
                </a:r>
                <a:endParaRPr lang="fr-FR"/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115977216"/>
        <c:crosses val="autoZero"/>
        <c:crossBetween val="midCat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fr-F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fr-FR"/>
              <a:t>Spectral</a:t>
            </a:r>
            <a:r>
              <a:rPr lang="fr-FR" baseline="0"/>
              <a:t> Efficiency vs Satellite G/T</a:t>
            </a:r>
            <a:endParaRPr lang="fr-FR"/>
          </a:p>
        </c:rich>
      </c:tx>
      <c:overlay val="0"/>
    </c:title>
    <c:autoTitleDeleted val="0"/>
    <c:plotArea>
      <c:layout/>
      <c:scatterChart>
        <c:scatterStyle val="smoothMarker"/>
        <c:varyColors val="0"/>
        <c:ser>
          <c:idx val="0"/>
          <c:order val="0"/>
          <c:tx>
            <c:v>DFTS-OFDM</c:v>
          </c:tx>
          <c:xVal>
            <c:numRef>
              <c:f>'GEO_Ka_LTE_BLER 1%)'!$X$78:$X$84</c:f>
              <c:numCache>
                <c:formatCode>General</c:formatCode>
                <c:ptCount val="7"/>
                <c:pt idx="0">
                  <c:v>12</c:v>
                </c:pt>
                <c:pt idx="1">
                  <c:v>14</c:v>
                </c:pt>
                <c:pt idx="2">
                  <c:v>16</c:v>
                </c:pt>
                <c:pt idx="3">
                  <c:v>18</c:v>
                </c:pt>
                <c:pt idx="4">
                  <c:v>20</c:v>
                </c:pt>
                <c:pt idx="5">
                  <c:v>22</c:v>
                </c:pt>
                <c:pt idx="6">
                  <c:v>25</c:v>
                </c:pt>
              </c:numCache>
            </c:numRef>
          </c:xVal>
          <c:yVal>
            <c:numRef>
              <c:f>'GEO_Ka_LTE_BLER 1%)'!$Y$78:$Y$84</c:f>
              <c:numCache>
                <c:formatCode>General</c:formatCode>
                <c:ptCount val="7"/>
                <c:pt idx="0">
                  <c:v>0.25</c:v>
                </c:pt>
                <c:pt idx="1">
                  <c:v>0.45</c:v>
                </c:pt>
                <c:pt idx="2">
                  <c:v>0.625</c:v>
                </c:pt>
                <c:pt idx="3">
                  <c:v>0.875</c:v>
                </c:pt>
                <c:pt idx="4">
                  <c:v>1.25</c:v>
                </c:pt>
                <c:pt idx="5">
                  <c:v>1.375</c:v>
                </c:pt>
                <c:pt idx="6">
                  <c:v>2.25</c:v>
                </c:pt>
              </c:numCache>
            </c:numRef>
          </c:yVal>
          <c:smooth val="1"/>
          <c:extLst xmlns:c16r2="http://schemas.microsoft.com/office/drawing/2015/06/chart">
            <c:ext xmlns:c16="http://schemas.microsoft.com/office/drawing/2014/chart" uri="{C3380CC4-5D6E-409C-BE32-E72D297353CC}">
              <c16:uniqueId val="{00000000-A707-47C3-BDA6-B5EE672315A3}"/>
            </c:ext>
          </c:extLst>
        </c:ser>
        <c:ser>
          <c:idx val="1"/>
          <c:order val="1"/>
          <c:tx>
            <c:v>CP-OFDM</c:v>
          </c:tx>
          <c:xVal>
            <c:numRef>
              <c:f>'GEO_Ka_LTE_BLER 1%)'!$X$78:$X$84</c:f>
              <c:numCache>
                <c:formatCode>General</c:formatCode>
                <c:ptCount val="7"/>
                <c:pt idx="0">
                  <c:v>12</c:v>
                </c:pt>
                <c:pt idx="1">
                  <c:v>14</c:v>
                </c:pt>
                <c:pt idx="2">
                  <c:v>16</c:v>
                </c:pt>
                <c:pt idx="3">
                  <c:v>18</c:v>
                </c:pt>
                <c:pt idx="4">
                  <c:v>20</c:v>
                </c:pt>
                <c:pt idx="5">
                  <c:v>22</c:v>
                </c:pt>
                <c:pt idx="6">
                  <c:v>25</c:v>
                </c:pt>
              </c:numCache>
            </c:numRef>
          </c:xVal>
          <c:yVal>
            <c:numRef>
              <c:f>'GEO_Ka_LTE_BLER 1%)'!$Z$78:$Z$84</c:f>
              <c:numCache>
                <c:formatCode>General</c:formatCode>
                <c:ptCount val="7"/>
                <c:pt idx="0">
                  <c:v>0.2</c:v>
                </c:pt>
                <c:pt idx="1">
                  <c:v>0.37</c:v>
                </c:pt>
                <c:pt idx="2">
                  <c:v>0.5</c:v>
                </c:pt>
                <c:pt idx="3">
                  <c:v>0.75</c:v>
                </c:pt>
                <c:pt idx="4">
                  <c:v>1</c:v>
                </c:pt>
                <c:pt idx="5">
                  <c:v>1.25</c:v>
                </c:pt>
                <c:pt idx="6">
                  <c:v>1.75</c:v>
                </c:pt>
              </c:numCache>
            </c:numRef>
          </c:yVal>
          <c:smooth val="1"/>
          <c:extLst xmlns:c16r2="http://schemas.microsoft.com/office/drawing/2015/06/chart">
            <c:ext xmlns:c16="http://schemas.microsoft.com/office/drawing/2014/chart" uri="{C3380CC4-5D6E-409C-BE32-E72D297353CC}">
              <c16:uniqueId val="{00000001-A707-47C3-BDA6-B5EE672315A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66898688"/>
        <c:axId val="166904960"/>
      </c:scatterChart>
      <c:valAx>
        <c:axId val="166898688"/>
        <c:scaling>
          <c:orientation val="minMax"/>
        </c:scaling>
        <c:delete val="0"/>
        <c:axPos val="b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G/T (dB/K)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166904960"/>
        <c:crosses val="autoZero"/>
        <c:crossBetween val="midCat"/>
      </c:valAx>
      <c:valAx>
        <c:axId val="166904960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fr-FR"/>
                  <a:t>Spectral</a:t>
                </a:r>
                <a:r>
                  <a:rPr lang="fr-FR" baseline="0"/>
                  <a:t> Effciency (bps/Hz)</a:t>
                </a:r>
                <a:endParaRPr lang="fr-FR"/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166898688"/>
        <c:crosses val="autoZero"/>
        <c:crossBetween val="midCat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fr-F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fr-FR" sz="1800" b="1" i="0" baseline="0">
                <a:effectLst/>
              </a:rPr>
              <a:t>Spectral Efficiency vs Useful EIRP Density</a:t>
            </a:r>
            <a:endParaRPr lang="fr-FR">
              <a:effectLst/>
            </a:endParaRPr>
          </a:p>
        </c:rich>
      </c:tx>
      <c:overlay val="0"/>
    </c:title>
    <c:autoTitleDeleted val="0"/>
    <c:plotArea>
      <c:layout/>
      <c:scatterChart>
        <c:scatterStyle val="smoothMarker"/>
        <c:varyColors val="0"/>
        <c:ser>
          <c:idx val="0"/>
          <c:order val="0"/>
          <c:xVal>
            <c:numRef>
              <c:f>'LEO_600_Ka_LTE_BLER 1%) '!$B$78:$B$82</c:f>
              <c:numCache>
                <c:formatCode>General</c:formatCode>
                <c:ptCount val="5"/>
                <c:pt idx="0">
                  <c:v>-5.4</c:v>
                </c:pt>
                <c:pt idx="1">
                  <c:v>-1</c:v>
                </c:pt>
                <c:pt idx="2">
                  <c:v>1.5</c:v>
                </c:pt>
                <c:pt idx="3">
                  <c:v>3.6</c:v>
                </c:pt>
                <c:pt idx="4">
                  <c:v>6.3</c:v>
                </c:pt>
              </c:numCache>
            </c:numRef>
          </c:xVal>
          <c:yVal>
            <c:numRef>
              <c:f>'LEO_600_Ka_LTE_BLER 1%) '!$C$78:$C$82</c:f>
              <c:numCache>
                <c:formatCode>General</c:formatCode>
                <c:ptCount val="5"/>
                <c:pt idx="0">
                  <c:v>0.5</c:v>
                </c:pt>
                <c:pt idx="1">
                  <c:v>1.1200000000000001</c:v>
                </c:pt>
                <c:pt idx="2">
                  <c:v>1.375</c:v>
                </c:pt>
                <c:pt idx="3">
                  <c:v>2</c:v>
                </c:pt>
                <c:pt idx="4">
                  <c:v>2.375</c:v>
                </c:pt>
              </c:numCache>
            </c:numRef>
          </c:yVal>
          <c:smooth val="1"/>
          <c:extLst xmlns:c16r2="http://schemas.microsoft.com/office/drawing/2015/06/chart">
            <c:ext xmlns:c16="http://schemas.microsoft.com/office/drawing/2014/chart" uri="{C3380CC4-5D6E-409C-BE32-E72D297353CC}">
              <c16:uniqueId val="{00000000-BB0A-4D08-8295-8A7A82464F7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26887424"/>
        <c:axId val="126889344"/>
      </c:scatterChart>
      <c:valAx>
        <c:axId val="126887424"/>
        <c:scaling>
          <c:orientation val="minMax"/>
        </c:scaling>
        <c:delete val="0"/>
        <c:axPos val="b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EIRP Density (dBW/MHz)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126889344"/>
        <c:crosses val="autoZero"/>
        <c:crossBetween val="midCat"/>
      </c:valAx>
      <c:valAx>
        <c:axId val="126889344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fr-FR"/>
                  <a:t>Spectral</a:t>
                </a:r>
                <a:r>
                  <a:rPr lang="fr-FR" baseline="0"/>
                  <a:t> Efficiency (bps/Hz)</a:t>
                </a:r>
                <a:endParaRPr lang="fr-FR"/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126887424"/>
        <c:crosses val="autoZero"/>
        <c:crossBetween val="midCat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fr-F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fr-FR"/>
              <a:t>Spectral Effciency  vs G/T at 30 ° elevation</a:t>
            </a:r>
          </a:p>
        </c:rich>
      </c:tx>
      <c:overlay val="0"/>
    </c:title>
    <c:autoTitleDeleted val="0"/>
    <c:plotArea>
      <c:layout/>
      <c:scatterChart>
        <c:scatterStyle val="smoothMarker"/>
        <c:varyColors val="0"/>
        <c:ser>
          <c:idx val="0"/>
          <c:order val="0"/>
          <c:tx>
            <c:v>DFTS-OFDM</c:v>
          </c:tx>
          <c:xVal>
            <c:numRef>
              <c:f>'LEO_600_Ka_LTE_BLER 1%) '!$AC$58:$AC$63</c:f>
              <c:numCache>
                <c:formatCode>General</c:formatCode>
                <c:ptCount val="6"/>
                <c:pt idx="0">
                  <c:v>-19</c:v>
                </c:pt>
                <c:pt idx="1">
                  <c:v>-16</c:v>
                </c:pt>
                <c:pt idx="2">
                  <c:v>-14</c:v>
                </c:pt>
                <c:pt idx="3">
                  <c:v>-10</c:v>
                </c:pt>
                <c:pt idx="4">
                  <c:v>-7</c:v>
                </c:pt>
                <c:pt idx="5">
                  <c:v>-6</c:v>
                </c:pt>
              </c:numCache>
            </c:numRef>
          </c:xVal>
          <c:yVal>
            <c:numRef>
              <c:f>'LEO_600_Ka_LTE_BLER 1%) '!$AD$58:$AD$63</c:f>
              <c:numCache>
                <c:formatCode>General</c:formatCode>
                <c:ptCount val="6"/>
                <c:pt idx="0">
                  <c:v>0.25</c:v>
                </c:pt>
                <c:pt idx="1">
                  <c:v>0.625</c:v>
                </c:pt>
                <c:pt idx="2">
                  <c:v>0.875</c:v>
                </c:pt>
                <c:pt idx="3">
                  <c:v>1.37</c:v>
                </c:pt>
                <c:pt idx="4">
                  <c:v>2</c:v>
                </c:pt>
                <c:pt idx="5" formatCode="0.0000">
                  <c:v>2.25</c:v>
                </c:pt>
              </c:numCache>
            </c:numRef>
          </c:yVal>
          <c:smooth val="1"/>
          <c:extLst xmlns:c16r2="http://schemas.microsoft.com/office/drawing/2015/06/chart">
            <c:ext xmlns:c16="http://schemas.microsoft.com/office/drawing/2014/chart" uri="{C3380CC4-5D6E-409C-BE32-E72D297353CC}">
              <c16:uniqueId val="{00000000-896A-4C2E-9D5F-0F1FD086FA13}"/>
            </c:ext>
          </c:extLst>
        </c:ser>
        <c:ser>
          <c:idx val="1"/>
          <c:order val="1"/>
          <c:tx>
            <c:v>CP-OFDM</c:v>
          </c:tx>
          <c:xVal>
            <c:numRef>
              <c:f>'LEO_600_Ka_LTE_BLER 1%) '!$AC$58:$AC$62</c:f>
              <c:numCache>
                <c:formatCode>General</c:formatCode>
                <c:ptCount val="5"/>
                <c:pt idx="0">
                  <c:v>-19</c:v>
                </c:pt>
                <c:pt idx="1">
                  <c:v>-16</c:v>
                </c:pt>
                <c:pt idx="2">
                  <c:v>-14</c:v>
                </c:pt>
                <c:pt idx="3">
                  <c:v>-10</c:v>
                </c:pt>
                <c:pt idx="4">
                  <c:v>-7</c:v>
                </c:pt>
              </c:numCache>
            </c:numRef>
          </c:xVal>
          <c:yVal>
            <c:numRef>
              <c:f>'LEO_600_Ka_LTE_BLER 1%) '!$AE$58:$AE$62</c:f>
              <c:numCache>
                <c:formatCode>General</c:formatCode>
                <c:ptCount val="5"/>
                <c:pt idx="0">
                  <c:v>0.2</c:v>
                </c:pt>
                <c:pt idx="1">
                  <c:v>0.45</c:v>
                </c:pt>
                <c:pt idx="2">
                  <c:v>0.625</c:v>
                </c:pt>
                <c:pt idx="3">
                  <c:v>1.25</c:v>
                </c:pt>
                <c:pt idx="4">
                  <c:v>1.625</c:v>
                </c:pt>
              </c:numCache>
            </c:numRef>
          </c:yVal>
          <c:smooth val="1"/>
          <c:extLst xmlns:c16r2="http://schemas.microsoft.com/office/drawing/2015/06/chart">
            <c:ext xmlns:c16="http://schemas.microsoft.com/office/drawing/2014/chart" uri="{C3380CC4-5D6E-409C-BE32-E72D297353CC}">
              <c16:uniqueId val="{00000001-896A-4C2E-9D5F-0F1FD086FA1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26924288"/>
        <c:axId val="126926208"/>
      </c:scatterChart>
      <c:valAx>
        <c:axId val="126924288"/>
        <c:scaling>
          <c:orientation val="minMax"/>
        </c:scaling>
        <c:delete val="0"/>
        <c:axPos val="b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G/T (dB/K)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126926208"/>
        <c:crosses val="autoZero"/>
        <c:crossBetween val="midCat"/>
      </c:valAx>
      <c:valAx>
        <c:axId val="126926208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fr-FR"/>
                  <a:t>Spectral</a:t>
                </a:r>
                <a:r>
                  <a:rPr lang="fr-FR" baseline="0"/>
                  <a:t> Effcinecy (bps/Hz)</a:t>
                </a:r>
                <a:endParaRPr lang="fr-FR"/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126924288"/>
        <c:crosses val="autoZero"/>
        <c:crossBetween val="midCat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37BF23-4C44-4B47-8821-C3C6C9C98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33</Pages>
  <Words>5219</Words>
  <Characters>28705</Characters>
  <Application>Microsoft Office Word</Application>
  <DocSecurity>0</DocSecurity>
  <Lines>239</Lines>
  <Paragraphs>67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Thales SPACE</Company>
  <LinksUpToDate>false</LinksUpToDate>
  <CharactersWithSpaces>33857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Thibault Deleu</dc:creator>
  <cp:lastModifiedBy>ADSL</cp:lastModifiedBy>
  <cp:revision>23</cp:revision>
  <cp:lastPrinted>2018-05-17T11:40:00Z</cp:lastPrinted>
  <dcterms:created xsi:type="dcterms:W3CDTF">2018-06-04T16:49:00Z</dcterms:created>
  <dcterms:modified xsi:type="dcterms:W3CDTF">2018-06-13T15:39:00Z</dcterms:modified>
</cp:coreProperties>
</file>